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249E7" w14:textId="6312698E" w:rsidR="00EE64A9" w:rsidRPr="006250E7" w:rsidRDefault="00EE64A9" w:rsidP="00EE64A9">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sidRPr="006250E7">
        <w:rPr>
          <w:rFonts w:ascii="Arial" w:eastAsia="MS Mincho" w:hAnsi="Arial"/>
          <w:b/>
          <w:sz w:val="24"/>
          <w:lang w:val="en-US"/>
        </w:rPr>
        <w:t>3</w:t>
      </w:r>
      <w:r>
        <w:rPr>
          <w:rFonts w:ascii="Arial" w:eastAsia="MS Mincho" w:hAnsi="Arial"/>
          <w:b/>
          <w:sz w:val="24"/>
          <w:lang w:val="en-US"/>
        </w:rPr>
        <w:t>GPP TSG-RAN WG4 Meeting # 10</w:t>
      </w:r>
      <w:r w:rsidR="001575AA">
        <w:rPr>
          <w:rFonts w:ascii="Arial" w:eastAsia="MS Mincho" w:hAnsi="Arial"/>
          <w:b/>
          <w:sz w:val="24"/>
          <w:lang w:val="en-US"/>
        </w:rPr>
        <w:t>3</w:t>
      </w:r>
      <w:r w:rsidRPr="006250E7">
        <w:rPr>
          <w:rFonts w:ascii="Arial" w:eastAsia="MS Mincho" w:hAnsi="Arial"/>
          <w:b/>
          <w:sz w:val="24"/>
          <w:lang w:val="en-US"/>
        </w:rPr>
        <w:t>-e</w:t>
      </w:r>
      <w:r w:rsidRPr="006250E7" w:rsidDel="00277FAB">
        <w:rPr>
          <w:rFonts w:ascii="Arial" w:eastAsia="MS Mincho" w:hAnsi="Arial"/>
          <w:b/>
          <w:sz w:val="24"/>
          <w:lang w:val="en-US"/>
        </w:rPr>
        <w:t xml:space="preserve"> </w:t>
      </w:r>
      <w:r>
        <w:rPr>
          <w:rFonts w:ascii="Arial" w:eastAsia="MS Mincho" w:hAnsi="Arial"/>
          <w:b/>
          <w:sz w:val="24"/>
          <w:lang w:val="en-US"/>
        </w:rPr>
        <w:tab/>
      </w:r>
      <w:r w:rsidR="00C85EBB" w:rsidRPr="00C85EBB">
        <w:rPr>
          <w:rFonts w:ascii="Arial" w:eastAsia="MS Mincho" w:hAnsi="Arial"/>
          <w:b/>
          <w:sz w:val="24"/>
          <w:lang w:val="en-US"/>
        </w:rPr>
        <w:t>R4-2210249</w:t>
      </w:r>
    </w:p>
    <w:bookmarkEnd w:id="2"/>
    <w:p w14:paraId="0A224DD3" w14:textId="08207DDE" w:rsidR="00E861EF" w:rsidRDefault="00E861EF" w:rsidP="00E861EF">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575AA" w:rsidRPr="001575AA">
        <w:rPr>
          <w:rFonts w:ascii="Arial" w:eastAsiaTheme="minorEastAsia" w:hAnsi="Arial" w:cs="Arial"/>
          <w:b/>
          <w:sz w:val="24"/>
          <w:szCs w:val="24"/>
          <w:lang w:eastAsia="zh-CN"/>
        </w:rPr>
        <w:t>May 09 – May 20, 2022</w:t>
      </w:r>
    </w:p>
    <w:p w14:paraId="3E0FE9E0" w14:textId="77777777" w:rsidR="003E39DA" w:rsidRPr="00E861EF" w:rsidRDefault="003E39DA"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282755FA" w14:textId="66260BA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75AA">
        <w:rPr>
          <w:rFonts w:ascii="Arial" w:eastAsia="MS Mincho" w:hAnsi="Arial" w:cs="Arial"/>
          <w:color w:val="000000"/>
          <w:sz w:val="22"/>
          <w:lang w:val="pt-BR" w:eastAsia="ja-JP"/>
        </w:rPr>
        <w:t>8</w:t>
      </w:r>
      <w:r w:rsidR="001575AA">
        <w:rPr>
          <w:rFonts w:ascii="Arial" w:eastAsiaTheme="minorEastAsia" w:hAnsi="Arial" w:cs="Arial"/>
          <w:color w:val="000000"/>
          <w:sz w:val="22"/>
          <w:lang w:eastAsia="zh-CN"/>
        </w:rPr>
        <w:t>.1</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6FE6730F" w:rsidR="00915D73" w:rsidRPr="00EE64A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861EF">
        <w:rPr>
          <w:rFonts w:ascii="Arial" w:eastAsiaTheme="minorEastAsia" w:hAnsi="Arial" w:cs="Arial"/>
          <w:color w:val="000000"/>
          <w:sz w:val="22"/>
          <w:lang w:eastAsia="zh-CN"/>
        </w:rPr>
        <w:t>[101-bis-e][107</w:t>
      </w:r>
      <w:r w:rsidR="00EE64A9" w:rsidRPr="00EE64A9">
        <w:rPr>
          <w:rFonts w:ascii="Arial" w:eastAsiaTheme="minorEastAsia" w:hAnsi="Arial" w:cs="Arial"/>
          <w:color w:val="000000"/>
          <w:sz w:val="22"/>
          <w:lang w:eastAsia="zh-CN"/>
        </w:rPr>
        <w:t>] NR_6 GHz_licensed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BA989D" w14:textId="7E86E8EE" w:rsidR="003473A3" w:rsidRDefault="003473A3" w:rsidP="00617BF7">
      <w:pPr>
        <w:spacing w:after="0"/>
        <w:rPr>
          <w:lang w:eastAsia="zh-CN"/>
        </w:rPr>
      </w:pPr>
      <w:r>
        <w:rPr>
          <w:lang w:eastAsia="zh-CN"/>
        </w:rPr>
        <w:t xml:space="preserve">This email thread discuss </w:t>
      </w:r>
      <w:r w:rsidR="00EE64A9">
        <w:rPr>
          <w:lang w:eastAsia="zh-CN"/>
        </w:rPr>
        <w:t xml:space="preserve">the band definition for </w:t>
      </w:r>
      <w:r w:rsidR="00EE64A9" w:rsidRPr="00EE64A9">
        <w:rPr>
          <w:lang w:eastAsia="zh-CN"/>
        </w:rPr>
        <w:t>6GHz licensed band</w:t>
      </w:r>
      <w:r>
        <w:rPr>
          <w:lang w:eastAsia="zh-CN"/>
        </w:rPr>
        <w:t xml:space="preserve">. The contributions are in agenda </w:t>
      </w:r>
      <w:r w:rsidR="00903AC4">
        <w:rPr>
          <w:lang w:eastAsia="zh-CN"/>
        </w:rPr>
        <w:t>8.1</w:t>
      </w:r>
      <w:r>
        <w:rPr>
          <w:lang w:eastAsia="zh-CN"/>
        </w:rPr>
        <w:t>, which includes:</w:t>
      </w:r>
    </w:p>
    <w:p w14:paraId="62B87DD5" w14:textId="315E4ED4" w:rsidR="00DC2873" w:rsidRDefault="00DC2873" w:rsidP="00C72EDE">
      <w:pPr>
        <w:pStyle w:val="afe"/>
        <w:numPr>
          <w:ilvl w:val="0"/>
          <w:numId w:val="3"/>
        </w:numPr>
        <w:spacing w:after="0"/>
        <w:ind w:firstLineChars="0"/>
        <w:rPr>
          <w:lang w:eastAsia="zh-CN"/>
        </w:rPr>
      </w:pPr>
      <w:r>
        <w:rPr>
          <w:lang w:eastAsia="ja-JP"/>
        </w:rPr>
        <w:t>Topic</w:t>
      </w:r>
      <w:r w:rsidRPr="00045592">
        <w:rPr>
          <w:lang w:eastAsia="ja-JP"/>
        </w:rPr>
        <w:t xml:space="preserve"> #</w:t>
      </w:r>
      <w:r w:rsidR="00803C81">
        <w:rPr>
          <w:lang w:eastAsia="ja-JP"/>
        </w:rPr>
        <w:t>1</w:t>
      </w:r>
      <w:r>
        <w:rPr>
          <w:lang w:eastAsia="ja-JP"/>
        </w:rPr>
        <w:t xml:space="preserve">: </w:t>
      </w:r>
      <w:r w:rsidR="00EE64A9">
        <w:t>System parameters</w:t>
      </w:r>
    </w:p>
    <w:p w14:paraId="76856C43" w14:textId="789F89C3" w:rsidR="00EE64A9" w:rsidRDefault="00803C81" w:rsidP="00EE64A9">
      <w:pPr>
        <w:pStyle w:val="afe"/>
        <w:numPr>
          <w:ilvl w:val="0"/>
          <w:numId w:val="3"/>
        </w:numPr>
        <w:spacing w:after="0"/>
        <w:ind w:firstLineChars="0"/>
        <w:rPr>
          <w:lang w:eastAsia="zh-CN"/>
        </w:rPr>
      </w:pPr>
      <w:r>
        <w:rPr>
          <w:lang w:eastAsia="zh-CN"/>
        </w:rPr>
        <w:t>Topic #2</w:t>
      </w:r>
      <w:r w:rsidR="00EE64A9">
        <w:rPr>
          <w:lang w:eastAsia="zh-CN"/>
        </w:rPr>
        <w:t xml:space="preserve">: </w:t>
      </w:r>
      <w:r w:rsidR="00EE64A9" w:rsidRPr="00EE64A9">
        <w:rPr>
          <w:lang w:eastAsia="zh-CN"/>
        </w:rPr>
        <w:t>UE RF requirements</w:t>
      </w:r>
    </w:p>
    <w:p w14:paraId="68B85392" w14:textId="5A838324" w:rsidR="00EE64A9" w:rsidRDefault="00803C81" w:rsidP="00EE64A9">
      <w:pPr>
        <w:pStyle w:val="afe"/>
        <w:numPr>
          <w:ilvl w:val="0"/>
          <w:numId w:val="3"/>
        </w:numPr>
        <w:spacing w:after="0"/>
        <w:ind w:firstLineChars="0"/>
        <w:rPr>
          <w:lang w:eastAsia="zh-CN"/>
        </w:rPr>
      </w:pPr>
      <w:r>
        <w:rPr>
          <w:lang w:eastAsia="zh-CN"/>
        </w:rPr>
        <w:t>Topic #3</w:t>
      </w:r>
      <w:r w:rsidR="00EE64A9">
        <w:rPr>
          <w:lang w:eastAsia="zh-CN"/>
        </w:rPr>
        <w:t>: BS</w:t>
      </w:r>
      <w:r w:rsidR="00EE64A9" w:rsidRPr="00EE64A9">
        <w:rPr>
          <w:lang w:eastAsia="zh-CN"/>
        </w:rPr>
        <w:t xml:space="preserve"> RF requirements</w:t>
      </w:r>
    </w:p>
    <w:p w14:paraId="09AE498D" w14:textId="0FE5D2BB" w:rsidR="00B04A80" w:rsidRDefault="00B04A80" w:rsidP="00EE64A9">
      <w:pPr>
        <w:pStyle w:val="afe"/>
        <w:numPr>
          <w:ilvl w:val="0"/>
          <w:numId w:val="3"/>
        </w:numPr>
        <w:spacing w:after="0"/>
        <w:ind w:firstLineChars="0"/>
        <w:rPr>
          <w:lang w:eastAsia="zh-CN"/>
        </w:rPr>
      </w:pPr>
      <w:r>
        <w:rPr>
          <w:rFonts w:eastAsiaTheme="minorEastAsia" w:hint="eastAsia"/>
          <w:lang w:eastAsia="zh-CN"/>
        </w:rPr>
        <w:t>T</w:t>
      </w:r>
      <w:r>
        <w:rPr>
          <w:rFonts w:eastAsiaTheme="minorEastAsia"/>
          <w:lang w:eastAsia="zh-CN"/>
        </w:rPr>
        <w:tab/>
        <w:t>opic #4: Incoming  LS</w:t>
      </w:r>
    </w:p>
    <w:p w14:paraId="74FA8708" w14:textId="77777777" w:rsidR="001E3FAF" w:rsidRDefault="001E3FAF" w:rsidP="001E3FAF">
      <w:pPr>
        <w:pStyle w:val="afe"/>
        <w:spacing w:after="0"/>
        <w:ind w:left="720" w:firstLineChars="0" w:firstLine="0"/>
        <w:rPr>
          <w:lang w:eastAsia="zh-CN"/>
        </w:rPr>
      </w:pPr>
    </w:p>
    <w:p w14:paraId="0D52022C" w14:textId="68D20509" w:rsidR="003879A7" w:rsidRPr="00805BE8" w:rsidRDefault="003879A7" w:rsidP="003879A7">
      <w:pPr>
        <w:pStyle w:val="1"/>
        <w:rPr>
          <w:lang w:eastAsia="ja-JP"/>
        </w:rPr>
      </w:pPr>
      <w:r>
        <w:rPr>
          <w:lang w:eastAsia="ja-JP"/>
        </w:rPr>
        <w:t>Topic</w:t>
      </w:r>
      <w:r w:rsidRPr="00805BE8">
        <w:rPr>
          <w:lang w:eastAsia="ja-JP"/>
        </w:rPr>
        <w:t xml:space="preserve"> </w:t>
      </w:r>
      <w:r w:rsidR="00803C81">
        <w:rPr>
          <w:lang w:eastAsia="ja-JP"/>
        </w:rPr>
        <w:t>#1</w:t>
      </w:r>
      <w:r w:rsidRPr="00805BE8">
        <w:rPr>
          <w:lang w:eastAsia="ja-JP"/>
        </w:rPr>
        <w:t xml:space="preserve">: </w:t>
      </w:r>
      <w:r>
        <w:t>System parameters</w:t>
      </w:r>
      <w:r>
        <w:rPr>
          <w:lang w:eastAsia="zh-CN"/>
        </w:rPr>
        <w:t xml:space="preserve"> </w:t>
      </w:r>
    </w:p>
    <w:p w14:paraId="1E2A0EE7"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3879A7" w:rsidRPr="00F53FE2" w14:paraId="65BF3E86" w14:textId="77777777" w:rsidTr="003879A7">
        <w:trPr>
          <w:trHeight w:val="468"/>
        </w:trPr>
        <w:tc>
          <w:tcPr>
            <w:tcW w:w="1454" w:type="dxa"/>
            <w:vAlign w:val="center"/>
          </w:tcPr>
          <w:p w14:paraId="4E8A813E" w14:textId="77777777" w:rsidR="003879A7" w:rsidRPr="00805BE8" w:rsidRDefault="003879A7" w:rsidP="003879A7">
            <w:pPr>
              <w:spacing w:before="120" w:after="120"/>
              <w:rPr>
                <w:b/>
                <w:bCs/>
              </w:rPr>
            </w:pPr>
            <w:r w:rsidRPr="00805BE8">
              <w:rPr>
                <w:b/>
                <w:bCs/>
              </w:rPr>
              <w:t>T-doc number</w:t>
            </w:r>
          </w:p>
        </w:tc>
        <w:tc>
          <w:tcPr>
            <w:tcW w:w="1428" w:type="dxa"/>
            <w:vAlign w:val="center"/>
          </w:tcPr>
          <w:p w14:paraId="328D12BF" w14:textId="77777777" w:rsidR="003879A7" w:rsidRPr="00805BE8" w:rsidRDefault="003879A7" w:rsidP="003879A7">
            <w:pPr>
              <w:spacing w:before="120" w:after="120"/>
              <w:rPr>
                <w:b/>
                <w:bCs/>
              </w:rPr>
            </w:pPr>
            <w:r w:rsidRPr="00805BE8">
              <w:rPr>
                <w:b/>
                <w:bCs/>
              </w:rPr>
              <w:t>Company</w:t>
            </w:r>
          </w:p>
        </w:tc>
        <w:tc>
          <w:tcPr>
            <w:tcW w:w="6612" w:type="dxa"/>
            <w:vAlign w:val="center"/>
          </w:tcPr>
          <w:p w14:paraId="69150074" w14:textId="77777777" w:rsidR="003879A7" w:rsidRPr="00805BE8" w:rsidRDefault="003879A7" w:rsidP="003879A7">
            <w:pPr>
              <w:spacing w:before="120" w:after="120"/>
              <w:rPr>
                <w:b/>
                <w:bCs/>
              </w:rPr>
            </w:pPr>
            <w:r w:rsidRPr="00805BE8">
              <w:rPr>
                <w:b/>
                <w:bCs/>
              </w:rPr>
              <w:t>Proposals</w:t>
            </w:r>
            <w:r>
              <w:rPr>
                <w:b/>
                <w:bCs/>
              </w:rPr>
              <w:t xml:space="preserve"> / Observations</w:t>
            </w:r>
          </w:p>
        </w:tc>
      </w:tr>
      <w:tr w:rsidR="00E67AB4" w14:paraId="08D5BE09" w14:textId="77777777" w:rsidTr="003879A7">
        <w:trPr>
          <w:trHeight w:val="468"/>
        </w:trPr>
        <w:tc>
          <w:tcPr>
            <w:tcW w:w="1454" w:type="dxa"/>
            <w:shd w:val="clear" w:color="auto" w:fill="auto"/>
          </w:tcPr>
          <w:p w14:paraId="74CE9975" w14:textId="4E8BA975" w:rsidR="00E67AB4" w:rsidRPr="00E57C8D" w:rsidRDefault="00090627" w:rsidP="00E67AB4">
            <w:pPr>
              <w:spacing w:after="0"/>
              <w:jc w:val="center"/>
              <w:rPr>
                <w:rFonts w:ascii="Arial" w:hAnsi="Arial" w:cs="Arial"/>
                <w:bCs/>
                <w:color w:val="0000FF"/>
                <w:sz w:val="16"/>
                <w:szCs w:val="16"/>
              </w:rPr>
            </w:pPr>
            <w:hyperlink r:id="rId9" w:history="1">
              <w:r w:rsidR="00E67AB4">
                <w:rPr>
                  <w:rStyle w:val="ac"/>
                  <w:rFonts w:ascii="Arial" w:hAnsi="Arial" w:cs="Arial"/>
                  <w:b/>
                  <w:bCs/>
                  <w:sz w:val="16"/>
                  <w:szCs w:val="16"/>
                </w:rPr>
                <w:t>R4-2208196</w:t>
              </w:r>
            </w:hyperlink>
          </w:p>
        </w:tc>
        <w:tc>
          <w:tcPr>
            <w:tcW w:w="1428" w:type="dxa"/>
          </w:tcPr>
          <w:p w14:paraId="34E2043B" w14:textId="5A906426" w:rsidR="00E67AB4" w:rsidRPr="00C30248" w:rsidRDefault="00E67AB4" w:rsidP="00E67AB4">
            <w:pPr>
              <w:spacing w:after="120"/>
            </w:pPr>
            <w:r>
              <w:rPr>
                <w:rFonts w:ascii="Arial" w:hAnsi="Arial" w:cs="Arial"/>
                <w:sz w:val="16"/>
                <w:szCs w:val="16"/>
              </w:rPr>
              <w:t>CATT</w:t>
            </w:r>
          </w:p>
        </w:tc>
        <w:tc>
          <w:tcPr>
            <w:tcW w:w="6612" w:type="dxa"/>
          </w:tcPr>
          <w:p w14:paraId="57188B7F" w14:textId="77777777" w:rsidR="00E67AB4" w:rsidRPr="00A87E51" w:rsidRDefault="00E67AB4" w:rsidP="00E67AB4">
            <w:pPr>
              <w:spacing w:before="80" w:after="80"/>
              <w:jc w:val="both"/>
              <w:rPr>
                <w:lang w:eastAsia="zh-CN"/>
              </w:rPr>
            </w:pPr>
            <w:r w:rsidRPr="00A87E51">
              <w:rPr>
                <w:rFonts w:hint="eastAsia"/>
                <w:lang w:eastAsia="zh-CN"/>
              </w:rPr>
              <w:t>Proposal 1: Follow the legacy approach to define the channel raster as Table 2-1.</w:t>
            </w:r>
          </w:p>
          <w:p w14:paraId="63AC77FA" w14:textId="77777777" w:rsidR="00E67AB4" w:rsidRPr="00A87E51" w:rsidRDefault="00E67AB4" w:rsidP="00E67AB4">
            <w:pPr>
              <w:spacing w:before="80" w:after="80"/>
              <w:jc w:val="center"/>
              <w:rPr>
                <w:lang w:eastAsia="zh-CN"/>
              </w:rPr>
            </w:pPr>
            <w:r w:rsidRPr="00A87E51">
              <w:rPr>
                <w:rFonts w:hint="eastAsia"/>
                <w:lang w:eastAsia="zh-CN"/>
              </w:rPr>
              <w:t>Table 2-1: Applicable NR 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028"/>
              <w:gridCol w:w="2067"/>
              <w:gridCol w:w="2127"/>
            </w:tblGrid>
            <w:tr w:rsidR="00E67AB4" w:rsidRPr="00A87E51" w14:paraId="2B681C43" w14:textId="77777777" w:rsidTr="005C521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83A0C9"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hAnsi="Arial"/>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6BC3F98"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rPr>
                  </w:pPr>
                  <w:r w:rsidRPr="00A87E51">
                    <w:rPr>
                      <w:rFonts w:ascii="Arial" w:hAnsi="Arial"/>
                    </w:rPr>
                    <w:t>ΔF</w:t>
                  </w:r>
                  <w:r w:rsidRPr="00A87E51">
                    <w:rPr>
                      <w:rFonts w:ascii="Arial" w:hAnsi="Arial"/>
                      <w:vertAlign w:val="subscript"/>
                    </w:rPr>
                    <w:t>Raster</w:t>
                  </w:r>
                </w:p>
                <w:p w14:paraId="0EE09EBC"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hAnsi="Arial"/>
                    </w:rPr>
                    <w:t>(kHz)</w:t>
                  </w:r>
                  <w:r w:rsidRPr="00A87E51">
                    <w:rPr>
                      <w:rFonts w:ascii="Arial" w:hAnsi="Arial"/>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A365714"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Uplink</w:t>
                  </w:r>
                </w:p>
                <w:p w14:paraId="71B790B9"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vertAlign w:val="subscript"/>
                    </w:rPr>
                  </w:pPr>
                  <w:r w:rsidRPr="00A87E51">
                    <w:rPr>
                      <w:rFonts w:ascii="Arial" w:eastAsia="Yu Mincho" w:hAnsi="Arial"/>
                    </w:rPr>
                    <w:t>Range of N</w:t>
                  </w:r>
                  <w:r w:rsidRPr="00A87E51">
                    <w:rPr>
                      <w:rFonts w:ascii="Arial" w:eastAsia="Yu Mincho" w:hAnsi="Arial"/>
                      <w:vertAlign w:val="subscript"/>
                    </w:rPr>
                    <w:t>REF</w:t>
                  </w:r>
                </w:p>
                <w:p w14:paraId="2A381014"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3CDA74E"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Downlink</w:t>
                  </w:r>
                </w:p>
                <w:p w14:paraId="43984596"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vertAlign w:val="subscript"/>
                    </w:rPr>
                  </w:pPr>
                  <w:r w:rsidRPr="00A87E51">
                    <w:rPr>
                      <w:rFonts w:ascii="Arial" w:eastAsia="Yu Mincho" w:hAnsi="Arial"/>
                    </w:rPr>
                    <w:t>Range of N</w:t>
                  </w:r>
                  <w:r w:rsidRPr="00A87E51">
                    <w:rPr>
                      <w:rFonts w:ascii="Arial" w:eastAsia="Yu Mincho" w:hAnsi="Arial"/>
                      <w:vertAlign w:val="subscript"/>
                    </w:rPr>
                    <w:t>REF</w:t>
                  </w:r>
                </w:p>
                <w:p w14:paraId="43B254B2"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(First – &lt;Step size&gt; – Last)</w:t>
                  </w:r>
                </w:p>
              </w:tc>
            </w:tr>
            <w:tr w:rsidR="00E67AB4" w:rsidRPr="00A87E51" w14:paraId="5FBE5B41" w14:textId="77777777" w:rsidTr="005C5213">
              <w:trPr>
                <w:trHeight w:val="187"/>
                <w:jc w:val="center"/>
              </w:trPr>
              <w:tc>
                <w:tcPr>
                  <w:tcW w:w="1242" w:type="dxa"/>
                  <w:vMerge w:val="restart"/>
                  <w:tcBorders>
                    <w:top w:val="single" w:sz="4" w:space="0" w:color="auto"/>
                    <w:left w:val="single" w:sz="4" w:space="0" w:color="auto"/>
                    <w:right w:val="single" w:sz="4" w:space="0" w:color="auto"/>
                  </w:tcBorders>
                  <w:hideMark/>
                </w:tcPr>
                <w:p w14:paraId="541109E2"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lang w:eastAsia="zh-CN"/>
                    </w:rPr>
                  </w:pPr>
                  <w:r w:rsidRPr="00A87E51">
                    <w:rPr>
                      <w:rFonts w:ascii="Arial" w:hAnsi="Arial" w:hint="eastAsia"/>
                      <w:lang w:eastAsia="zh-CN"/>
                    </w:rPr>
                    <w:t>[</w:t>
                  </w:r>
                  <w:r w:rsidRPr="00A87E51">
                    <w:rPr>
                      <w:rFonts w:ascii="Arial" w:hAnsi="Arial"/>
                    </w:rPr>
                    <w:t>n</w:t>
                  </w:r>
                  <w:r w:rsidRPr="00A87E51">
                    <w:rPr>
                      <w:rFonts w:ascii="Arial" w:hAnsi="Arial" w:hint="eastAsia"/>
                    </w:rPr>
                    <w:t>10</w:t>
                  </w:r>
                  <w:r w:rsidRPr="00A87E51">
                    <w:rPr>
                      <w:rFonts w:ascii="Arial" w:hAnsi="Arial" w:hint="eastAsia"/>
                      <w:lang w:eastAsia="zh-CN"/>
                    </w:rPr>
                    <w:t>4]</w:t>
                  </w:r>
                </w:p>
              </w:tc>
              <w:tc>
                <w:tcPr>
                  <w:tcW w:w="1146" w:type="dxa"/>
                  <w:tcBorders>
                    <w:top w:val="single" w:sz="4" w:space="0" w:color="auto"/>
                    <w:left w:val="single" w:sz="4" w:space="0" w:color="auto"/>
                    <w:bottom w:val="single" w:sz="4" w:space="0" w:color="auto"/>
                    <w:right w:val="single" w:sz="4" w:space="0" w:color="auto"/>
                  </w:tcBorders>
                  <w:hideMark/>
                </w:tcPr>
                <w:p w14:paraId="2CB5113F"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rPr>
                  </w:pPr>
                  <w:r w:rsidRPr="00A87E51">
                    <w:rPr>
                      <w:rFonts w:ascii="Arial" w:hAnsi="Arial" w:hint="eastAsia"/>
                    </w:rPr>
                    <w:t>15</w:t>
                  </w:r>
                </w:p>
              </w:tc>
              <w:tc>
                <w:tcPr>
                  <w:tcW w:w="2876" w:type="dxa"/>
                  <w:tcBorders>
                    <w:top w:val="single" w:sz="4" w:space="0" w:color="auto"/>
                    <w:left w:val="single" w:sz="4" w:space="0" w:color="auto"/>
                    <w:bottom w:val="single" w:sz="4" w:space="0" w:color="auto"/>
                    <w:right w:val="single" w:sz="4" w:space="0" w:color="auto"/>
                  </w:tcBorders>
                  <w:hideMark/>
                </w:tcPr>
                <w:p w14:paraId="3963782D"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hint="eastAsia"/>
                    </w:rPr>
                    <w:t>82833</w:t>
                  </w:r>
                  <w:r w:rsidRPr="00A87E51">
                    <w:rPr>
                      <w:rFonts w:ascii="Arial" w:hAnsi="Arial" w:hint="eastAsia"/>
                      <w:lang w:eastAsia="zh-CN"/>
                    </w:rPr>
                    <w:t>4</w:t>
                  </w:r>
                  <w:r w:rsidRPr="00A87E51">
                    <w:rPr>
                      <w:rFonts w:ascii="Arial" w:eastAsia="Yu Mincho" w:hAnsi="Arial"/>
                    </w:rPr>
                    <w:t xml:space="preserve"> – &lt;1&gt; – 875000</w:t>
                  </w:r>
                </w:p>
              </w:tc>
              <w:tc>
                <w:tcPr>
                  <w:tcW w:w="2877" w:type="dxa"/>
                  <w:tcBorders>
                    <w:top w:val="single" w:sz="4" w:space="0" w:color="auto"/>
                    <w:left w:val="single" w:sz="4" w:space="0" w:color="auto"/>
                    <w:bottom w:val="single" w:sz="4" w:space="0" w:color="auto"/>
                    <w:right w:val="single" w:sz="4" w:space="0" w:color="auto"/>
                  </w:tcBorders>
                  <w:hideMark/>
                </w:tcPr>
                <w:p w14:paraId="38062B78"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hint="eastAsia"/>
                    </w:rPr>
                    <w:t>82833</w:t>
                  </w:r>
                  <w:r w:rsidRPr="00A87E51">
                    <w:rPr>
                      <w:rFonts w:ascii="Arial" w:hAnsi="Arial" w:hint="eastAsia"/>
                      <w:lang w:eastAsia="zh-CN"/>
                    </w:rPr>
                    <w:t>4</w:t>
                  </w:r>
                  <w:r w:rsidRPr="00A87E51">
                    <w:rPr>
                      <w:rFonts w:ascii="Arial" w:eastAsia="Yu Mincho" w:hAnsi="Arial"/>
                    </w:rPr>
                    <w:t xml:space="preserve"> – &lt;1&gt; – 875000</w:t>
                  </w:r>
                </w:p>
              </w:tc>
            </w:tr>
            <w:tr w:rsidR="00E67AB4" w:rsidRPr="00A87E51" w14:paraId="2A697334" w14:textId="77777777" w:rsidTr="005C5213">
              <w:trPr>
                <w:trHeight w:val="187"/>
                <w:jc w:val="center"/>
              </w:trPr>
              <w:tc>
                <w:tcPr>
                  <w:tcW w:w="1242" w:type="dxa"/>
                  <w:vMerge/>
                  <w:tcBorders>
                    <w:left w:val="single" w:sz="4" w:space="0" w:color="auto"/>
                    <w:bottom w:val="single" w:sz="4" w:space="0" w:color="auto"/>
                    <w:right w:val="single" w:sz="4" w:space="0" w:color="auto"/>
                  </w:tcBorders>
                </w:tcPr>
                <w:p w14:paraId="24BFC374"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rPr>
                  </w:pPr>
                </w:p>
              </w:tc>
              <w:tc>
                <w:tcPr>
                  <w:tcW w:w="1146" w:type="dxa"/>
                  <w:tcBorders>
                    <w:top w:val="single" w:sz="4" w:space="0" w:color="auto"/>
                    <w:left w:val="single" w:sz="4" w:space="0" w:color="auto"/>
                    <w:bottom w:val="single" w:sz="4" w:space="0" w:color="auto"/>
                    <w:right w:val="single" w:sz="4" w:space="0" w:color="auto"/>
                  </w:tcBorders>
                </w:tcPr>
                <w:p w14:paraId="6BB9EFC3"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lang w:eastAsia="zh-CN"/>
                    </w:rPr>
                  </w:pPr>
                  <w:r w:rsidRPr="00A87E51">
                    <w:rPr>
                      <w:rFonts w:ascii="Arial" w:hAnsi="Arial" w:hint="eastAsia"/>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72FF5A3"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hint="eastAsia"/>
                    </w:rPr>
                    <w:t>82833</w:t>
                  </w:r>
                  <w:r w:rsidRPr="00A87E51">
                    <w:rPr>
                      <w:rFonts w:ascii="Arial" w:hAnsi="Arial" w:hint="eastAsia"/>
                      <w:lang w:eastAsia="zh-CN"/>
                    </w:rPr>
                    <w:t>4</w:t>
                  </w:r>
                  <w:r w:rsidRPr="00A87E51">
                    <w:rPr>
                      <w:rFonts w:ascii="Arial" w:eastAsia="Yu Mincho" w:hAnsi="Arial"/>
                    </w:rPr>
                    <w:t xml:space="preserve"> – &lt;</w:t>
                  </w:r>
                  <w:r w:rsidRPr="00A87E51">
                    <w:rPr>
                      <w:rFonts w:ascii="Arial" w:hAnsi="Arial" w:hint="eastAsia"/>
                      <w:lang w:eastAsia="zh-CN"/>
                    </w:rPr>
                    <w:t>2</w:t>
                  </w:r>
                  <w:r w:rsidRPr="00A87E51">
                    <w:rPr>
                      <w:rFonts w:ascii="Arial" w:eastAsia="Yu Mincho" w:hAnsi="Arial"/>
                    </w:rPr>
                    <w:t>&gt; – 875000</w:t>
                  </w:r>
                </w:p>
              </w:tc>
              <w:tc>
                <w:tcPr>
                  <w:tcW w:w="2877" w:type="dxa"/>
                  <w:tcBorders>
                    <w:top w:val="single" w:sz="4" w:space="0" w:color="auto"/>
                    <w:left w:val="single" w:sz="4" w:space="0" w:color="auto"/>
                    <w:bottom w:val="single" w:sz="4" w:space="0" w:color="auto"/>
                    <w:right w:val="single" w:sz="4" w:space="0" w:color="auto"/>
                  </w:tcBorders>
                </w:tcPr>
                <w:p w14:paraId="65EF5A56"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hint="eastAsia"/>
                    </w:rPr>
                    <w:t>82833</w:t>
                  </w:r>
                  <w:r w:rsidRPr="00A87E51">
                    <w:rPr>
                      <w:rFonts w:ascii="Arial" w:hAnsi="Arial" w:hint="eastAsia"/>
                      <w:lang w:eastAsia="zh-CN"/>
                    </w:rPr>
                    <w:t>4</w:t>
                  </w:r>
                  <w:r w:rsidRPr="00A87E51">
                    <w:rPr>
                      <w:rFonts w:ascii="Arial" w:eastAsia="Yu Mincho" w:hAnsi="Arial"/>
                    </w:rPr>
                    <w:t xml:space="preserve"> – &lt;</w:t>
                  </w:r>
                  <w:r w:rsidRPr="00A87E51">
                    <w:rPr>
                      <w:rFonts w:ascii="Arial" w:hAnsi="Arial" w:hint="eastAsia"/>
                      <w:lang w:eastAsia="zh-CN"/>
                    </w:rPr>
                    <w:t>2</w:t>
                  </w:r>
                  <w:r w:rsidRPr="00A87E51">
                    <w:rPr>
                      <w:rFonts w:ascii="Arial" w:eastAsia="Yu Mincho" w:hAnsi="Arial"/>
                    </w:rPr>
                    <w:t>&gt; – 875000</w:t>
                  </w:r>
                </w:p>
              </w:tc>
            </w:tr>
          </w:tbl>
          <w:p w14:paraId="2A756331" w14:textId="77777777" w:rsidR="00E67AB4" w:rsidRPr="00A87E51" w:rsidRDefault="00E67AB4" w:rsidP="00E67AB4">
            <w:pPr>
              <w:spacing w:before="80" w:after="80"/>
              <w:jc w:val="both"/>
              <w:rPr>
                <w:lang w:eastAsia="zh-CN"/>
              </w:rPr>
            </w:pPr>
          </w:p>
          <w:p w14:paraId="746B0559" w14:textId="77777777" w:rsidR="00E67AB4" w:rsidRPr="00A87E51" w:rsidRDefault="00E67AB4" w:rsidP="00E67AB4">
            <w:pPr>
              <w:spacing w:before="80" w:after="80"/>
              <w:jc w:val="both"/>
              <w:rPr>
                <w:lang w:eastAsia="zh-CN"/>
              </w:rPr>
            </w:pPr>
            <w:r w:rsidRPr="00A87E51">
              <w:rPr>
                <w:rFonts w:hint="eastAsia"/>
                <w:lang w:eastAsia="zh-CN"/>
              </w:rPr>
              <w:t>Proposal 2: Adopt one value from 1 to 7 for the step size of sync raster.</w:t>
            </w:r>
          </w:p>
          <w:p w14:paraId="48B90A2A" w14:textId="77777777" w:rsidR="00E67AB4" w:rsidRPr="00A87E51" w:rsidRDefault="00E67AB4" w:rsidP="00E67AB4">
            <w:pPr>
              <w:spacing w:before="80" w:after="80"/>
              <w:jc w:val="center"/>
              <w:rPr>
                <w:lang w:eastAsia="zh-CN"/>
              </w:rPr>
            </w:pPr>
            <w:r w:rsidRPr="00A87E51">
              <w:rPr>
                <w:rFonts w:hint="eastAsia"/>
                <w:lang w:eastAsia="zh-CN"/>
              </w:rPr>
              <w:t>Table 2-2: Applicable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11"/>
              <w:gridCol w:w="1619"/>
              <w:gridCol w:w="1564"/>
            </w:tblGrid>
            <w:tr w:rsidR="00E67AB4" w:rsidRPr="00A87E51" w14:paraId="31B34548" w14:textId="77777777" w:rsidTr="005C5213">
              <w:trPr>
                <w:jc w:val="center"/>
              </w:trPr>
              <w:tc>
                <w:tcPr>
                  <w:tcW w:w="2408" w:type="dxa"/>
                  <w:tcBorders>
                    <w:top w:val="single" w:sz="4" w:space="0" w:color="auto"/>
                    <w:left w:val="single" w:sz="4" w:space="0" w:color="auto"/>
                    <w:bottom w:val="single" w:sz="4" w:space="0" w:color="auto"/>
                    <w:right w:val="single" w:sz="4" w:space="0" w:color="auto"/>
                  </w:tcBorders>
                  <w:hideMark/>
                </w:tcPr>
                <w:p w14:paraId="7DC7B735"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1CC772B"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SS Block SCS</w:t>
                  </w:r>
                </w:p>
              </w:tc>
              <w:tc>
                <w:tcPr>
                  <w:tcW w:w="2407" w:type="dxa"/>
                  <w:tcBorders>
                    <w:top w:val="single" w:sz="4" w:space="0" w:color="auto"/>
                    <w:left w:val="single" w:sz="4" w:space="0" w:color="auto"/>
                    <w:bottom w:val="single" w:sz="4" w:space="0" w:color="auto"/>
                    <w:right w:val="single" w:sz="4" w:space="0" w:color="auto"/>
                  </w:tcBorders>
                </w:tcPr>
                <w:p w14:paraId="4C04A3D5"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SS Block pattern</w:t>
                  </w:r>
                  <w:r w:rsidRPr="00A87E51">
                    <w:rPr>
                      <w:rFonts w:ascii="Arial" w:eastAsia="Yu Mincho" w:hAnsi="Arial"/>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90DFBEB" w14:textId="77777777" w:rsidR="00E67AB4" w:rsidRPr="00A87E51" w:rsidRDefault="00E67AB4" w:rsidP="00E67AB4">
                  <w:pPr>
                    <w:keepNext/>
                    <w:keepLines/>
                    <w:tabs>
                      <w:tab w:val="left" w:pos="402"/>
                      <w:tab w:val="center" w:pos="1095"/>
                    </w:tabs>
                    <w:overflowPunct w:val="0"/>
                    <w:autoSpaceDE w:val="0"/>
                    <w:autoSpaceDN w:val="0"/>
                    <w:adjustRightInd w:val="0"/>
                    <w:spacing w:before="80" w:after="0"/>
                    <w:textAlignment w:val="baseline"/>
                    <w:rPr>
                      <w:rFonts w:ascii="Arial" w:eastAsia="Yu Mincho" w:hAnsi="Arial"/>
                    </w:rPr>
                  </w:pPr>
                  <w:r w:rsidRPr="00A87E51">
                    <w:rPr>
                      <w:rFonts w:ascii="Arial" w:eastAsia="Yu Mincho" w:hAnsi="Arial"/>
                    </w:rPr>
                    <w:tab/>
                  </w:r>
                  <w:r w:rsidRPr="00A87E51">
                    <w:rPr>
                      <w:rFonts w:ascii="Arial" w:eastAsia="Yu Mincho" w:hAnsi="Arial"/>
                    </w:rPr>
                    <w:tab/>
                    <w:t>Range of GSCN</w:t>
                  </w:r>
                </w:p>
                <w:p w14:paraId="58864288"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(First – &lt;Step size&gt; – Last)</w:t>
                  </w:r>
                </w:p>
              </w:tc>
            </w:tr>
            <w:tr w:rsidR="00E67AB4" w:rsidRPr="00A87E51" w14:paraId="30AC724F" w14:textId="77777777" w:rsidTr="005C5213">
              <w:trPr>
                <w:jc w:val="center"/>
              </w:trPr>
              <w:tc>
                <w:tcPr>
                  <w:tcW w:w="2408" w:type="dxa"/>
                  <w:tcBorders>
                    <w:top w:val="single" w:sz="4" w:space="0" w:color="auto"/>
                    <w:left w:val="single" w:sz="4" w:space="0" w:color="auto"/>
                    <w:bottom w:val="single" w:sz="4" w:space="0" w:color="auto"/>
                    <w:right w:val="single" w:sz="4" w:space="0" w:color="auto"/>
                  </w:tcBorders>
                  <w:hideMark/>
                </w:tcPr>
                <w:p w14:paraId="4575A7E2"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lang w:eastAsia="zh-CN"/>
                    </w:rPr>
                  </w:pPr>
                  <w:r w:rsidRPr="00A87E51">
                    <w:rPr>
                      <w:rFonts w:ascii="Arial" w:hAnsi="Arial" w:hint="eastAsia"/>
                      <w:lang w:eastAsia="zh-CN"/>
                    </w:rPr>
                    <w:t>[</w:t>
                  </w:r>
                  <w:r w:rsidRPr="00A87E51">
                    <w:rPr>
                      <w:rFonts w:ascii="Arial" w:eastAsia="Yu Mincho" w:hAnsi="Arial"/>
                    </w:rPr>
                    <w:t>n</w:t>
                  </w:r>
                  <w:r w:rsidRPr="00A87E51">
                    <w:rPr>
                      <w:rFonts w:ascii="Arial" w:eastAsia="Yu Mincho" w:hAnsi="Arial" w:hint="eastAsia"/>
                    </w:rPr>
                    <w:t>10</w:t>
                  </w:r>
                  <w:r w:rsidRPr="00A87E51">
                    <w:rPr>
                      <w:rFonts w:ascii="Arial" w:hAnsi="Arial" w:hint="eastAsia"/>
                      <w:lang w:eastAsia="zh-CN"/>
                    </w:rPr>
                    <w:t>4]</w:t>
                  </w:r>
                </w:p>
              </w:tc>
              <w:tc>
                <w:tcPr>
                  <w:tcW w:w="2407" w:type="dxa"/>
                  <w:tcBorders>
                    <w:top w:val="single" w:sz="4" w:space="0" w:color="auto"/>
                    <w:left w:val="single" w:sz="4" w:space="0" w:color="auto"/>
                    <w:bottom w:val="single" w:sz="4" w:space="0" w:color="auto"/>
                    <w:right w:val="single" w:sz="4" w:space="0" w:color="auto"/>
                  </w:tcBorders>
                  <w:hideMark/>
                </w:tcPr>
                <w:p w14:paraId="4DB662F1"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30 kHz</w:t>
                  </w:r>
                </w:p>
              </w:tc>
              <w:tc>
                <w:tcPr>
                  <w:tcW w:w="2407" w:type="dxa"/>
                  <w:tcBorders>
                    <w:top w:val="single" w:sz="4" w:space="0" w:color="auto"/>
                    <w:left w:val="single" w:sz="4" w:space="0" w:color="auto"/>
                    <w:bottom w:val="single" w:sz="4" w:space="0" w:color="auto"/>
                    <w:right w:val="single" w:sz="4" w:space="0" w:color="auto"/>
                  </w:tcBorders>
                </w:tcPr>
                <w:p w14:paraId="68FE8938"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eastAsia="Yu Mincho" w:hAnsi="Arial"/>
                    </w:rPr>
                  </w:pPr>
                  <w:r w:rsidRPr="00A87E51">
                    <w:rPr>
                      <w:rFonts w:ascii="Arial" w:eastAsia="Yu Mincho" w:hAnsi="Arial"/>
                    </w:rPr>
                    <w:t>Case C</w:t>
                  </w:r>
                </w:p>
              </w:tc>
              <w:tc>
                <w:tcPr>
                  <w:tcW w:w="2407" w:type="dxa"/>
                  <w:tcBorders>
                    <w:top w:val="single" w:sz="4" w:space="0" w:color="auto"/>
                    <w:left w:val="single" w:sz="4" w:space="0" w:color="auto"/>
                    <w:bottom w:val="single" w:sz="4" w:space="0" w:color="auto"/>
                    <w:right w:val="single" w:sz="4" w:space="0" w:color="auto"/>
                  </w:tcBorders>
                  <w:hideMark/>
                </w:tcPr>
                <w:p w14:paraId="07E3291A" w14:textId="77777777" w:rsidR="00E67AB4" w:rsidRPr="00A87E51" w:rsidRDefault="00E67AB4" w:rsidP="00E67AB4">
                  <w:pPr>
                    <w:keepNext/>
                    <w:keepLines/>
                    <w:overflowPunct w:val="0"/>
                    <w:autoSpaceDE w:val="0"/>
                    <w:autoSpaceDN w:val="0"/>
                    <w:adjustRightInd w:val="0"/>
                    <w:spacing w:before="80" w:after="0"/>
                    <w:jc w:val="center"/>
                    <w:textAlignment w:val="baseline"/>
                    <w:rPr>
                      <w:rFonts w:ascii="Arial" w:hAnsi="Arial"/>
                      <w:lang w:eastAsia="zh-CN"/>
                    </w:rPr>
                  </w:pPr>
                  <w:r w:rsidRPr="00A87E51">
                    <w:rPr>
                      <w:rFonts w:ascii="Arial" w:eastAsia="Yu Mincho" w:hAnsi="Arial"/>
                    </w:rPr>
                    <w:t>9</w:t>
                  </w:r>
                  <w:r w:rsidRPr="00A87E51">
                    <w:rPr>
                      <w:rFonts w:ascii="Arial" w:eastAsia="Yu Mincho" w:hAnsi="Arial" w:hint="eastAsia"/>
                    </w:rPr>
                    <w:t>8</w:t>
                  </w:r>
                  <w:r w:rsidRPr="00A87E51">
                    <w:rPr>
                      <w:rFonts w:ascii="Arial" w:hAnsi="Arial" w:hint="eastAsia"/>
                      <w:lang w:eastAsia="zh-CN"/>
                    </w:rPr>
                    <w:t>81</w:t>
                  </w:r>
                  <w:r w:rsidRPr="00A87E51">
                    <w:rPr>
                      <w:rFonts w:ascii="Arial" w:eastAsia="Yu Mincho" w:hAnsi="Arial"/>
                    </w:rPr>
                    <w:t xml:space="preserve"> – &lt;1</w:t>
                  </w:r>
                  <w:r w:rsidRPr="00A87E51">
                    <w:rPr>
                      <w:rFonts w:ascii="Arial" w:hAnsi="Arial" w:hint="eastAsia"/>
                      <w:lang w:eastAsia="zh-CN"/>
                    </w:rPr>
                    <w:t>~7</w:t>
                  </w:r>
                  <w:r w:rsidRPr="00A87E51">
                    <w:rPr>
                      <w:rFonts w:ascii="Arial" w:eastAsia="Yu Mincho" w:hAnsi="Arial"/>
                    </w:rPr>
                    <w:t>&gt; – 1036</w:t>
                  </w:r>
                  <w:r w:rsidRPr="00A87E51">
                    <w:rPr>
                      <w:rFonts w:ascii="Arial" w:hAnsi="Arial" w:hint="eastAsia"/>
                      <w:lang w:eastAsia="zh-CN"/>
                    </w:rPr>
                    <w:t>0</w:t>
                  </w:r>
                </w:p>
              </w:tc>
            </w:tr>
          </w:tbl>
          <w:p w14:paraId="5DC92678" w14:textId="464C4868" w:rsidR="00E67AB4" w:rsidRPr="00A87E51" w:rsidRDefault="00E67AB4" w:rsidP="00E67AB4">
            <w:pPr>
              <w:rPr>
                <w:rFonts w:eastAsia="MS Mincho"/>
                <w:b/>
                <w:bCs/>
                <w:lang w:val="en-US" w:eastAsia="ja-JP"/>
              </w:rPr>
            </w:pPr>
          </w:p>
        </w:tc>
      </w:tr>
      <w:tr w:rsidR="00E67AB4" w14:paraId="196A8E8E" w14:textId="77777777" w:rsidTr="003879A7">
        <w:trPr>
          <w:trHeight w:val="468"/>
        </w:trPr>
        <w:tc>
          <w:tcPr>
            <w:tcW w:w="1454" w:type="dxa"/>
          </w:tcPr>
          <w:p w14:paraId="0AE81D17" w14:textId="5EF0DA86" w:rsidR="00E67AB4" w:rsidRPr="00015002" w:rsidRDefault="00090627" w:rsidP="00E67AB4">
            <w:pPr>
              <w:spacing w:after="0"/>
              <w:jc w:val="center"/>
              <w:rPr>
                <w:rFonts w:ascii="Arial" w:hAnsi="Arial" w:cs="Arial"/>
                <w:b/>
                <w:bCs/>
                <w:color w:val="0000FF"/>
                <w:sz w:val="16"/>
                <w:szCs w:val="16"/>
                <w:u w:val="single"/>
                <w:lang w:val="en-US" w:eastAsia="zh-CN"/>
              </w:rPr>
            </w:pPr>
            <w:hyperlink r:id="rId10" w:history="1">
              <w:r w:rsidR="00E67AB4">
                <w:rPr>
                  <w:rStyle w:val="ac"/>
                  <w:rFonts w:ascii="Arial" w:hAnsi="Arial" w:cs="Arial"/>
                  <w:b/>
                  <w:bCs/>
                  <w:sz w:val="16"/>
                  <w:szCs w:val="16"/>
                </w:rPr>
                <w:t>R4-2208407</w:t>
              </w:r>
            </w:hyperlink>
          </w:p>
        </w:tc>
        <w:tc>
          <w:tcPr>
            <w:tcW w:w="1428" w:type="dxa"/>
          </w:tcPr>
          <w:p w14:paraId="05B0A937" w14:textId="705EDEBE" w:rsidR="00E67AB4" w:rsidRPr="00C30248" w:rsidRDefault="00E67AB4" w:rsidP="00E67AB4">
            <w:pPr>
              <w:spacing w:after="120"/>
            </w:pPr>
            <w:r>
              <w:rPr>
                <w:rFonts w:ascii="Arial" w:hAnsi="Arial" w:cs="Arial"/>
                <w:sz w:val="16"/>
                <w:szCs w:val="16"/>
              </w:rPr>
              <w:t>CMCC</w:t>
            </w:r>
          </w:p>
        </w:tc>
        <w:tc>
          <w:tcPr>
            <w:tcW w:w="6612" w:type="dxa"/>
          </w:tcPr>
          <w:p w14:paraId="4F3CA03C" w14:textId="77777777" w:rsidR="00E67AB4" w:rsidRPr="00A87E51" w:rsidRDefault="00E67AB4" w:rsidP="00E67AB4">
            <w:pPr>
              <w:rPr>
                <w:rFonts w:eastAsiaTheme="minorEastAsia"/>
                <w:bCs/>
              </w:rPr>
            </w:pPr>
            <w:r w:rsidRPr="00A87E51">
              <w:rPr>
                <w:rFonts w:eastAsiaTheme="minorEastAsia"/>
                <w:bCs/>
              </w:rPr>
              <w:t>Observation 1: some UE may not check the carrier center frequency when it is accessing or has accessed the network. In some case even when the carrier center is not aligned with channel raster, such UE could also successfully access the network.</w:t>
            </w:r>
          </w:p>
          <w:p w14:paraId="63DC0067" w14:textId="77777777" w:rsidR="00E67AB4" w:rsidRPr="00A87E51" w:rsidRDefault="00E67AB4" w:rsidP="00E67AB4">
            <w:pPr>
              <w:rPr>
                <w:rFonts w:eastAsiaTheme="minorEastAsia"/>
                <w:bCs/>
              </w:rPr>
            </w:pPr>
            <w:r w:rsidRPr="00A87E51">
              <w:rPr>
                <w:rFonts w:eastAsiaTheme="minorEastAsia"/>
                <w:bCs/>
              </w:rPr>
              <w:lastRenderedPageBreak/>
              <w:t>Proposal 1: for 6GHz channel raster, it is suggested to reuse the legacy approach with 15KHz and 30KHz.</w:t>
            </w:r>
          </w:p>
          <w:p w14:paraId="09EB0D51" w14:textId="7B28B80F" w:rsidR="00E67AB4" w:rsidRPr="00A87E51" w:rsidRDefault="00E67AB4" w:rsidP="00E67AB4">
            <w:pPr>
              <w:rPr>
                <w:color w:val="000000"/>
              </w:rPr>
            </w:pPr>
            <w:r w:rsidRPr="00A87E51">
              <w:rPr>
                <w:rFonts w:eastAsiaTheme="minorEastAsia"/>
                <w:bCs/>
              </w:rPr>
              <w:t xml:space="preserve">Proposal 2: define middle 4 as step size to calculate GSCN. </w:t>
            </w:r>
          </w:p>
        </w:tc>
      </w:tr>
      <w:tr w:rsidR="00E67AB4" w14:paraId="7D7C1BBC" w14:textId="77777777" w:rsidTr="003879A7">
        <w:trPr>
          <w:trHeight w:val="468"/>
        </w:trPr>
        <w:tc>
          <w:tcPr>
            <w:tcW w:w="1454" w:type="dxa"/>
          </w:tcPr>
          <w:p w14:paraId="27EBA4EB" w14:textId="58FC2B88" w:rsidR="00E67AB4" w:rsidRDefault="00090627" w:rsidP="00E67AB4">
            <w:pPr>
              <w:spacing w:after="0"/>
              <w:jc w:val="center"/>
              <w:rPr>
                <w:rFonts w:ascii="Arial" w:hAnsi="Arial" w:cs="Arial"/>
                <w:b/>
                <w:bCs/>
                <w:color w:val="0000FF"/>
                <w:sz w:val="16"/>
                <w:szCs w:val="16"/>
                <w:u w:val="single"/>
              </w:rPr>
            </w:pPr>
            <w:hyperlink r:id="rId11" w:history="1">
              <w:r w:rsidR="00E67AB4">
                <w:rPr>
                  <w:rStyle w:val="ac"/>
                  <w:rFonts w:ascii="Arial" w:hAnsi="Arial" w:cs="Arial"/>
                  <w:b/>
                  <w:bCs/>
                  <w:sz w:val="16"/>
                  <w:szCs w:val="16"/>
                </w:rPr>
                <w:t>R4-2208547</w:t>
              </w:r>
            </w:hyperlink>
          </w:p>
        </w:tc>
        <w:tc>
          <w:tcPr>
            <w:tcW w:w="1428" w:type="dxa"/>
          </w:tcPr>
          <w:p w14:paraId="1622A237" w14:textId="0294102B" w:rsidR="00E67AB4" w:rsidRDefault="00E67AB4" w:rsidP="00E67AB4">
            <w:pPr>
              <w:spacing w:after="120"/>
            </w:pPr>
            <w:r>
              <w:rPr>
                <w:rFonts w:ascii="Arial" w:hAnsi="Arial" w:cs="Arial"/>
                <w:sz w:val="16"/>
                <w:szCs w:val="16"/>
              </w:rPr>
              <w:t>Huawei, HiSilicon, China Unicom</w:t>
            </w:r>
          </w:p>
        </w:tc>
        <w:tc>
          <w:tcPr>
            <w:tcW w:w="6612" w:type="dxa"/>
          </w:tcPr>
          <w:p w14:paraId="65E9E6D0" w14:textId="77777777" w:rsidR="00996D02" w:rsidRPr="00A87E51" w:rsidRDefault="00996D02" w:rsidP="00996D02">
            <w:pPr>
              <w:rPr>
                <w:color w:val="000000"/>
                <w:lang w:val="en-US" w:eastAsia="zh-CN"/>
              </w:rPr>
            </w:pPr>
            <w:r w:rsidRPr="00A87E51">
              <w:rPr>
                <w:color w:val="000000"/>
                <w:lang w:val="en-US"/>
              </w:rPr>
              <w:t>Proposal 1: It is proposed to follow the legacy approach to define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028"/>
              <w:gridCol w:w="2067"/>
              <w:gridCol w:w="2127"/>
            </w:tblGrid>
            <w:tr w:rsidR="00996D02" w:rsidRPr="00A87E51" w14:paraId="6F01634B" w14:textId="77777777" w:rsidTr="00996D02">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948AF59" w14:textId="77777777" w:rsidR="00996D02" w:rsidRPr="00A87E51" w:rsidRDefault="00996D02" w:rsidP="00996D02">
                  <w:pPr>
                    <w:keepNext/>
                    <w:keepLines/>
                    <w:spacing w:after="0"/>
                    <w:jc w:val="center"/>
                    <w:rPr>
                      <w:rFonts w:ascii="Arial" w:eastAsia="Yu Mincho" w:hAnsi="Arial" w:cs="Arial"/>
                    </w:rPr>
                  </w:pPr>
                  <w:r w:rsidRPr="00A87E51">
                    <w:rPr>
                      <w:rFonts w:ascii="Arial" w:hAnsi="Arial" w:cs="Arial"/>
                      <w:lang w:val="en-US"/>
                    </w:rPr>
                    <w:t xml:space="preserve">NR </w:t>
                  </w:r>
                  <w:r w:rsidRPr="00A87E51">
                    <w:rPr>
                      <w:rFonts w:ascii="Arial" w:hAnsi="Arial" w:cs="Arial"/>
                      <w:i/>
                      <w:lang w:val="en-US"/>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547BD7DA" w14:textId="77777777" w:rsidR="00996D02" w:rsidRPr="00A87E51" w:rsidRDefault="00996D02" w:rsidP="00996D02">
                  <w:pPr>
                    <w:keepNext/>
                    <w:keepLines/>
                    <w:spacing w:after="0"/>
                    <w:jc w:val="center"/>
                    <w:rPr>
                      <w:rFonts w:ascii="Arial" w:eastAsia="等线" w:hAnsi="Arial" w:cs="Arial"/>
                      <w:lang w:val="en-US"/>
                    </w:rPr>
                  </w:pPr>
                  <w:r w:rsidRPr="00A87E51">
                    <w:rPr>
                      <w:rFonts w:ascii="Arial" w:hAnsi="Arial" w:cs="Arial"/>
                      <w:lang w:val="en-US"/>
                    </w:rPr>
                    <w:t>ΔF</w:t>
                  </w:r>
                  <w:r w:rsidRPr="00A87E51">
                    <w:rPr>
                      <w:rFonts w:ascii="Arial" w:hAnsi="Arial" w:cs="Arial"/>
                      <w:vertAlign w:val="subscript"/>
                      <w:lang w:val="en-US"/>
                    </w:rPr>
                    <w:t>Raster</w:t>
                  </w:r>
                </w:p>
                <w:p w14:paraId="2E149CF7" w14:textId="77777777" w:rsidR="00996D02" w:rsidRPr="00A87E51" w:rsidRDefault="00996D02" w:rsidP="00996D02">
                  <w:pPr>
                    <w:keepNext/>
                    <w:keepLines/>
                    <w:spacing w:after="0"/>
                    <w:jc w:val="center"/>
                    <w:rPr>
                      <w:rFonts w:ascii="Arial" w:hAnsi="Arial" w:cs="Arial"/>
                      <w:lang w:val="en-US"/>
                    </w:rPr>
                  </w:pPr>
                  <w:r w:rsidRPr="00A87E51">
                    <w:rPr>
                      <w:rFonts w:ascii="Arial" w:hAnsi="Arial" w:cs="Arial"/>
                      <w:lang w:val="en-US"/>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67D6703E"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Uplink</w:t>
                  </w:r>
                </w:p>
                <w:p w14:paraId="289CE36D" w14:textId="77777777" w:rsidR="00996D02" w:rsidRPr="00A87E51" w:rsidRDefault="00996D02" w:rsidP="00996D02">
                  <w:pPr>
                    <w:keepNext/>
                    <w:keepLines/>
                    <w:spacing w:after="0"/>
                    <w:jc w:val="center"/>
                    <w:rPr>
                      <w:rFonts w:ascii="Arial" w:eastAsia="Yu Mincho" w:hAnsi="Arial" w:cs="Arial"/>
                      <w:vertAlign w:val="subscript"/>
                      <w:lang w:val="en-US"/>
                    </w:rPr>
                  </w:pPr>
                  <w:r w:rsidRPr="00A87E51">
                    <w:rPr>
                      <w:rFonts w:ascii="Arial" w:eastAsia="Yu Mincho" w:hAnsi="Arial" w:cs="Arial"/>
                      <w:lang w:val="en-US"/>
                    </w:rPr>
                    <w:t>range of N</w:t>
                  </w:r>
                  <w:r w:rsidRPr="00A87E51">
                    <w:rPr>
                      <w:rFonts w:ascii="Arial" w:eastAsia="Yu Mincho" w:hAnsi="Arial" w:cs="Arial"/>
                      <w:vertAlign w:val="subscript"/>
                      <w:lang w:val="en-US"/>
                    </w:rPr>
                    <w:t>REF</w:t>
                  </w:r>
                </w:p>
                <w:p w14:paraId="25CD8B77"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96C16EA"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Downlink</w:t>
                  </w:r>
                </w:p>
                <w:p w14:paraId="22B8022D" w14:textId="77777777" w:rsidR="00996D02" w:rsidRPr="00A87E51" w:rsidRDefault="00996D02" w:rsidP="00996D02">
                  <w:pPr>
                    <w:keepNext/>
                    <w:keepLines/>
                    <w:spacing w:after="0"/>
                    <w:jc w:val="center"/>
                    <w:rPr>
                      <w:rFonts w:ascii="Arial" w:eastAsia="Yu Mincho" w:hAnsi="Arial" w:cs="Arial"/>
                      <w:vertAlign w:val="subscript"/>
                      <w:lang w:val="en-US"/>
                    </w:rPr>
                  </w:pPr>
                  <w:r w:rsidRPr="00A87E51">
                    <w:rPr>
                      <w:rFonts w:ascii="Arial" w:eastAsia="Yu Mincho" w:hAnsi="Arial" w:cs="Arial"/>
                      <w:lang w:val="en-US"/>
                    </w:rPr>
                    <w:t>range of N</w:t>
                  </w:r>
                  <w:r w:rsidRPr="00A87E51">
                    <w:rPr>
                      <w:rFonts w:ascii="Arial" w:eastAsia="Yu Mincho" w:hAnsi="Arial" w:cs="Arial"/>
                      <w:vertAlign w:val="subscript"/>
                      <w:lang w:val="en-US"/>
                    </w:rPr>
                    <w:t>REF</w:t>
                  </w:r>
                </w:p>
                <w:p w14:paraId="083832CC"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(First – &lt;Step size&gt; – Last)</w:t>
                  </w:r>
                </w:p>
              </w:tc>
            </w:tr>
            <w:tr w:rsidR="00996D02" w:rsidRPr="00A87E51" w14:paraId="42AC2E9F" w14:textId="77777777" w:rsidTr="00996D02">
              <w:trPr>
                <w:cantSplit/>
                <w:jc w:val="center"/>
              </w:trPr>
              <w:tc>
                <w:tcPr>
                  <w:tcW w:w="1242" w:type="dxa"/>
                  <w:tcBorders>
                    <w:top w:val="single" w:sz="4" w:space="0" w:color="auto"/>
                    <w:left w:val="single" w:sz="4" w:space="0" w:color="auto"/>
                    <w:bottom w:val="nil"/>
                    <w:right w:val="single" w:sz="4" w:space="0" w:color="auto"/>
                  </w:tcBorders>
                  <w:vAlign w:val="center"/>
                  <w:hideMark/>
                </w:tcPr>
                <w:p w14:paraId="234B3460" w14:textId="77777777" w:rsidR="00996D02" w:rsidRPr="00A87E51" w:rsidRDefault="00996D02" w:rsidP="00996D02">
                  <w:pPr>
                    <w:keepNext/>
                    <w:keepLines/>
                    <w:spacing w:after="0"/>
                    <w:jc w:val="center"/>
                    <w:rPr>
                      <w:rFonts w:ascii="Arial" w:hAnsi="Arial" w:cs="Arial"/>
                      <w:lang w:val="en-US" w:eastAsia="zh-CN"/>
                    </w:rPr>
                  </w:pPr>
                  <w:r w:rsidRPr="00A87E51">
                    <w:rPr>
                      <w:rFonts w:ascii="Arial" w:hAnsi="Arial" w:cs="Arial"/>
                      <w:lang w:val="en-US"/>
                    </w:rPr>
                    <w:t>n104</w:t>
                  </w:r>
                </w:p>
              </w:tc>
              <w:tc>
                <w:tcPr>
                  <w:tcW w:w="1146" w:type="dxa"/>
                  <w:tcBorders>
                    <w:top w:val="single" w:sz="4" w:space="0" w:color="auto"/>
                    <w:left w:val="single" w:sz="4" w:space="0" w:color="auto"/>
                    <w:bottom w:val="single" w:sz="4" w:space="0" w:color="auto"/>
                    <w:right w:val="single" w:sz="4" w:space="0" w:color="auto"/>
                  </w:tcBorders>
                  <w:hideMark/>
                </w:tcPr>
                <w:p w14:paraId="172511BB" w14:textId="77777777" w:rsidR="00996D02" w:rsidRPr="00A87E51" w:rsidRDefault="00996D02" w:rsidP="00996D02">
                  <w:pPr>
                    <w:keepNext/>
                    <w:keepLines/>
                    <w:spacing w:after="0"/>
                    <w:jc w:val="center"/>
                    <w:rPr>
                      <w:rFonts w:ascii="Arial" w:eastAsia="Yu Mincho" w:hAnsi="Arial" w:cs="Arial"/>
                    </w:rPr>
                  </w:pPr>
                  <w:r w:rsidRPr="00A87E51">
                    <w:rPr>
                      <w:rFonts w:ascii="Arial" w:eastAsia="Yu Mincho" w:hAnsi="Arial" w:cs="Arial"/>
                      <w:lang w:val="en-US"/>
                    </w:rPr>
                    <w:t>15</w:t>
                  </w:r>
                </w:p>
              </w:tc>
              <w:tc>
                <w:tcPr>
                  <w:tcW w:w="2876" w:type="dxa"/>
                  <w:tcBorders>
                    <w:top w:val="single" w:sz="4" w:space="0" w:color="auto"/>
                    <w:left w:val="single" w:sz="4" w:space="0" w:color="auto"/>
                    <w:bottom w:val="single" w:sz="4" w:space="0" w:color="auto"/>
                    <w:right w:val="single" w:sz="4" w:space="0" w:color="auto"/>
                  </w:tcBorders>
                  <w:hideMark/>
                </w:tcPr>
                <w:p w14:paraId="0425F805"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&lt;1&gt; –875000</w:t>
                  </w:r>
                </w:p>
              </w:tc>
              <w:tc>
                <w:tcPr>
                  <w:tcW w:w="2877" w:type="dxa"/>
                  <w:tcBorders>
                    <w:top w:val="single" w:sz="4" w:space="0" w:color="auto"/>
                    <w:left w:val="single" w:sz="4" w:space="0" w:color="auto"/>
                    <w:bottom w:val="single" w:sz="4" w:space="0" w:color="auto"/>
                    <w:right w:val="single" w:sz="4" w:space="0" w:color="auto"/>
                  </w:tcBorders>
                  <w:hideMark/>
                </w:tcPr>
                <w:p w14:paraId="3FA89D6D"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&lt;1&gt; –875000</w:t>
                  </w:r>
                </w:p>
              </w:tc>
            </w:tr>
            <w:tr w:rsidR="00996D02" w:rsidRPr="00A87E51" w14:paraId="500A37F3" w14:textId="77777777" w:rsidTr="00996D02">
              <w:trPr>
                <w:cantSplit/>
                <w:jc w:val="center"/>
              </w:trPr>
              <w:tc>
                <w:tcPr>
                  <w:tcW w:w="1242" w:type="dxa"/>
                  <w:tcBorders>
                    <w:top w:val="nil"/>
                    <w:left w:val="single" w:sz="4" w:space="0" w:color="auto"/>
                    <w:bottom w:val="single" w:sz="4" w:space="0" w:color="auto"/>
                    <w:right w:val="single" w:sz="4" w:space="0" w:color="auto"/>
                  </w:tcBorders>
                  <w:vAlign w:val="center"/>
                </w:tcPr>
                <w:p w14:paraId="6285634D" w14:textId="77777777" w:rsidR="00996D02" w:rsidRPr="00A87E51" w:rsidRDefault="00996D02" w:rsidP="00996D02">
                  <w:pPr>
                    <w:keepNext/>
                    <w:keepLines/>
                    <w:spacing w:after="0"/>
                    <w:jc w:val="center"/>
                    <w:rPr>
                      <w:rFonts w:ascii="Arial" w:hAnsi="Arial" w:cs="Arial"/>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3F5D23" w14:textId="77777777" w:rsidR="00996D02" w:rsidRPr="00A87E51" w:rsidRDefault="00996D02" w:rsidP="00996D02">
                  <w:pPr>
                    <w:keepNext/>
                    <w:keepLines/>
                    <w:spacing w:after="0"/>
                    <w:jc w:val="center"/>
                    <w:rPr>
                      <w:rFonts w:ascii="Arial" w:eastAsia="Yu Mincho" w:hAnsi="Arial" w:cs="Arial"/>
                    </w:rPr>
                  </w:pPr>
                  <w:r w:rsidRPr="00A87E51">
                    <w:rPr>
                      <w:rFonts w:ascii="Arial" w:eastAsia="Yu Mincho" w:hAnsi="Arial" w:cs="Arial"/>
                      <w:lang w:val="en-US"/>
                    </w:rPr>
                    <w:t>30</w:t>
                  </w:r>
                </w:p>
              </w:tc>
              <w:tc>
                <w:tcPr>
                  <w:tcW w:w="2876" w:type="dxa"/>
                  <w:tcBorders>
                    <w:top w:val="single" w:sz="4" w:space="0" w:color="auto"/>
                    <w:left w:val="single" w:sz="4" w:space="0" w:color="auto"/>
                    <w:bottom w:val="single" w:sz="4" w:space="0" w:color="auto"/>
                    <w:right w:val="single" w:sz="4" w:space="0" w:color="auto"/>
                  </w:tcBorders>
                  <w:hideMark/>
                </w:tcPr>
                <w:p w14:paraId="43E4CB3A"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&lt;2&gt; –875000</w:t>
                  </w:r>
                </w:p>
              </w:tc>
              <w:tc>
                <w:tcPr>
                  <w:tcW w:w="2877" w:type="dxa"/>
                  <w:tcBorders>
                    <w:top w:val="single" w:sz="4" w:space="0" w:color="auto"/>
                    <w:left w:val="single" w:sz="4" w:space="0" w:color="auto"/>
                    <w:bottom w:val="single" w:sz="4" w:space="0" w:color="auto"/>
                    <w:right w:val="single" w:sz="4" w:space="0" w:color="auto"/>
                  </w:tcBorders>
                  <w:hideMark/>
                </w:tcPr>
                <w:p w14:paraId="3B553CCC"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&lt;2&gt; –875000</w:t>
                  </w:r>
                </w:p>
              </w:tc>
            </w:tr>
          </w:tbl>
          <w:p w14:paraId="331136F3" w14:textId="77777777" w:rsidR="00996D02" w:rsidRPr="00A87E51" w:rsidRDefault="00996D02" w:rsidP="00996D02">
            <w:pPr>
              <w:rPr>
                <w:rFonts w:eastAsia="宋体"/>
                <w:color w:val="000000"/>
                <w:lang w:val="en-US" w:eastAsia="zh-CN"/>
              </w:rPr>
            </w:pPr>
          </w:p>
          <w:p w14:paraId="3675E1AB" w14:textId="77777777" w:rsidR="00996D02" w:rsidRPr="00A87E51" w:rsidRDefault="00996D02" w:rsidP="00996D02">
            <w:pPr>
              <w:rPr>
                <w:color w:val="000000"/>
                <w:lang w:val="en-US"/>
              </w:rPr>
            </w:pPr>
            <w:r w:rsidRPr="00A87E51">
              <w:rPr>
                <w:color w:val="000000"/>
                <w:lang w:val="en-US"/>
              </w:rPr>
              <w:t>Proposal 2: It is proposed to adopt the Sync raster in Table 2-2for 6GHz NR licensed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455"/>
              <w:gridCol w:w="1512"/>
              <w:gridCol w:w="1772"/>
            </w:tblGrid>
            <w:tr w:rsidR="00996D02" w:rsidRPr="00A87E51" w14:paraId="4427FC40" w14:textId="77777777" w:rsidTr="00996D02">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35F2B58" w14:textId="77777777" w:rsidR="00996D02" w:rsidRPr="00A87E51" w:rsidRDefault="00996D02" w:rsidP="00996D02">
                  <w:pPr>
                    <w:keepNext/>
                    <w:keepLines/>
                    <w:spacing w:after="0"/>
                    <w:jc w:val="center"/>
                    <w:rPr>
                      <w:rFonts w:ascii="Arial" w:eastAsia="Yu Mincho" w:hAnsi="Arial" w:cs="Arial"/>
                    </w:rPr>
                  </w:pPr>
                  <w:r w:rsidRPr="00A87E51">
                    <w:rPr>
                      <w:rFonts w:ascii="Arial" w:eastAsia="Yu Mincho" w:hAnsi="Arial" w:cs="Arial"/>
                      <w:lang w:val="en-US"/>
                    </w:rPr>
                    <w:t xml:space="preserve">NR </w:t>
                  </w:r>
                  <w:r w:rsidRPr="00A87E51">
                    <w:rPr>
                      <w:rFonts w:ascii="Arial" w:eastAsia="Yu Mincho" w:hAnsi="Arial" w:cs="Arial"/>
                      <w:i/>
                      <w:lang w:val="en-US"/>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50EC115" w14:textId="77777777" w:rsidR="00996D02" w:rsidRPr="00A87E51" w:rsidRDefault="00996D02" w:rsidP="00996D02">
                  <w:pPr>
                    <w:keepNext/>
                    <w:keepLines/>
                    <w:spacing w:after="0"/>
                    <w:jc w:val="center"/>
                    <w:rPr>
                      <w:rFonts w:ascii="Arial" w:eastAsia="Yu Mincho" w:hAnsi="Arial" w:cs="Arial"/>
                      <w:lang w:val="en-US" w:eastAsia="ja-JP"/>
                    </w:rPr>
                  </w:pPr>
                  <w:r w:rsidRPr="00A87E51">
                    <w:rPr>
                      <w:rFonts w:ascii="Arial" w:eastAsia="Yu Mincho" w:hAnsi="Arial" w:cs="Arial"/>
                      <w:lang w:val="en-US"/>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321234F8" w14:textId="77777777" w:rsidR="00996D02" w:rsidRPr="00A87E51" w:rsidRDefault="00996D02" w:rsidP="00996D02">
                  <w:pPr>
                    <w:keepNext/>
                    <w:keepLines/>
                    <w:spacing w:after="0"/>
                    <w:jc w:val="center"/>
                    <w:rPr>
                      <w:rFonts w:ascii="Arial" w:eastAsia="等线" w:hAnsi="Arial" w:cs="Arial"/>
                      <w:lang w:val="en-US" w:eastAsia="zh-CN"/>
                    </w:rPr>
                  </w:pPr>
                  <w:r w:rsidRPr="00A87E51">
                    <w:rPr>
                      <w:rFonts w:ascii="Arial" w:hAnsi="Arial" w:cs="Arial"/>
                      <w:lang w:val="en-US"/>
                    </w:rPr>
                    <w:t>SS Block pattern</w:t>
                  </w:r>
                  <w:r w:rsidRPr="00A87E51">
                    <w:rPr>
                      <w:rFonts w:ascii="Arial" w:hAnsi="Arial" w:cs="Arial"/>
                      <w:lang w:val="en-US"/>
                    </w:rPr>
                    <w:br/>
                    <w:t>(NOTE 1)</w:t>
                  </w:r>
                </w:p>
              </w:tc>
              <w:tc>
                <w:tcPr>
                  <w:tcW w:w="2595" w:type="dxa"/>
                  <w:tcBorders>
                    <w:top w:val="single" w:sz="4" w:space="0" w:color="auto"/>
                    <w:left w:val="single" w:sz="4" w:space="0" w:color="auto"/>
                    <w:bottom w:val="single" w:sz="4" w:space="0" w:color="auto"/>
                    <w:right w:val="single" w:sz="4" w:space="0" w:color="auto"/>
                  </w:tcBorders>
                  <w:hideMark/>
                </w:tcPr>
                <w:p w14:paraId="7F86EEF9" w14:textId="77777777" w:rsidR="00996D02" w:rsidRPr="00A87E51" w:rsidRDefault="00996D02" w:rsidP="00996D02">
                  <w:pPr>
                    <w:keepNext/>
                    <w:keepLines/>
                    <w:spacing w:after="0"/>
                    <w:jc w:val="center"/>
                    <w:rPr>
                      <w:rFonts w:ascii="Arial" w:eastAsia="Yu Mincho" w:hAnsi="Arial" w:cs="Arial"/>
                      <w:vertAlign w:val="subscript"/>
                      <w:lang w:val="en-US"/>
                    </w:rPr>
                  </w:pPr>
                  <w:r w:rsidRPr="00A87E51">
                    <w:rPr>
                      <w:rFonts w:ascii="Arial" w:eastAsia="Yu Mincho" w:hAnsi="Arial" w:cs="Arial"/>
                      <w:lang w:val="en-US"/>
                    </w:rPr>
                    <w:t>Range of GSCN</w:t>
                  </w:r>
                </w:p>
                <w:p w14:paraId="768AC156"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(First – &lt;Step size&gt; – Last)</w:t>
                  </w:r>
                </w:p>
              </w:tc>
            </w:tr>
            <w:tr w:rsidR="00996D02" w:rsidRPr="00A87E51" w14:paraId="54025138" w14:textId="77777777" w:rsidTr="00996D02">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04EE67" w14:textId="77777777" w:rsidR="00996D02" w:rsidRPr="00A87E51" w:rsidRDefault="00996D02" w:rsidP="00996D02">
                  <w:pPr>
                    <w:keepNext/>
                    <w:keepLines/>
                    <w:spacing w:after="0"/>
                    <w:jc w:val="center"/>
                    <w:rPr>
                      <w:rFonts w:ascii="Arial" w:hAnsi="Arial" w:cs="Arial"/>
                      <w:lang w:val="en-US" w:eastAsia="zh-CN"/>
                    </w:rPr>
                  </w:pPr>
                  <w:r w:rsidRPr="00A87E51">
                    <w:rPr>
                      <w:rFonts w:ascii="Arial" w:hAnsi="Arial" w:cs="Arial"/>
                      <w:lang w:val="en-US"/>
                    </w:rPr>
                    <w:t>n104</w:t>
                  </w:r>
                </w:p>
              </w:tc>
              <w:tc>
                <w:tcPr>
                  <w:tcW w:w="2092" w:type="dxa"/>
                  <w:tcBorders>
                    <w:top w:val="single" w:sz="4" w:space="0" w:color="auto"/>
                    <w:left w:val="single" w:sz="4" w:space="0" w:color="auto"/>
                    <w:bottom w:val="single" w:sz="4" w:space="0" w:color="auto"/>
                    <w:right w:val="single" w:sz="4" w:space="0" w:color="auto"/>
                  </w:tcBorders>
                  <w:hideMark/>
                </w:tcPr>
                <w:p w14:paraId="513AC660" w14:textId="77777777" w:rsidR="00996D02" w:rsidRPr="00A87E51" w:rsidRDefault="00996D02" w:rsidP="00996D02">
                  <w:pPr>
                    <w:keepNext/>
                    <w:keepLines/>
                    <w:spacing w:after="0"/>
                    <w:jc w:val="center"/>
                    <w:rPr>
                      <w:rFonts w:ascii="Arial" w:eastAsia="等线" w:hAnsi="Arial" w:cs="Arial"/>
                      <w:lang w:val="en-US" w:eastAsia="ja-JP"/>
                    </w:rPr>
                  </w:pPr>
                  <w:r w:rsidRPr="00A87E51">
                    <w:rPr>
                      <w:rFonts w:ascii="Arial" w:hAnsi="Arial" w:cs="Arial"/>
                      <w:lang w:val="en-US"/>
                    </w:rPr>
                    <w:t>30 kHz</w:t>
                  </w:r>
                </w:p>
              </w:tc>
              <w:tc>
                <w:tcPr>
                  <w:tcW w:w="1886" w:type="dxa"/>
                  <w:tcBorders>
                    <w:top w:val="single" w:sz="4" w:space="0" w:color="auto"/>
                    <w:left w:val="single" w:sz="4" w:space="0" w:color="auto"/>
                    <w:bottom w:val="single" w:sz="4" w:space="0" w:color="auto"/>
                    <w:right w:val="single" w:sz="4" w:space="0" w:color="auto"/>
                  </w:tcBorders>
                  <w:hideMark/>
                </w:tcPr>
                <w:p w14:paraId="56D92C5D" w14:textId="77777777" w:rsidR="00996D02" w:rsidRPr="00A87E51" w:rsidRDefault="00996D02" w:rsidP="00996D02">
                  <w:pPr>
                    <w:keepNext/>
                    <w:keepLines/>
                    <w:spacing w:after="0"/>
                    <w:jc w:val="center"/>
                    <w:rPr>
                      <w:rFonts w:ascii="Arial" w:hAnsi="Arial" w:cs="Arial"/>
                    </w:rPr>
                  </w:pPr>
                  <w:r w:rsidRPr="00A87E51">
                    <w:rPr>
                      <w:rFonts w:ascii="Arial" w:hAnsi="Arial" w:cs="Arial"/>
                      <w:lang w:val="en-US"/>
                    </w:rPr>
                    <w:t>Case C</w:t>
                  </w:r>
                </w:p>
              </w:tc>
              <w:tc>
                <w:tcPr>
                  <w:tcW w:w="2595" w:type="dxa"/>
                  <w:tcBorders>
                    <w:top w:val="single" w:sz="4" w:space="0" w:color="auto"/>
                    <w:left w:val="single" w:sz="4" w:space="0" w:color="auto"/>
                    <w:bottom w:val="single" w:sz="4" w:space="0" w:color="auto"/>
                    <w:right w:val="single" w:sz="4" w:space="0" w:color="auto"/>
                  </w:tcBorders>
                </w:tcPr>
                <w:p w14:paraId="6487BD4E" w14:textId="77777777" w:rsidR="00996D02" w:rsidRPr="00A87E51" w:rsidRDefault="00996D02" w:rsidP="00996D02">
                  <w:pPr>
                    <w:keepNext/>
                    <w:keepLines/>
                    <w:spacing w:after="0"/>
                    <w:rPr>
                      <w:rFonts w:ascii="Arial" w:hAnsi="Arial" w:cs="Arial"/>
                      <w:lang w:val="en-US"/>
                    </w:rPr>
                  </w:pPr>
                  <w:r w:rsidRPr="00A87E51">
                    <w:rPr>
                      <w:rFonts w:ascii="Arial" w:hAnsi="Arial" w:cs="Arial"/>
                      <w:lang w:val="en-US"/>
                    </w:rPr>
                    <w:t>Option 1: 9881 – &lt;1&gt; – 10360</w:t>
                  </w:r>
                </w:p>
                <w:p w14:paraId="46764B27" w14:textId="77777777" w:rsidR="00996D02" w:rsidRPr="00A87E51" w:rsidRDefault="00996D02" w:rsidP="00996D02">
                  <w:pPr>
                    <w:keepNext/>
                    <w:keepLines/>
                    <w:spacing w:after="0"/>
                    <w:rPr>
                      <w:rFonts w:ascii="Arial" w:hAnsi="Arial" w:cs="Arial"/>
                      <w:lang w:val="en-US"/>
                    </w:rPr>
                  </w:pPr>
                  <w:r w:rsidRPr="00A87E51">
                    <w:rPr>
                      <w:rFonts w:ascii="Arial" w:hAnsi="Arial" w:cs="Arial"/>
                      <w:lang w:val="en-US"/>
                    </w:rPr>
                    <w:t>Option 2: 9885 – &lt;5&gt; – 10360</w:t>
                  </w:r>
                </w:p>
                <w:p w14:paraId="432DEDA3" w14:textId="77777777" w:rsidR="00996D02" w:rsidRPr="00A87E51" w:rsidRDefault="00996D02" w:rsidP="00996D02">
                  <w:pPr>
                    <w:keepNext/>
                    <w:keepLines/>
                    <w:spacing w:after="0"/>
                    <w:rPr>
                      <w:rFonts w:ascii="Arial" w:hAnsi="Arial" w:cs="Arial"/>
                      <w:lang w:val="en-US"/>
                    </w:rPr>
                  </w:pPr>
                </w:p>
              </w:tc>
            </w:tr>
          </w:tbl>
          <w:p w14:paraId="6BB44306" w14:textId="4C78CCB9" w:rsidR="00E67AB4" w:rsidRPr="00A87E51" w:rsidRDefault="00E67AB4" w:rsidP="00E67AB4">
            <w:pPr>
              <w:tabs>
                <w:tab w:val="left" w:pos="794"/>
                <w:tab w:val="left" w:pos="1191"/>
                <w:tab w:val="left" w:pos="1588"/>
                <w:tab w:val="left" w:pos="1985"/>
              </w:tabs>
              <w:overflowPunct/>
              <w:autoSpaceDE/>
              <w:autoSpaceDN/>
              <w:adjustRightInd/>
              <w:spacing w:before="120" w:after="0"/>
              <w:jc w:val="both"/>
              <w:textAlignment w:val="auto"/>
              <w:rPr>
                <w:rFonts w:eastAsia="等线"/>
                <w:b/>
                <w:lang w:val="en-US" w:eastAsia="zh-CN"/>
              </w:rPr>
            </w:pPr>
          </w:p>
        </w:tc>
      </w:tr>
      <w:tr w:rsidR="00E67AB4" w14:paraId="764366AD" w14:textId="77777777" w:rsidTr="003879A7">
        <w:trPr>
          <w:trHeight w:val="468"/>
        </w:trPr>
        <w:tc>
          <w:tcPr>
            <w:tcW w:w="1454" w:type="dxa"/>
          </w:tcPr>
          <w:p w14:paraId="1D41047E" w14:textId="5D1EECFA" w:rsidR="00E67AB4" w:rsidRDefault="00090627" w:rsidP="00E67AB4">
            <w:pPr>
              <w:spacing w:after="0"/>
              <w:jc w:val="center"/>
              <w:rPr>
                <w:rFonts w:ascii="Arial" w:hAnsi="Arial" w:cs="Arial"/>
                <w:b/>
                <w:bCs/>
                <w:color w:val="0000FF"/>
                <w:sz w:val="16"/>
                <w:szCs w:val="16"/>
                <w:u w:val="single"/>
              </w:rPr>
            </w:pPr>
            <w:hyperlink r:id="rId12" w:history="1">
              <w:r w:rsidR="00E67AB4">
                <w:rPr>
                  <w:rStyle w:val="ac"/>
                  <w:rFonts w:ascii="Arial" w:hAnsi="Arial" w:cs="Arial"/>
                  <w:b/>
                  <w:bCs/>
                  <w:sz w:val="16"/>
                  <w:szCs w:val="16"/>
                </w:rPr>
                <w:t>R4-2208655</w:t>
              </w:r>
            </w:hyperlink>
          </w:p>
        </w:tc>
        <w:tc>
          <w:tcPr>
            <w:tcW w:w="1428" w:type="dxa"/>
          </w:tcPr>
          <w:p w14:paraId="62561FBA" w14:textId="053CFFE4" w:rsidR="00E67AB4" w:rsidRDefault="00E67AB4" w:rsidP="00E67AB4">
            <w:pPr>
              <w:spacing w:after="120"/>
            </w:pPr>
            <w:r>
              <w:rPr>
                <w:rFonts w:ascii="Arial" w:hAnsi="Arial" w:cs="Arial"/>
                <w:sz w:val="16"/>
                <w:szCs w:val="16"/>
              </w:rPr>
              <w:t>Nokia, Nokia Shanghai Bell</w:t>
            </w:r>
          </w:p>
        </w:tc>
        <w:tc>
          <w:tcPr>
            <w:tcW w:w="6612" w:type="dxa"/>
          </w:tcPr>
          <w:p w14:paraId="1AD4EF9F" w14:textId="77777777" w:rsidR="00996D02" w:rsidRPr="00A87E51" w:rsidRDefault="00996D02" w:rsidP="00996D02">
            <w:r w:rsidRPr="00A87E51">
              <w:t>We propose Option 1 in the WF [1].</w:t>
            </w:r>
          </w:p>
          <w:p w14:paraId="75F96553" w14:textId="77777777" w:rsidR="00996D02" w:rsidRPr="00A87E51" w:rsidRDefault="00996D02" w:rsidP="00996D02">
            <w:pPr>
              <w:rPr>
                <w:rFonts w:eastAsia="MS PGothic"/>
                <w:bCs/>
                <w:i/>
                <w:iCs/>
              </w:rPr>
            </w:pPr>
            <w:r w:rsidRPr="00A87E51">
              <w:rPr>
                <w:rFonts w:eastAsia="MS PGothic"/>
                <w:bCs/>
                <w:i/>
                <w:iCs/>
              </w:rPr>
              <w:t>Proposal 1: Channel raster for n104 is 15/30 kHz.</w:t>
            </w:r>
          </w:p>
          <w:p w14:paraId="7BB114B0" w14:textId="77777777" w:rsidR="00996D02" w:rsidRPr="00A87E51" w:rsidRDefault="00996D02" w:rsidP="00996D02">
            <w:pPr>
              <w:rPr>
                <w:rFonts w:eastAsia="MS PGothic"/>
                <w:bCs/>
                <w:i/>
                <w:iCs/>
              </w:rPr>
            </w:pPr>
            <w:r w:rsidRPr="00A87E51">
              <w:rPr>
                <w:rFonts w:eastAsia="MS PGothic"/>
                <w:bCs/>
                <w:i/>
                <w:iCs/>
              </w:rPr>
              <w:t>Proposal 2: SS block SCS is 30 kHz and Case C pattern for n104</w:t>
            </w:r>
          </w:p>
          <w:p w14:paraId="717A2752" w14:textId="55ED03ED" w:rsidR="00E67AB4" w:rsidRPr="00A87E51" w:rsidRDefault="00996D02" w:rsidP="00996D02">
            <w:pPr>
              <w:rPr>
                <w:b/>
                <w:i/>
              </w:rPr>
            </w:pPr>
            <w:r w:rsidRPr="00A87E51">
              <w:rPr>
                <w:rFonts w:eastAsia="MS PGothic"/>
                <w:bCs/>
                <w:i/>
                <w:iCs/>
              </w:rPr>
              <w:t>Proposal 3: GSCN step size is 7 (or less).</w:t>
            </w:r>
          </w:p>
        </w:tc>
      </w:tr>
      <w:tr w:rsidR="00E67AB4" w14:paraId="3C7EBEA1" w14:textId="77777777" w:rsidTr="003879A7">
        <w:trPr>
          <w:trHeight w:val="468"/>
        </w:trPr>
        <w:tc>
          <w:tcPr>
            <w:tcW w:w="1454" w:type="dxa"/>
          </w:tcPr>
          <w:p w14:paraId="12C6FEA6" w14:textId="0676143B" w:rsidR="00E67AB4" w:rsidRDefault="00090627" w:rsidP="00E67AB4">
            <w:pPr>
              <w:spacing w:after="0"/>
              <w:jc w:val="center"/>
              <w:rPr>
                <w:rFonts w:ascii="Arial" w:hAnsi="Arial" w:cs="Arial"/>
                <w:b/>
                <w:bCs/>
                <w:color w:val="0000FF"/>
                <w:sz w:val="16"/>
                <w:szCs w:val="16"/>
                <w:u w:val="single"/>
              </w:rPr>
            </w:pPr>
            <w:hyperlink r:id="rId13" w:history="1">
              <w:r w:rsidR="00E67AB4">
                <w:rPr>
                  <w:rStyle w:val="ac"/>
                  <w:rFonts w:ascii="Arial" w:hAnsi="Arial" w:cs="Arial"/>
                  <w:b/>
                  <w:bCs/>
                  <w:sz w:val="16"/>
                  <w:szCs w:val="16"/>
                </w:rPr>
                <w:t>R4-2208860</w:t>
              </w:r>
            </w:hyperlink>
          </w:p>
        </w:tc>
        <w:tc>
          <w:tcPr>
            <w:tcW w:w="1428" w:type="dxa"/>
          </w:tcPr>
          <w:p w14:paraId="7723ED42" w14:textId="10317F23" w:rsidR="00E67AB4" w:rsidRDefault="00E67AB4" w:rsidP="00E67AB4">
            <w:pPr>
              <w:spacing w:after="120"/>
            </w:pPr>
            <w:r>
              <w:rPr>
                <w:rFonts w:ascii="Arial" w:hAnsi="Arial" w:cs="Arial"/>
                <w:sz w:val="16"/>
                <w:szCs w:val="16"/>
              </w:rPr>
              <w:t>Xiaomi</w:t>
            </w:r>
          </w:p>
        </w:tc>
        <w:tc>
          <w:tcPr>
            <w:tcW w:w="6612" w:type="dxa"/>
          </w:tcPr>
          <w:p w14:paraId="0ABB4BBF" w14:textId="77777777" w:rsidR="00996D02" w:rsidRPr="00A87E51" w:rsidRDefault="00996D02" w:rsidP="00996D02">
            <w:pPr>
              <w:rPr>
                <w:color w:val="000000"/>
                <w:lang w:val="en-US"/>
              </w:rPr>
            </w:pPr>
            <w:r w:rsidRPr="00A87E51">
              <w:rPr>
                <w:color w:val="000000"/>
                <w:lang w:val="en-US"/>
              </w:rPr>
              <w:t>Proposal 1: F</w:t>
            </w:r>
            <w:r w:rsidRPr="00A87E51">
              <w:rPr>
                <w:rFonts w:eastAsia="宋体"/>
                <w:lang w:eastAsia="zh-CN"/>
              </w:rPr>
              <w:t>ollow the legacy approach: define</w:t>
            </w:r>
            <w:r w:rsidRPr="00A87E51">
              <w:rPr>
                <w:color w:val="000000"/>
                <w:lang w:val="en-US"/>
              </w:rPr>
              <w:t xml:space="preserve"> the channel raster as </w:t>
            </w:r>
            <w:r w:rsidRPr="00A87E51">
              <w:rPr>
                <w:rFonts w:eastAsia="宋体"/>
                <w:lang w:eastAsia="zh-CN"/>
              </w:rPr>
              <w:t xml:space="preserve">15kHz and 30kHz shown in </w:t>
            </w:r>
            <w:r w:rsidRPr="00A87E51">
              <w:rPr>
                <w:color w:val="000000"/>
                <w:lang w:val="en-US"/>
              </w:rP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855"/>
              <w:gridCol w:w="2254"/>
              <w:gridCol w:w="2115"/>
            </w:tblGrid>
            <w:tr w:rsidR="00996D02" w:rsidRPr="00A87E51" w14:paraId="507C34A0" w14:textId="77777777" w:rsidTr="00145BB8">
              <w:trPr>
                <w:cantSplit/>
                <w:jc w:val="center"/>
              </w:trPr>
              <w:tc>
                <w:tcPr>
                  <w:tcW w:w="1164" w:type="dxa"/>
                  <w:tcBorders>
                    <w:top w:val="single" w:sz="4" w:space="0" w:color="auto"/>
                    <w:left w:val="single" w:sz="4" w:space="0" w:color="auto"/>
                    <w:bottom w:val="single" w:sz="4" w:space="0" w:color="auto"/>
                    <w:right w:val="single" w:sz="4" w:space="0" w:color="auto"/>
                  </w:tcBorders>
                  <w:hideMark/>
                </w:tcPr>
                <w:p w14:paraId="4E558ABE" w14:textId="77777777" w:rsidR="00996D02" w:rsidRPr="00A87E51" w:rsidRDefault="00996D02" w:rsidP="00996D02">
                  <w:pPr>
                    <w:keepNext/>
                    <w:keepLines/>
                    <w:spacing w:after="0"/>
                    <w:jc w:val="center"/>
                    <w:rPr>
                      <w:rFonts w:ascii="Arial" w:eastAsia="Yu Mincho" w:hAnsi="Arial" w:cs="Arial"/>
                    </w:rPr>
                  </w:pPr>
                  <w:r w:rsidRPr="00A87E51">
                    <w:rPr>
                      <w:rFonts w:ascii="Arial" w:hAnsi="Arial" w:cs="Arial"/>
                      <w:lang w:val="en-US"/>
                    </w:rPr>
                    <w:t xml:space="preserve">NR </w:t>
                  </w:r>
                  <w:r w:rsidRPr="00A87E51">
                    <w:rPr>
                      <w:rFonts w:ascii="Arial" w:hAnsi="Arial" w:cs="Arial"/>
                      <w:i/>
                      <w:lang w:val="en-US"/>
                    </w:rPr>
                    <w:t>operating band</w:t>
                  </w:r>
                </w:p>
              </w:tc>
              <w:tc>
                <w:tcPr>
                  <w:tcW w:w="826" w:type="dxa"/>
                  <w:tcBorders>
                    <w:top w:val="single" w:sz="4" w:space="0" w:color="auto"/>
                    <w:left w:val="single" w:sz="4" w:space="0" w:color="auto"/>
                    <w:bottom w:val="single" w:sz="4" w:space="0" w:color="auto"/>
                    <w:right w:val="single" w:sz="4" w:space="0" w:color="auto"/>
                  </w:tcBorders>
                  <w:hideMark/>
                </w:tcPr>
                <w:p w14:paraId="42B8893E" w14:textId="77777777" w:rsidR="00996D02" w:rsidRPr="00A87E51" w:rsidRDefault="00996D02" w:rsidP="00996D02">
                  <w:pPr>
                    <w:keepNext/>
                    <w:keepLines/>
                    <w:spacing w:after="0"/>
                    <w:jc w:val="center"/>
                    <w:rPr>
                      <w:rFonts w:ascii="Arial" w:eastAsia="等线" w:hAnsi="Arial" w:cs="Arial"/>
                      <w:lang w:val="en-US"/>
                    </w:rPr>
                  </w:pPr>
                  <w:r w:rsidRPr="00A87E51">
                    <w:rPr>
                      <w:rFonts w:ascii="Arial" w:hAnsi="Arial" w:cs="Arial"/>
                      <w:lang w:val="en-US"/>
                    </w:rPr>
                    <w:t>ΔF</w:t>
                  </w:r>
                  <w:r w:rsidRPr="00A87E51">
                    <w:rPr>
                      <w:rFonts w:ascii="Arial" w:hAnsi="Arial" w:cs="Arial"/>
                      <w:vertAlign w:val="subscript"/>
                      <w:lang w:val="en-US"/>
                    </w:rPr>
                    <w:t>Raster</w:t>
                  </w:r>
                </w:p>
                <w:p w14:paraId="3C75F0C8" w14:textId="77777777" w:rsidR="00996D02" w:rsidRPr="00A87E51" w:rsidRDefault="00996D02" w:rsidP="00996D02">
                  <w:pPr>
                    <w:keepNext/>
                    <w:keepLines/>
                    <w:spacing w:after="0"/>
                    <w:jc w:val="center"/>
                    <w:rPr>
                      <w:rFonts w:ascii="Arial" w:eastAsia="MS Mincho" w:hAnsi="Arial" w:cs="Arial"/>
                      <w:lang w:val="en-US"/>
                    </w:rPr>
                  </w:pPr>
                  <w:r w:rsidRPr="00A87E51">
                    <w:rPr>
                      <w:rFonts w:ascii="Arial" w:hAnsi="Arial" w:cs="Arial"/>
                      <w:lang w:val="en-US"/>
                    </w:rPr>
                    <w:t xml:space="preserve">(kHz) </w:t>
                  </w:r>
                </w:p>
              </w:tc>
              <w:tc>
                <w:tcPr>
                  <w:tcW w:w="2269" w:type="dxa"/>
                  <w:tcBorders>
                    <w:top w:val="single" w:sz="4" w:space="0" w:color="auto"/>
                    <w:left w:val="single" w:sz="4" w:space="0" w:color="auto"/>
                    <w:bottom w:val="single" w:sz="4" w:space="0" w:color="auto"/>
                    <w:right w:val="single" w:sz="4" w:space="0" w:color="auto"/>
                  </w:tcBorders>
                  <w:hideMark/>
                </w:tcPr>
                <w:p w14:paraId="13A2F9A8"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Uplink</w:t>
                  </w:r>
                </w:p>
                <w:p w14:paraId="6E506311" w14:textId="77777777" w:rsidR="00996D02" w:rsidRPr="00A87E51" w:rsidRDefault="00996D02" w:rsidP="00996D02">
                  <w:pPr>
                    <w:keepNext/>
                    <w:keepLines/>
                    <w:spacing w:after="0"/>
                    <w:jc w:val="center"/>
                    <w:rPr>
                      <w:rFonts w:ascii="Arial" w:eastAsia="Yu Mincho" w:hAnsi="Arial" w:cs="Arial"/>
                      <w:vertAlign w:val="subscript"/>
                      <w:lang w:val="en-US"/>
                    </w:rPr>
                  </w:pPr>
                  <w:r w:rsidRPr="00A87E51">
                    <w:rPr>
                      <w:rFonts w:ascii="Arial" w:eastAsia="Yu Mincho" w:hAnsi="Arial" w:cs="Arial"/>
                      <w:lang w:val="en-US"/>
                    </w:rPr>
                    <w:t>range of N</w:t>
                  </w:r>
                  <w:r w:rsidRPr="00A87E51">
                    <w:rPr>
                      <w:rFonts w:ascii="Arial" w:eastAsia="Yu Mincho" w:hAnsi="Arial" w:cs="Arial"/>
                      <w:vertAlign w:val="subscript"/>
                      <w:lang w:val="en-US"/>
                    </w:rPr>
                    <w:t>REF</w:t>
                  </w:r>
                </w:p>
                <w:p w14:paraId="1CF5767E"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(First – &lt;Step size&gt; – Last)</w:t>
                  </w:r>
                </w:p>
              </w:tc>
              <w:tc>
                <w:tcPr>
                  <w:tcW w:w="2127" w:type="dxa"/>
                  <w:tcBorders>
                    <w:top w:val="single" w:sz="4" w:space="0" w:color="auto"/>
                    <w:left w:val="single" w:sz="4" w:space="0" w:color="auto"/>
                    <w:bottom w:val="single" w:sz="4" w:space="0" w:color="auto"/>
                    <w:right w:val="single" w:sz="4" w:space="0" w:color="auto"/>
                  </w:tcBorders>
                  <w:hideMark/>
                </w:tcPr>
                <w:p w14:paraId="0FCF883B"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Downlink</w:t>
                  </w:r>
                </w:p>
                <w:p w14:paraId="27AA0BB6" w14:textId="77777777" w:rsidR="00996D02" w:rsidRPr="00A87E51" w:rsidRDefault="00996D02" w:rsidP="00996D02">
                  <w:pPr>
                    <w:keepNext/>
                    <w:keepLines/>
                    <w:spacing w:after="0"/>
                    <w:jc w:val="center"/>
                    <w:rPr>
                      <w:rFonts w:ascii="Arial" w:eastAsia="Yu Mincho" w:hAnsi="Arial" w:cs="Arial"/>
                      <w:vertAlign w:val="subscript"/>
                      <w:lang w:val="en-US"/>
                    </w:rPr>
                  </w:pPr>
                  <w:r w:rsidRPr="00A87E51">
                    <w:rPr>
                      <w:rFonts w:ascii="Arial" w:eastAsia="Yu Mincho" w:hAnsi="Arial" w:cs="Arial"/>
                      <w:lang w:val="en-US"/>
                    </w:rPr>
                    <w:t>range of N</w:t>
                  </w:r>
                  <w:r w:rsidRPr="00A87E51">
                    <w:rPr>
                      <w:rFonts w:ascii="Arial" w:eastAsia="Yu Mincho" w:hAnsi="Arial" w:cs="Arial"/>
                      <w:vertAlign w:val="subscript"/>
                      <w:lang w:val="en-US"/>
                    </w:rPr>
                    <w:t>REF</w:t>
                  </w:r>
                </w:p>
                <w:p w14:paraId="41901B82" w14:textId="77777777" w:rsidR="00996D02" w:rsidRPr="00A87E51" w:rsidRDefault="00996D02" w:rsidP="00996D02">
                  <w:pPr>
                    <w:keepNext/>
                    <w:keepLines/>
                    <w:spacing w:after="0"/>
                    <w:jc w:val="center"/>
                    <w:rPr>
                      <w:rFonts w:ascii="Arial" w:eastAsia="Yu Mincho" w:hAnsi="Arial" w:cs="Arial"/>
                      <w:lang w:val="en-US"/>
                    </w:rPr>
                  </w:pPr>
                  <w:r w:rsidRPr="00A87E51">
                    <w:rPr>
                      <w:rFonts w:ascii="Arial" w:eastAsia="Yu Mincho" w:hAnsi="Arial" w:cs="Arial"/>
                      <w:lang w:val="en-US"/>
                    </w:rPr>
                    <w:t>(First – &lt;Step size&gt; – Last)</w:t>
                  </w:r>
                </w:p>
              </w:tc>
            </w:tr>
            <w:tr w:rsidR="00996D02" w:rsidRPr="00A87E51" w14:paraId="5F9B9711" w14:textId="77777777" w:rsidTr="00145BB8">
              <w:trPr>
                <w:cantSplit/>
                <w:jc w:val="center"/>
              </w:trPr>
              <w:tc>
                <w:tcPr>
                  <w:tcW w:w="1164" w:type="dxa"/>
                  <w:tcBorders>
                    <w:top w:val="single" w:sz="4" w:space="0" w:color="auto"/>
                    <w:left w:val="single" w:sz="4" w:space="0" w:color="auto"/>
                    <w:bottom w:val="nil"/>
                    <w:right w:val="single" w:sz="4" w:space="0" w:color="auto"/>
                  </w:tcBorders>
                  <w:vAlign w:val="center"/>
                  <w:hideMark/>
                </w:tcPr>
                <w:p w14:paraId="47FBB544" w14:textId="77777777" w:rsidR="00996D02" w:rsidRPr="00A87E51" w:rsidRDefault="00996D02" w:rsidP="00996D02">
                  <w:pPr>
                    <w:keepNext/>
                    <w:keepLines/>
                    <w:spacing w:after="0"/>
                    <w:jc w:val="center"/>
                    <w:rPr>
                      <w:rFonts w:ascii="Arial" w:eastAsia="MS Mincho" w:hAnsi="Arial" w:cs="Arial"/>
                      <w:lang w:val="en-US"/>
                    </w:rPr>
                  </w:pPr>
                  <w:r w:rsidRPr="00A87E51">
                    <w:rPr>
                      <w:rFonts w:ascii="Arial" w:hAnsi="Arial" w:cs="Arial"/>
                      <w:lang w:val="en-US"/>
                    </w:rPr>
                    <w:t>[nX]</w:t>
                  </w:r>
                </w:p>
              </w:tc>
              <w:tc>
                <w:tcPr>
                  <w:tcW w:w="826" w:type="dxa"/>
                  <w:tcBorders>
                    <w:top w:val="single" w:sz="4" w:space="0" w:color="auto"/>
                    <w:left w:val="single" w:sz="4" w:space="0" w:color="auto"/>
                    <w:bottom w:val="single" w:sz="4" w:space="0" w:color="auto"/>
                    <w:right w:val="single" w:sz="4" w:space="0" w:color="auto"/>
                  </w:tcBorders>
                  <w:hideMark/>
                </w:tcPr>
                <w:p w14:paraId="1E65D50F" w14:textId="77777777" w:rsidR="00996D02" w:rsidRPr="00A87E51" w:rsidRDefault="00996D02" w:rsidP="00996D02">
                  <w:pPr>
                    <w:keepNext/>
                    <w:keepLines/>
                    <w:spacing w:after="0"/>
                    <w:jc w:val="center"/>
                    <w:rPr>
                      <w:rFonts w:ascii="Arial" w:eastAsia="Yu Mincho" w:hAnsi="Arial" w:cs="Arial"/>
                    </w:rPr>
                  </w:pPr>
                  <w:r w:rsidRPr="00A87E51">
                    <w:rPr>
                      <w:rFonts w:ascii="Arial" w:eastAsia="Yu Mincho" w:hAnsi="Arial" w:cs="Arial"/>
                      <w:lang w:val="en-US"/>
                    </w:rPr>
                    <w:t>15</w:t>
                  </w:r>
                </w:p>
              </w:tc>
              <w:tc>
                <w:tcPr>
                  <w:tcW w:w="2269" w:type="dxa"/>
                  <w:tcBorders>
                    <w:top w:val="single" w:sz="4" w:space="0" w:color="auto"/>
                    <w:left w:val="single" w:sz="4" w:space="0" w:color="auto"/>
                    <w:bottom w:val="single" w:sz="4" w:space="0" w:color="auto"/>
                    <w:right w:val="single" w:sz="4" w:space="0" w:color="auto"/>
                  </w:tcBorders>
                  <w:hideMark/>
                </w:tcPr>
                <w:p w14:paraId="43AB74BE"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&lt;1&gt; –875000</w:t>
                  </w:r>
                </w:p>
              </w:tc>
              <w:tc>
                <w:tcPr>
                  <w:tcW w:w="2127" w:type="dxa"/>
                  <w:tcBorders>
                    <w:top w:val="single" w:sz="4" w:space="0" w:color="auto"/>
                    <w:left w:val="single" w:sz="4" w:space="0" w:color="auto"/>
                    <w:bottom w:val="single" w:sz="4" w:space="0" w:color="auto"/>
                    <w:right w:val="single" w:sz="4" w:space="0" w:color="auto"/>
                  </w:tcBorders>
                  <w:hideMark/>
                </w:tcPr>
                <w:p w14:paraId="23AA8420"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&lt;1&gt; –875000</w:t>
                  </w:r>
                </w:p>
              </w:tc>
            </w:tr>
            <w:tr w:rsidR="00996D02" w:rsidRPr="00A87E51" w14:paraId="0C7C7910" w14:textId="77777777" w:rsidTr="00145BB8">
              <w:trPr>
                <w:cantSplit/>
                <w:jc w:val="center"/>
              </w:trPr>
              <w:tc>
                <w:tcPr>
                  <w:tcW w:w="1164" w:type="dxa"/>
                  <w:tcBorders>
                    <w:top w:val="nil"/>
                    <w:left w:val="single" w:sz="4" w:space="0" w:color="auto"/>
                    <w:bottom w:val="single" w:sz="4" w:space="0" w:color="auto"/>
                    <w:right w:val="single" w:sz="4" w:space="0" w:color="auto"/>
                  </w:tcBorders>
                  <w:vAlign w:val="center"/>
                </w:tcPr>
                <w:p w14:paraId="6EFF400A" w14:textId="77777777" w:rsidR="00996D02" w:rsidRPr="00A87E51" w:rsidRDefault="00996D02" w:rsidP="00996D02">
                  <w:pPr>
                    <w:keepNext/>
                    <w:keepLines/>
                    <w:spacing w:after="0"/>
                    <w:jc w:val="center"/>
                    <w:rPr>
                      <w:rFonts w:ascii="Arial" w:eastAsia="MS Mincho" w:hAnsi="Arial" w:cs="Arial"/>
                      <w:lang w:val="en-US"/>
                    </w:rPr>
                  </w:pPr>
                </w:p>
              </w:tc>
              <w:tc>
                <w:tcPr>
                  <w:tcW w:w="826" w:type="dxa"/>
                  <w:tcBorders>
                    <w:top w:val="single" w:sz="4" w:space="0" w:color="auto"/>
                    <w:left w:val="single" w:sz="4" w:space="0" w:color="auto"/>
                    <w:bottom w:val="single" w:sz="4" w:space="0" w:color="auto"/>
                    <w:right w:val="single" w:sz="4" w:space="0" w:color="auto"/>
                  </w:tcBorders>
                  <w:hideMark/>
                </w:tcPr>
                <w:p w14:paraId="5148A9CE" w14:textId="77777777" w:rsidR="00996D02" w:rsidRPr="00A87E51" w:rsidRDefault="00996D02" w:rsidP="00996D02">
                  <w:pPr>
                    <w:keepNext/>
                    <w:keepLines/>
                    <w:spacing w:after="0"/>
                    <w:jc w:val="center"/>
                    <w:rPr>
                      <w:rFonts w:ascii="Arial" w:eastAsia="Yu Mincho" w:hAnsi="Arial" w:cs="Arial"/>
                    </w:rPr>
                  </w:pPr>
                  <w:r w:rsidRPr="00A87E51">
                    <w:rPr>
                      <w:rFonts w:ascii="Arial" w:eastAsia="Yu Mincho" w:hAnsi="Arial" w:cs="Arial"/>
                      <w:lang w:val="en-US"/>
                    </w:rPr>
                    <w:t>30</w:t>
                  </w:r>
                </w:p>
              </w:tc>
              <w:tc>
                <w:tcPr>
                  <w:tcW w:w="2269" w:type="dxa"/>
                  <w:tcBorders>
                    <w:top w:val="single" w:sz="4" w:space="0" w:color="auto"/>
                    <w:left w:val="single" w:sz="4" w:space="0" w:color="auto"/>
                    <w:bottom w:val="single" w:sz="4" w:space="0" w:color="auto"/>
                    <w:right w:val="single" w:sz="4" w:space="0" w:color="auto"/>
                  </w:tcBorders>
                  <w:hideMark/>
                </w:tcPr>
                <w:p w14:paraId="6BA72C82"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&lt;2&gt; –875000</w:t>
                  </w:r>
                </w:p>
              </w:tc>
              <w:tc>
                <w:tcPr>
                  <w:tcW w:w="2127" w:type="dxa"/>
                  <w:tcBorders>
                    <w:top w:val="single" w:sz="4" w:space="0" w:color="auto"/>
                    <w:left w:val="single" w:sz="4" w:space="0" w:color="auto"/>
                    <w:bottom w:val="single" w:sz="4" w:space="0" w:color="auto"/>
                    <w:right w:val="single" w:sz="4" w:space="0" w:color="auto"/>
                  </w:tcBorders>
                  <w:hideMark/>
                </w:tcPr>
                <w:p w14:paraId="07636DEB" w14:textId="77777777" w:rsidR="00996D02" w:rsidRPr="00A87E51" w:rsidRDefault="00996D02" w:rsidP="00996D02">
                  <w:pPr>
                    <w:keepNext/>
                    <w:keepLines/>
                    <w:spacing w:after="0"/>
                    <w:jc w:val="center"/>
                    <w:rPr>
                      <w:rFonts w:ascii="Arial" w:eastAsia="等线" w:hAnsi="Arial" w:cs="Arial"/>
                      <w:lang w:val="en-US"/>
                    </w:rPr>
                  </w:pPr>
                  <w:r w:rsidRPr="00A87E51">
                    <w:rPr>
                      <w:rFonts w:ascii="Arial" w:eastAsia="Yu Mincho" w:hAnsi="Arial" w:cs="Arial"/>
                      <w:lang w:val="en-US"/>
                    </w:rPr>
                    <w:t>828334 – &lt;2&gt; –875000</w:t>
                  </w:r>
                </w:p>
              </w:tc>
            </w:tr>
          </w:tbl>
          <w:p w14:paraId="1E3D0021" w14:textId="77777777" w:rsidR="00996D02" w:rsidRPr="00A87E51" w:rsidRDefault="00996D02" w:rsidP="00996D02">
            <w:pPr>
              <w:rPr>
                <w:rFonts w:eastAsia="MS Mincho"/>
                <w:color w:val="000000"/>
                <w:lang w:val="en-US"/>
              </w:rPr>
            </w:pPr>
          </w:p>
          <w:p w14:paraId="3851FDB4" w14:textId="5A6DBE5F" w:rsidR="00E67AB4" w:rsidRPr="00A87E51" w:rsidRDefault="00996D02" w:rsidP="00996D02">
            <w:pPr>
              <w:rPr>
                <w:i/>
              </w:rPr>
            </w:pPr>
            <w:r w:rsidRPr="00A87E51">
              <w:rPr>
                <w:color w:val="000000"/>
                <w:lang w:val="en-US"/>
              </w:rPr>
              <w:t>Proposal 2:</w:t>
            </w:r>
            <w:r w:rsidRPr="00A87E51">
              <w:rPr>
                <w:rFonts w:eastAsia="宋体"/>
                <w:lang w:val="en-US" w:eastAsia="zh-CN"/>
              </w:rPr>
              <w:t xml:space="preserve"> </w:t>
            </w:r>
            <w:r w:rsidRPr="00A87E51">
              <w:rPr>
                <w:rFonts w:eastAsia="宋体"/>
                <w:lang w:eastAsia="zh-CN"/>
              </w:rPr>
              <w:t>SCS for the SSB should be specified as 30 kHz SCS with block pattern C, the step size could be chosen from [1 to 7].</w:t>
            </w:r>
          </w:p>
        </w:tc>
      </w:tr>
      <w:tr w:rsidR="00E67AB4" w14:paraId="752A23B4" w14:textId="77777777" w:rsidTr="003879A7">
        <w:trPr>
          <w:trHeight w:val="468"/>
        </w:trPr>
        <w:tc>
          <w:tcPr>
            <w:tcW w:w="1454" w:type="dxa"/>
          </w:tcPr>
          <w:p w14:paraId="449A49A0" w14:textId="7AF2D400" w:rsidR="00E67AB4" w:rsidRPr="002B1917" w:rsidRDefault="00090627" w:rsidP="00E67AB4">
            <w:pPr>
              <w:spacing w:after="0"/>
              <w:jc w:val="center"/>
            </w:pPr>
            <w:hyperlink r:id="rId14" w:history="1">
              <w:r w:rsidR="00E67AB4">
                <w:rPr>
                  <w:rStyle w:val="ac"/>
                  <w:rFonts w:ascii="Arial" w:hAnsi="Arial" w:cs="Arial"/>
                  <w:b/>
                  <w:bCs/>
                  <w:sz w:val="16"/>
                  <w:szCs w:val="16"/>
                </w:rPr>
                <w:t>R4-2208890</w:t>
              </w:r>
            </w:hyperlink>
          </w:p>
        </w:tc>
        <w:tc>
          <w:tcPr>
            <w:tcW w:w="1428" w:type="dxa"/>
          </w:tcPr>
          <w:p w14:paraId="6E0757C3" w14:textId="55E719C0" w:rsidR="00E67AB4" w:rsidRDefault="00E67AB4" w:rsidP="00E67AB4">
            <w:pPr>
              <w:spacing w:after="120"/>
              <w:rPr>
                <w:rFonts w:ascii="Arial" w:hAnsi="Arial" w:cs="Arial"/>
                <w:sz w:val="16"/>
                <w:szCs w:val="16"/>
              </w:rPr>
            </w:pPr>
            <w:r>
              <w:rPr>
                <w:rFonts w:ascii="Arial" w:hAnsi="Arial" w:cs="Arial"/>
                <w:sz w:val="16"/>
                <w:szCs w:val="16"/>
              </w:rPr>
              <w:t>Ericsson</w:t>
            </w:r>
          </w:p>
        </w:tc>
        <w:tc>
          <w:tcPr>
            <w:tcW w:w="6612" w:type="dxa"/>
          </w:tcPr>
          <w:p w14:paraId="7D58BE76" w14:textId="77777777" w:rsidR="002D3948" w:rsidRPr="00A87E51" w:rsidRDefault="002D3948" w:rsidP="002D3948">
            <w:pPr>
              <w:spacing w:after="0"/>
              <w:rPr>
                <w:bCs/>
                <w:lang w:eastAsia="zh-CN"/>
              </w:rPr>
            </w:pPr>
            <w:r w:rsidRPr="00A87E51">
              <w:rPr>
                <w:bCs/>
              </w:rPr>
              <w:t>Observation1: The NR-U approach for channel and synchronization raster is motivated by the fact that 802.11ax standard has specified a fixed channel allocations that would be used worldwide when deploying WiFi in the 6 GHz band.</w:t>
            </w:r>
          </w:p>
          <w:p w14:paraId="508FB19F" w14:textId="77777777" w:rsidR="002D3948" w:rsidRPr="00A87E51" w:rsidRDefault="002D3948" w:rsidP="002D3948">
            <w:pPr>
              <w:spacing w:after="0"/>
              <w:rPr>
                <w:bCs/>
              </w:rPr>
            </w:pPr>
          </w:p>
          <w:p w14:paraId="339E0B3C" w14:textId="77777777" w:rsidR="002D3948" w:rsidRPr="00A87E51" w:rsidRDefault="002D3948" w:rsidP="002D3948">
            <w:pPr>
              <w:spacing w:after="120"/>
              <w:jc w:val="both"/>
              <w:rPr>
                <w:bCs/>
              </w:rPr>
            </w:pPr>
            <w:r w:rsidRPr="00A87E51">
              <w:rPr>
                <w:bCs/>
              </w:rPr>
              <w:t>Observation2: Other Administrations than RCC have shown interest for a licensed 6GHz band but only RCC channel arrangement is known per today. RAN4 shall take this aspect into account when specifying the new 6 GHz licensed band.</w:t>
            </w:r>
          </w:p>
          <w:p w14:paraId="5121DAE8" w14:textId="77777777" w:rsidR="002D3948" w:rsidRPr="00A87E51" w:rsidRDefault="002D3948" w:rsidP="002D3948">
            <w:pPr>
              <w:spacing w:after="120"/>
              <w:jc w:val="both"/>
              <w:rPr>
                <w:bCs/>
              </w:rPr>
            </w:pPr>
          </w:p>
          <w:p w14:paraId="1AD7D585" w14:textId="77777777" w:rsidR="002D3948" w:rsidRPr="00A87E51" w:rsidRDefault="002D3948" w:rsidP="002D3948">
            <w:pPr>
              <w:rPr>
                <w:bCs/>
              </w:rPr>
            </w:pPr>
            <w:r w:rsidRPr="00A87E51">
              <w:rPr>
                <w:bCs/>
              </w:rPr>
              <w:t xml:space="preserve">Proposal1: Specify upper 6GHz licensed band channel raster according the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007"/>
              <w:gridCol w:w="2077"/>
              <w:gridCol w:w="2156"/>
            </w:tblGrid>
            <w:tr w:rsidR="002D3948" w:rsidRPr="00A87E51" w14:paraId="7B8E1CFE" w14:textId="77777777" w:rsidTr="002D3948">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6526FD9F" w14:textId="77777777" w:rsidR="002D3948" w:rsidRPr="00A87E51" w:rsidRDefault="002D3948" w:rsidP="002D3948">
                  <w:pPr>
                    <w:keepNext/>
                    <w:keepLines/>
                    <w:spacing w:after="0"/>
                    <w:jc w:val="center"/>
                    <w:rPr>
                      <w:rFonts w:eastAsia="Yu Mincho"/>
                      <w:lang w:eastAsia="sv-SE"/>
                    </w:rPr>
                  </w:pPr>
                  <w:r w:rsidRPr="00A87E51">
                    <w:rPr>
                      <w:lang w:val="en-US" w:eastAsia="sv-SE"/>
                    </w:rPr>
                    <w:t xml:space="preserve">NR </w:t>
                  </w:r>
                  <w:r w:rsidRPr="00A87E51">
                    <w:rPr>
                      <w:i/>
                      <w:lang w:val="en-US" w:eastAsia="sv-SE"/>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23DCA058" w14:textId="77777777" w:rsidR="002D3948" w:rsidRPr="00A87E51" w:rsidRDefault="002D3948" w:rsidP="002D3948">
                  <w:pPr>
                    <w:keepNext/>
                    <w:keepLines/>
                    <w:spacing w:after="0"/>
                    <w:jc w:val="center"/>
                    <w:rPr>
                      <w:rFonts w:eastAsia="等线"/>
                      <w:lang w:val="en-US" w:eastAsia="sv-SE"/>
                    </w:rPr>
                  </w:pPr>
                  <w:r w:rsidRPr="00A87E51">
                    <w:rPr>
                      <w:lang w:val="en-US" w:eastAsia="sv-SE"/>
                    </w:rPr>
                    <w:t>ΔF</w:t>
                  </w:r>
                  <w:r w:rsidRPr="00A87E51">
                    <w:rPr>
                      <w:vertAlign w:val="subscript"/>
                      <w:lang w:val="en-US" w:eastAsia="sv-SE"/>
                    </w:rPr>
                    <w:t>Raster</w:t>
                  </w:r>
                </w:p>
                <w:p w14:paraId="620012CE" w14:textId="77777777" w:rsidR="002D3948" w:rsidRPr="00A87E51" w:rsidRDefault="002D3948" w:rsidP="002D3948">
                  <w:pPr>
                    <w:keepNext/>
                    <w:keepLines/>
                    <w:spacing w:after="0"/>
                    <w:jc w:val="center"/>
                    <w:rPr>
                      <w:lang w:val="en-US" w:eastAsia="sv-SE"/>
                    </w:rPr>
                  </w:pPr>
                  <w:r w:rsidRPr="00A87E51">
                    <w:rPr>
                      <w:lang w:val="en-US" w:eastAsia="sv-SE"/>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7DE4393" w14:textId="77777777" w:rsidR="002D3948" w:rsidRPr="00A87E51" w:rsidRDefault="002D3948" w:rsidP="002D3948">
                  <w:pPr>
                    <w:keepNext/>
                    <w:keepLines/>
                    <w:spacing w:after="0"/>
                    <w:jc w:val="center"/>
                    <w:rPr>
                      <w:rFonts w:eastAsia="Yu Mincho"/>
                      <w:lang w:val="en-US" w:eastAsia="sv-SE"/>
                    </w:rPr>
                  </w:pPr>
                  <w:r w:rsidRPr="00A87E51">
                    <w:rPr>
                      <w:rFonts w:eastAsia="Yu Mincho"/>
                      <w:lang w:val="en-US" w:eastAsia="sv-SE"/>
                    </w:rPr>
                    <w:t>Uplink</w:t>
                  </w:r>
                </w:p>
                <w:p w14:paraId="64D336F7" w14:textId="77777777" w:rsidR="002D3948" w:rsidRPr="00A87E51" w:rsidRDefault="002D3948" w:rsidP="002D3948">
                  <w:pPr>
                    <w:keepNext/>
                    <w:keepLines/>
                    <w:spacing w:after="0"/>
                    <w:jc w:val="center"/>
                    <w:rPr>
                      <w:rFonts w:eastAsia="Yu Mincho"/>
                      <w:vertAlign w:val="subscript"/>
                      <w:lang w:val="en-US" w:eastAsia="sv-SE"/>
                    </w:rPr>
                  </w:pPr>
                  <w:r w:rsidRPr="00A87E51">
                    <w:rPr>
                      <w:rFonts w:eastAsia="Yu Mincho"/>
                      <w:lang w:val="en-US" w:eastAsia="sv-SE"/>
                    </w:rPr>
                    <w:t>range of N</w:t>
                  </w:r>
                  <w:r w:rsidRPr="00A87E51">
                    <w:rPr>
                      <w:rFonts w:eastAsia="Yu Mincho"/>
                      <w:vertAlign w:val="subscript"/>
                      <w:lang w:val="en-US" w:eastAsia="sv-SE"/>
                    </w:rPr>
                    <w:t>REF</w:t>
                  </w:r>
                </w:p>
                <w:p w14:paraId="15F09666" w14:textId="77777777" w:rsidR="002D3948" w:rsidRPr="00A87E51" w:rsidRDefault="002D3948" w:rsidP="002D3948">
                  <w:pPr>
                    <w:keepNext/>
                    <w:keepLines/>
                    <w:spacing w:after="0"/>
                    <w:jc w:val="center"/>
                    <w:rPr>
                      <w:rFonts w:eastAsia="Yu Mincho"/>
                      <w:lang w:val="en-US" w:eastAsia="sv-SE"/>
                    </w:rPr>
                  </w:pPr>
                  <w:r w:rsidRPr="00A87E51">
                    <w:rPr>
                      <w:rFonts w:eastAsia="Yu Mincho"/>
                      <w:lang w:val="en-US" w:eastAsia="sv-SE"/>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9C67369" w14:textId="77777777" w:rsidR="002D3948" w:rsidRPr="00A87E51" w:rsidRDefault="002D3948" w:rsidP="002D3948">
                  <w:pPr>
                    <w:keepNext/>
                    <w:keepLines/>
                    <w:spacing w:after="0"/>
                    <w:jc w:val="center"/>
                    <w:rPr>
                      <w:rFonts w:eastAsia="Yu Mincho"/>
                      <w:lang w:val="en-US" w:eastAsia="sv-SE"/>
                    </w:rPr>
                  </w:pPr>
                  <w:r w:rsidRPr="00A87E51">
                    <w:rPr>
                      <w:rFonts w:eastAsia="Yu Mincho"/>
                      <w:lang w:val="en-US" w:eastAsia="sv-SE"/>
                    </w:rPr>
                    <w:t>Downlink</w:t>
                  </w:r>
                </w:p>
                <w:p w14:paraId="5D46715D" w14:textId="77777777" w:rsidR="002D3948" w:rsidRPr="00A87E51" w:rsidRDefault="002D3948" w:rsidP="002D3948">
                  <w:pPr>
                    <w:keepNext/>
                    <w:keepLines/>
                    <w:spacing w:after="0"/>
                    <w:jc w:val="center"/>
                    <w:rPr>
                      <w:rFonts w:eastAsia="Yu Mincho"/>
                      <w:vertAlign w:val="subscript"/>
                      <w:lang w:val="en-US" w:eastAsia="sv-SE"/>
                    </w:rPr>
                  </w:pPr>
                  <w:r w:rsidRPr="00A87E51">
                    <w:rPr>
                      <w:rFonts w:eastAsia="Yu Mincho"/>
                      <w:lang w:val="en-US" w:eastAsia="sv-SE"/>
                    </w:rPr>
                    <w:t>range of N</w:t>
                  </w:r>
                  <w:r w:rsidRPr="00A87E51">
                    <w:rPr>
                      <w:rFonts w:eastAsia="Yu Mincho"/>
                      <w:vertAlign w:val="subscript"/>
                      <w:lang w:val="en-US" w:eastAsia="sv-SE"/>
                    </w:rPr>
                    <w:t>REF</w:t>
                  </w:r>
                </w:p>
                <w:p w14:paraId="7277DE0A" w14:textId="77777777" w:rsidR="002D3948" w:rsidRPr="00A87E51" w:rsidRDefault="002D3948" w:rsidP="002D3948">
                  <w:pPr>
                    <w:keepNext/>
                    <w:keepLines/>
                    <w:spacing w:after="0"/>
                    <w:jc w:val="center"/>
                    <w:rPr>
                      <w:rFonts w:eastAsia="Yu Mincho"/>
                      <w:lang w:val="en-US" w:eastAsia="sv-SE"/>
                    </w:rPr>
                  </w:pPr>
                  <w:r w:rsidRPr="00A87E51">
                    <w:rPr>
                      <w:rFonts w:eastAsia="Yu Mincho"/>
                      <w:lang w:val="en-US" w:eastAsia="sv-SE"/>
                    </w:rPr>
                    <w:t>(First – &lt;Step size&gt; – Last)</w:t>
                  </w:r>
                </w:p>
              </w:tc>
            </w:tr>
            <w:tr w:rsidR="002D3948" w:rsidRPr="00A87E51" w14:paraId="5BFC74CF" w14:textId="77777777" w:rsidTr="002D3948">
              <w:trPr>
                <w:cantSplit/>
                <w:jc w:val="center"/>
              </w:trPr>
              <w:tc>
                <w:tcPr>
                  <w:tcW w:w="1242" w:type="dxa"/>
                  <w:tcBorders>
                    <w:top w:val="single" w:sz="4" w:space="0" w:color="auto"/>
                    <w:left w:val="single" w:sz="4" w:space="0" w:color="auto"/>
                    <w:bottom w:val="nil"/>
                    <w:right w:val="single" w:sz="4" w:space="0" w:color="auto"/>
                  </w:tcBorders>
                  <w:vAlign w:val="center"/>
                  <w:hideMark/>
                </w:tcPr>
                <w:p w14:paraId="15FB23C1" w14:textId="77777777" w:rsidR="002D3948" w:rsidRPr="00A87E51" w:rsidRDefault="002D3948" w:rsidP="002D3948">
                  <w:pPr>
                    <w:keepNext/>
                    <w:keepLines/>
                    <w:spacing w:after="0"/>
                    <w:jc w:val="center"/>
                    <w:rPr>
                      <w:lang w:val="en-US" w:eastAsia="sv-SE"/>
                    </w:rPr>
                  </w:pPr>
                  <w:r w:rsidRPr="00A87E51">
                    <w:rPr>
                      <w:lang w:val="en-US" w:eastAsia="sv-SE"/>
                    </w:rPr>
                    <w:t>[n104]</w:t>
                  </w:r>
                </w:p>
              </w:tc>
              <w:tc>
                <w:tcPr>
                  <w:tcW w:w="1146" w:type="dxa"/>
                  <w:tcBorders>
                    <w:top w:val="single" w:sz="4" w:space="0" w:color="auto"/>
                    <w:left w:val="single" w:sz="4" w:space="0" w:color="auto"/>
                    <w:bottom w:val="single" w:sz="4" w:space="0" w:color="auto"/>
                    <w:right w:val="single" w:sz="4" w:space="0" w:color="auto"/>
                  </w:tcBorders>
                  <w:hideMark/>
                </w:tcPr>
                <w:p w14:paraId="5E9750BE" w14:textId="77777777" w:rsidR="002D3948" w:rsidRPr="00A87E51" w:rsidRDefault="002D3948" w:rsidP="002D3948">
                  <w:pPr>
                    <w:keepNext/>
                    <w:keepLines/>
                    <w:spacing w:after="0"/>
                    <w:jc w:val="center"/>
                    <w:rPr>
                      <w:rFonts w:eastAsia="Yu Mincho"/>
                      <w:lang w:eastAsia="sv-SE"/>
                    </w:rPr>
                  </w:pPr>
                  <w:r w:rsidRPr="00A87E51">
                    <w:rPr>
                      <w:rFonts w:eastAsia="Yu Mincho"/>
                      <w:lang w:val="en-US" w:eastAsia="sv-SE"/>
                    </w:rPr>
                    <w:t>15</w:t>
                  </w:r>
                </w:p>
              </w:tc>
              <w:tc>
                <w:tcPr>
                  <w:tcW w:w="2876" w:type="dxa"/>
                  <w:tcBorders>
                    <w:top w:val="single" w:sz="4" w:space="0" w:color="auto"/>
                    <w:left w:val="single" w:sz="4" w:space="0" w:color="auto"/>
                    <w:bottom w:val="single" w:sz="4" w:space="0" w:color="auto"/>
                    <w:right w:val="single" w:sz="4" w:space="0" w:color="auto"/>
                  </w:tcBorders>
                  <w:hideMark/>
                </w:tcPr>
                <w:p w14:paraId="6E017A9D" w14:textId="77777777" w:rsidR="002D3948" w:rsidRPr="00A87E51" w:rsidRDefault="002D3948" w:rsidP="002D3948">
                  <w:pPr>
                    <w:keepNext/>
                    <w:keepLines/>
                    <w:spacing w:after="0"/>
                    <w:jc w:val="center"/>
                    <w:rPr>
                      <w:rFonts w:eastAsia="等线"/>
                      <w:lang w:val="en-US" w:eastAsia="sv-SE"/>
                    </w:rPr>
                  </w:pPr>
                  <w:r w:rsidRPr="00A87E51">
                    <w:rPr>
                      <w:rFonts w:eastAsia="Yu Mincho"/>
                      <w:lang w:val="en-US" w:eastAsia="sv-SE"/>
                    </w:rPr>
                    <w:t>828334 – &lt;1&gt; –875000</w:t>
                  </w:r>
                </w:p>
              </w:tc>
              <w:tc>
                <w:tcPr>
                  <w:tcW w:w="2877" w:type="dxa"/>
                  <w:tcBorders>
                    <w:top w:val="single" w:sz="4" w:space="0" w:color="auto"/>
                    <w:left w:val="single" w:sz="4" w:space="0" w:color="auto"/>
                    <w:bottom w:val="single" w:sz="4" w:space="0" w:color="auto"/>
                    <w:right w:val="single" w:sz="4" w:space="0" w:color="auto"/>
                  </w:tcBorders>
                  <w:hideMark/>
                </w:tcPr>
                <w:p w14:paraId="49C9C0F6" w14:textId="77777777" w:rsidR="002D3948" w:rsidRPr="00A87E51" w:rsidRDefault="002D3948" w:rsidP="002D3948">
                  <w:pPr>
                    <w:keepNext/>
                    <w:keepLines/>
                    <w:spacing w:after="0"/>
                    <w:jc w:val="center"/>
                    <w:rPr>
                      <w:rFonts w:eastAsia="等线"/>
                      <w:lang w:val="en-US" w:eastAsia="sv-SE"/>
                    </w:rPr>
                  </w:pPr>
                  <w:r w:rsidRPr="00A87E51">
                    <w:rPr>
                      <w:rFonts w:eastAsia="Yu Mincho"/>
                      <w:lang w:val="en-US" w:eastAsia="sv-SE"/>
                    </w:rPr>
                    <w:t>828334 – &lt;1&gt; –875000</w:t>
                  </w:r>
                </w:p>
              </w:tc>
            </w:tr>
            <w:tr w:rsidR="002D3948" w:rsidRPr="00A87E51" w14:paraId="4A2549F5" w14:textId="77777777" w:rsidTr="002D3948">
              <w:trPr>
                <w:cantSplit/>
                <w:jc w:val="center"/>
              </w:trPr>
              <w:tc>
                <w:tcPr>
                  <w:tcW w:w="1242" w:type="dxa"/>
                  <w:tcBorders>
                    <w:top w:val="nil"/>
                    <w:left w:val="single" w:sz="4" w:space="0" w:color="auto"/>
                    <w:bottom w:val="single" w:sz="4" w:space="0" w:color="auto"/>
                    <w:right w:val="single" w:sz="4" w:space="0" w:color="auto"/>
                  </w:tcBorders>
                  <w:vAlign w:val="center"/>
                </w:tcPr>
                <w:p w14:paraId="7F1A0210" w14:textId="77777777" w:rsidR="002D3948" w:rsidRPr="00A87E51" w:rsidRDefault="002D3948" w:rsidP="002D3948">
                  <w:pPr>
                    <w:keepNext/>
                    <w:keepLines/>
                    <w:spacing w:after="0"/>
                    <w:jc w:val="center"/>
                    <w:rPr>
                      <w:lang w:val="en-US" w:eastAsia="sv-SE"/>
                    </w:rPr>
                  </w:pPr>
                </w:p>
              </w:tc>
              <w:tc>
                <w:tcPr>
                  <w:tcW w:w="1146" w:type="dxa"/>
                  <w:tcBorders>
                    <w:top w:val="single" w:sz="4" w:space="0" w:color="auto"/>
                    <w:left w:val="single" w:sz="4" w:space="0" w:color="auto"/>
                    <w:bottom w:val="single" w:sz="4" w:space="0" w:color="auto"/>
                    <w:right w:val="single" w:sz="4" w:space="0" w:color="auto"/>
                  </w:tcBorders>
                  <w:hideMark/>
                </w:tcPr>
                <w:p w14:paraId="23CE09FD" w14:textId="77777777" w:rsidR="002D3948" w:rsidRPr="00A87E51" w:rsidRDefault="002D3948" w:rsidP="002D3948">
                  <w:pPr>
                    <w:keepNext/>
                    <w:keepLines/>
                    <w:spacing w:after="0"/>
                    <w:jc w:val="center"/>
                    <w:rPr>
                      <w:rFonts w:eastAsia="Yu Mincho"/>
                      <w:lang w:eastAsia="sv-SE"/>
                    </w:rPr>
                  </w:pPr>
                  <w:r w:rsidRPr="00A87E51">
                    <w:rPr>
                      <w:rFonts w:eastAsia="Yu Mincho"/>
                      <w:lang w:val="en-US" w:eastAsia="sv-SE"/>
                    </w:rPr>
                    <w:t>30</w:t>
                  </w:r>
                </w:p>
              </w:tc>
              <w:tc>
                <w:tcPr>
                  <w:tcW w:w="2876" w:type="dxa"/>
                  <w:tcBorders>
                    <w:top w:val="single" w:sz="4" w:space="0" w:color="auto"/>
                    <w:left w:val="single" w:sz="4" w:space="0" w:color="auto"/>
                    <w:bottom w:val="single" w:sz="4" w:space="0" w:color="auto"/>
                    <w:right w:val="single" w:sz="4" w:space="0" w:color="auto"/>
                  </w:tcBorders>
                  <w:hideMark/>
                </w:tcPr>
                <w:p w14:paraId="3261F139" w14:textId="77777777" w:rsidR="002D3948" w:rsidRPr="00A87E51" w:rsidRDefault="002D3948" w:rsidP="002D3948">
                  <w:pPr>
                    <w:keepNext/>
                    <w:keepLines/>
                    <w:spacing w:after="0"/>
                    <w:jc w:val="center"/>
                    <w:rPr>
                      <w:rFonts w:eastAsia="等线"/>
                      <w:lang w:val="en-US" w:eastAsia="sv-SE"/>
                    </w:rPr>
                  </w:pPr>
                  <w:r w:rsidRPr="00A87E51">
                    <w:rPr>
                      <w:rFonts w:eastAsia="Yu Mincho"/>
                      <w:lang w:val="en-US" w:eastAsia="sv-SE"/>
                    </w:rPr>
                    <w:t>828334 – &lt;2&gt; –875000</w:t>
                  </w:r>
                </w:p>
              </w:tc>
              <w:tc>
                <w:tcPr>
                  <w:tcW w:w="2877" w:type="dxa"/>
                  <w:tcBorders>
                    <w:top w:val="single" w:sz="4" w:space="0" w:color="auto"/>
                    <w:left w:val="single" w:sz="4" w:space="0" w:color="auto"/>
                    <w:bottom w:val="single" w:sz="4" w:space="0" w:color="auto"/>
                    <w:right w:val="single" w:sz="4" w:space="0" w:color="auto"/>
                  </w:tcBorders>
                  <w:hideMark/>
                </w:tcPr>
                <w:p w14:paraId="726FE807" w14:textId="77777777" w:rsidR="002D3948" w:rsidRPr="00A87E51" w:rsidRDefault="002D3948" w:rsidP="002D3948">
                  <w:pPr>
                    <w:keepNext/>
                    <w:keepLines/>
                    <w:spacing w:after="0"/>
                    <w:jc w:val="center"/>
                    <w:rPr>
                      <w:rFonts w:eastAsia="等线"/>
                      <w:lang w:val="en-US" w:eastAsia="sv-SE"/>
                    </w:rPr>
                  </w:pPr>
                  <w:r w:rsidRPr="00A87E51">
                    <w:rPr>
                      <w:rFonts w:eastAsia="Yu Mincho"/>
                      <w:lang w:val="en-US" w:eastAsia="sv-SE"/>
                    </w:rPr>
                    <w:t>828334 – &lt;2&gt; –875000</w:t>
                  </w:r>
                </w:p>
              </w:tc>
            </w:tr>
          </w:tbl>
          <w:p w14:paraId="139307C2" w14:textId="77777777" w:rsidR="002D3948" w:rsidRPr="00A87E51" w:rsidRDefault="002D3948" w:rsidP="002D3948">
            <w:pPr>
              <w:spacing w:after="120"/>
              <w:jc w:val="both"/>
              <w:rPr>
                <w:rFonts w:eastAsia="宋体"/>
                <w:lang w:eastAsia="zh-CN"/>
              </w:rPr>
            </w:pPr>
          </w:p>
          <w:p w14:paraId="0A9D6975" w14:textId="77777777" w:rsidR="002D3948" w:rsidRPr="00A87E51" w:rsidRDefault="002D3948" w:rsidP="002D3948">
            <w:pPr>
              <w:rPr>
                <w:bCs/>
              </w:rPr>
            </w:pPr>
            <w:r w:rsidRPr="00A87E51">
              <w:rPr>
                <w:bCs/>
              </w:rPr>
              <w:t>Proposal2: Specify the new 6 GHz licensed band n104 sync raster according the following:</w:t>
            </w:r>
          </w:p>
          <w:p w14:paraId="53E36806" w14:textId="77777777" w:rsidR="002D3948" w:rsidRPr="00A87E51" w:rsidRDefault="002D3948" w:rsidP="002D3948">
            <w:pPr>
              <w:pStyle w:val="afe"/>
              <w:numPr>
                <w:ilvl w:val="0"/>
                <w:numId w:val="26"/>
              </w:numPr>
              <w:ind w:firstLineChars="0"/>
              <w:textAlignment w:val="auto"/>
              <w:rPr>
                <w:bCs/>
              </w:rPr>
            </w:pPr>
            <w:r w:rsidRPr="00A87E51">
              <w:rPr>
                <w:bCs/>
              </w:rPr>
              <w:t>SS block: 30kHz SCS– Case C pattern</w:t>
            </w:r>
          </w:p>
          <w:p w14:paraId="561A82B3" w14:textId="77777777" w:rsidR="002D3948" w:rsidRPr="00A87E51" w:rsidRDefault="002D3948" w:rsidP="002D3948">
            <w:pPr>
              <w:pStyle w:val="afe"/>
              <w:numPr>
                <w:ilvl w:val="0"/>
                <w:numId w:val="26"/>
              </w:numPr>
              <w:ind w:firstLineChars="0"/>
              <w:textAlignment w:val="auto"/>
              <w:rPr>
                <w:b/>
                <w:bCs/>
              </w:rPr>
            </w:pPr>
            <w:r w:rsidRPr="00A87E51">
              <w:rPr>
                <w:bCs/>
              </w:rPr>
              <w:t>Step size value: 3 (note that 4 or 5 would also be acceptable).</w:t>
            </w:r>
          </w:p>
          <w:p w14:paraId="2ABECF79" w14:textId="6DCBC398" w:rsidR="00E67AB4" w:rsidRPr="00A87E51" w:rsidRDefault="00E67AB4" w:rsidP="00E67AB4">
            <w:pPr>
              <w:spacing w:after="120"/>
              <w:rPr>
                <w:rFonts w:ascii="Arial" w:hAnsi="Arial" w:cs="Arial"/>
              </w:rPr>
            </w:pPr>
          </w:p>
        </w:tc>
      </w:tr>
      <w:tr w:rsidR="00E67AB4" w14:paraId="0055F8F3" w14:textId="77777777" w:rsidTr="003879A7">
        <w:trPr>
          <w:trHeight w:val="468"/>
        </w:trPr>
        <w:tc>
          <w:tcPr>
            <w:tcW w:w="1454" w:type="dxa"/>
          </w:tcPr>
          <w:p w14:paraId="6563F0F7" w14:textId="50BC0986" w:rsidR="00E67AB4" w:rsidRPr="007437D0" w:rsidRDefault="00090627" w:rsidP="00E67AB4">
            <w:pPr>
              <w:spacing w:after="0"/>
              <w:jc w:val="center"/>
            </w:pPr>
            <w:hyperlink r:id="rId15" w:history="1">
              <w:r w:rsidR="00E67AB4">
                <w:rPr>
                  <w:rStyle w:val="ac"/>
                  <w:rFonts w:ascii="Arial" w:hAnsi="Arial" w:cs="Arial"/>
                  <w:b/>
                  <w:bCs/>
                  <w:sz w:val="16"/>
                  <w:szCs w:val="16"/>
                </w:rPr>
                <w:t>R4-2209579</w:t>
              </w:r>
            </w:hyperlink>
          </w:p>
        </w:tc>
        <w:tc>
          <w:tcPr>
            <w:tcW w:w="1428" w:type="dxa"/>
          </w:tcPr>
          <w:p w14:paraId="462022B3" w14:textId="1DD3C69D" w:rsidR="00E67AB4" w:rsidRDefault="00E67AB4" w:rsidP="00E67AB4">
            <w:pPr>
              <w:spacing w:after="120"/>
              <w:rPr>
                <w:rFonts w:ascii="Arial" w:hAnsi="Arial" w:cs="Arial"/>
                <w:sz w:val="16"/>
                <w:szCs w:val="16"/>
              </w:rPr>
            </w:pPr>
            <w:r>
              <w:rPr>
                <w:rFonts w:ascii="Arial" w:hAnsi="Arial" w:cs="Arial"/>
                <w:sz w:val="16"/>
                <w:szCs w:val="16"/>
              </w:rPr>
              <w:t>ZTE Corporation</w:t>
            </w:r>
          </w:p>
        </w:tc>
        <w:tc>
          <w:tcPr>
            <w:tcW w:w="6612" w:type="dxa"/>
          </w:tcPr>
          <w:p w14:paraId="240BE845" w14:textId="77777777" w:rsidR="002D3948" w:rsidRPr="00A87E51" w:rsidRDefault="002D3948" w:rsidP="002D3948">
            <w:pPr>
              <w:spacing w:after="120"/>
              <w:rPr>
                <w:rFonts w:eastAsiaTheme="minorEastAsia"/>
                <w:bCs/>
                <w:iCs/>
                <w:lang w:val="en-US" w:eastAsia="zh-CN"/>
              </w:rPr>
            </w:pPr>
            <w:r w:rsidRPr="00A87E51">
              <w:rPr>
                <w:rFonts w:eastAsiaTheme="minorEastAsia"/>
                <w:bCs/>
                <w:iCs/>
                <w:lang w:val="en-US" w:eastAsia="zh-CN"/>
              </w:rPr>
              <w:t>Proposal 1: to define channel raster 15KHz and 30KHz (step size is equal to 2) for 6425-7125MHz.</w:t>
            </w:r>
          </w:p>
          <w:p w14:paraId="077721BD" w14:textId="77DA656C" w:rsidR="00E67AB4" w:rsidRPr="00A87E51" w:rsidRDefault="002D3948" w:rsidP="002D3948">
            <w:pPr>
              <w:spacing w:after="120"/>
              <w:rPr>
                <w:rFonts w:eastAsiaTheme="minorEastAsia"/>
                <w:b/>
                <w:bCs/>
                <w:iCs/>
                <w:lang w:val="en-US" w:eastAsia="zh-CN"/>
              </w:rPr>
            </w:pPr>
            <w:r w:rsidRPr="00A87E51">
              <w:rPr>
                <w:rFonts w:eastAsiaTheme="minorEastAsia"/>
                <w:bCs/>
                <w:iCs/>
                <w:lang w:val="en-US" w:eastAsia="zh-CN"/>
              </w:rPr>
              <w:t>Proposal 2: to have the step size 4 of sync raster for 6425-7125MHz;</w:t>
            </w:r>
          </w:p>
        </w:tc>
      </w:tr>
      <w:tr w:rsidR="00E67AB4" w14:paraId="3F4E1340" w14:textId="77777777" w:rsidTr="003879A7">
        <w:trPr>
          <w:trHeight w:val="468"/>
        </w:trPr>
        <w:tc>
          <w:tcPr>
            <w:tcW w:w="1454" w:type="dxa"/>
          </w:tcPr>
          <w:p w14:paraId="48A8DDF3" w14:textId="58C62787" w:rsidR="00E67AB4" w:rsidRPr="007437D0" w:rsidRDefault="00090627" w:rsidP="00E67AB4">
            <w:pPr>
              <w:spacing w:after="0"/>
              <w:jc w:val="center"/>
            </w:pPr>
            <w:hyperlink r:id="rId16" w:history="1">
              <w:r w:rsidR="00E67AB4">
                <w:rPr>
                  <w:rStyle w:val="ac"/>
                  <w:rFonts w:ascii="Arial" w:hAnsi="Arial" w:cs="Arial"/>
                  <w:b/>
                  <w:bCs/>
                  <w:sz w:val="16"/>
                  <w:szCs w:val="16"/>
                </w:rPr>
                <w:t>R4-2210195</w:t>
              </w:r>
            </w:hyperlink>
          </w:p>
        </w:tc>
        <w:tc>
          <w:tcPr>
            <w:tcW w:w="1428" w:type="dxa"/>
          </w:tcPr>
          <w:p w14:paraId="115780E8" w14:textId="60772763" w:rsidR="00E67AB4" w:rsidRDefault="00E67AB4" w:rsidP="00E67AB4">
            <w:pPr>
              <w:spacing w:after="120"/>
              <w:rPr>
                <w:rFonts w:ascii="Arial" w:hAnsi="Arial" w:cs="Arial"/>
                <w:sz w:val="16"/>
                <w:szCs w:val="16"/>
              </w:rPr>
            </w:pPr>
            <w:r>
              <w:rPr>
                <w:rFonts w:ascii="Arial" w:hAnsi="Arial" w:cs="Arial"/>
                <w:sz w:val="16"/>
                <w:szCs w:val="16"/>
              </w:rPr>
              <w:t>Qualcomm Incorporated</w:t>
            </w:r>
          </w:p>
        </w:tc>
        <w:tc>
          <w:tcPr>
            <w:tcW w:w="6612" w:type="dxa"/>
          </w:tcPr>
          <w:p w14:paraId="64F8FEA6" w14:textId="05F89A59" w:rsidR="00E67AB4" w:rsidRPr="00A87E51" w:rsidRDefault="00DD4E20" w:rsidP="00DD4E20">
            <w:pPr>
              <w:rPr>
                <w:rFonts w:eastAsiaTheme="minorEastAsia"/>
                <w:b/>
                <w:bCs/>
                <w:iCs/>
                <w:lang w:val="en-US" w:eastAsia="zh-CN"/>
              </w:rPr>
            </w:pPr>
            <w:r w:rsidRPr="00A87E51">
              <w:rPr>
                <w:lang w:val="en-US"/>
              </w:rPr>
              <w:t>The channel raster for the 6 GHz licensed band should conform to the channelization described in [2].  In other words, the channel raster should be specified at 5 MHz resolution to accommodate frequency blocks of 10, 20, and 30 MHz which may be aggregated together for wider channels.  The sync raster should also be compatible with this channelization, especially considering the extent of this band and the impact on UE cell search.</w:t>
            </w:r>
          </w:p>
        </w:tc>
      </w:tr>
    </w:tbl>
    <w:p w14:paraId="6F9BE1EB" w14:textId="77777777" w:rsidR="003879A7" w:rsidRPr="004A7544" w:rsidRDefault="003879A7" w:rsidP="003879A7"/>
    <w:p w14:paraId="4A36E284" w14:textId="77777777" w:rsidR="003879A7" w:rsidRPr="004A7544" w:rsidRDefault="003879A7" w:rsidP="003879A7">
      <w:pPr>
        <w:pStyle w:val="2"/>
      </w:pPr>
      <w:r w:rsidRPr="004A7544">
        <w:rPr>
          <w:rFonts w:hint="eastAsia"/>
        </w:rPr>
        <w:t>Open issues</w:t>
      </w:r>
      <w:r>
        <w:t xml:space="preserve"> summary</w:t>
      </w:r>
    </w:p>
    <w:p w14:paraId="369CBC64"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4B4B73F" w14:textId="77777777" w:rsidR="005C723C" w:rsidRPr="00933E36" w:rsidRDefault="005C723C" w:rsidP="005C723C">
      <w:pPr>
        <w:pStyle w:val="afe"/>
        <w:overflowPunct/>
        <w:autoSpaceDE/>
        <w:autoSpaceDN/>
        <w:adjustRightInd/>
        <w:spacing w:after="120" w:line="259" w:lineRule="auto"/>
        <w:ind w:left="1440" w:firstLineChars="0" w:firstLine="0"/>
        <w:textAlignment w:val="auto"/>
        <w:rPr>
          <w:rFonts w:eastAsia="宋体"/>
          <w:szCs w:val="24"/>
          <w:lang w:eastAsia="zh-CN"/>
        </w:rPr>
      </w:pPr>
    </w:p>
    <w:p w14:paraId="5BC63BEF" w14:textId="4B92A2B1" w:rsidR="00496856" w:rsidRPr="003879A7" w:rsidRDefault="0071178D" w:rsidP="00496856">
      <w:pPr>
        <w:pStyle w:val="3"/>
        <w:spacing w:line="276" w:lineRule="auto"/>
        <w:ind w:left="720"/>
      </w:pPr>
      <w:r>
        <w:t>Sub-topic 1</w:t>
      </w:r>
      <w:r w:rsidR="00496856">
        <w:t xml:space="preserve"> – Channel arrangment</w:t>
      </w:r>
    </w:p>
    <w:p w14:paraId="3264A887" w14:textId="04638F7D" w:rsidR="00496856" w:rsidRDefault="00496856" w:rsidP="00496856">
      <w:pPr>
        <w:rPr>
          <w:b/>
          <w:u w:val="single"/>
          <w:lang w:eastAsia="ko-KR"/>
        </w:rPr>
      </w:pPr>
      <w:r w:rsidRPr="00DB5C0B">
        <w:rPr>
          <w:b/>
          <w:u w:val="single"/>
          <w:lang w:eastAsia="ko-KR"/>
        </w:rPr>
        <w:t xml:space="preserve">Issue </w:t>
      </w:r>
      <w:r w:rsidR="0071178D">
        <w:rPr>
          <w:b/>
          <w:u w:val="single"/>
          <w:lang w:eastAsia="ko-KR"/>
        </w:rPr>
        <w:t>1</w:t>
      </w:r>
      <w:r w:rsidRPr="00DB5C0B">
        <w:rPr>
          <w:b/>
          <w:u w:val="single"/>
          <w:lang w:eastAsia="ko-KR"/>
        </w:rPr>
        <w:t>-</w:t>
      </w:r>
      <w:r w:rsidR="002F2294">
        <w:rPr>
          <w:b/>
          <w:u w:val="single"/>
          <w:lang w:eastAsia="ko-KR"/>
        </w:rPr>
        <w:t>1</w:t>
      </w:r>
      <w:r w:rsidRPr="00DB5C0B">
        <w:rPr>
          <w:b/>
          <w:u w:val="single"/>
          <w:lang w:eastAsia="ko-KR"/>
        </w:rPr>
        <w:t xml:space="preserve">: </w:t>
      </w:r>
      <w:r>
        <w:rPr>
          <w:b/>
          <w:u w:val="single"/>
          <w:lang w:eastAsia="ko-KR"/>
        </w:rPr>
        <w:t>Channel raster</w:t>
      </w:r>
    </w:p>
    <w:p w14:paraId="5AA20428" w14:textId="77777777" w:rsidR="00496856" w:rsidRDefault="00496856" w:rsidP="00496856">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14865D75" w14:textId="2CD1263B" w:rsidR="00496856" w:rsidRPr="0071178D" w:rsidRDefault="00496856" w:rsidP="0071178D">
      <w:pPr>
        <w:pStyle w:val="afe"/>
        <w:numPr>
          <w:ilvl w:val="1"/>
          <w:numId w:val="1"/>
        </w:numPr>
        <w:overflowPunct/>
        <w:autoSpaceDE/>
        <w:autoSpaceDN/>
        <w:adjustRightInd/>
        <w:spacing w:after="120" w:line="276" w:lineRule="auto"/>
        <w:ind w:firstLineChars="0"/>
        <w:textAlignment w:val="auto"/>
        <w:rPr>
          <w:rFonts w:eastAsia="宋体"/>
          <w:lang w:eastAsia="zh-CN"/>
        </w:rPr>
      </w:pPr>
      <w:r w:rsidRPr="000A3A01">
        <w:rPr>
          <w:rFonts w:eastAsia="宋体"/>
          <w:b/>
          <w:bCs/>
          <w:szCs w:val="24"/>
          <w:lang w:eastAsia="zh-CN"/>
        </w:rPr>
        <w:t>Option 1</w:t>
      </w:r>
      <w:r>
        <w:rPr>
          <w:rFonts w:eastAsia="宋体"/>
          <w:b/>
          <w:bCs/>
          <w:szCs w:val="24"/>
          <w:lang w:eastAsia="zh-CN"/>
        </w:rPr>
        <w:t xml:space="preserve">: </w:t>
      </w:r>
      <w:r w:rsidRPr="00B66F36">
        <w:rPr>
          <w:rFonts w:eastAsia="宋体"/>
          <w:lang w:eastAsia="zh-CN"/>
        </w:rPr>
        <w:t>follow the legacy approach: 15kHz and 30kHz</w:t>
      </w:r>
      <w:r w:rsidR="0071178D">
        <w:rPr>
          <w:rFonts w:eastAsia="宋体"/>
          <w:lang w:eastAsia="zh-CN"/>
        </w:rPr>
        <w:t xml:space="preserve"> </w:t>
      </w:r>
      <w:r w:rsidR="0071178D">
        <w:rPr>
          <w:rFonts w:eastAsia="宋体" w:hint="eastAsia"/>
          <w:lang w:eastAsia="zh-CN"/>
        </w:rPr>
        <w:t>(</w:t>
      </w:r>
      <w:r w:rsidR="00903AC4">
        <w:rPr>
          <w:rFonts w:eastAsia="宋体"/>
          <w:lang w:eastAsia="zh-CN"/>
        </w:rPr>
        <w:t xml:space="preserve">Supported by </w:t>
      </w:r>
      <w:r w:rsidR="0071178D">
        <w:rPr>
          <w:rFonts w:eastAsia="宋体"/>
          <w:lang w:eastAsia="zh-CN"/>
        </w:rPr>
        <w:t xml:space="preserve">CATT, </w:t>
      </w:r>
      <w:r w:rsidR="0071178D" w:rsidRPr="0071178D">
        <w:rPr>
          <w:rFonts w:eastAsia="宋体"/>
          <w:lang w:eastAsia="zh-CN"/>
        </w:rPr>
        <w:t>CMCC</w:t>
      </w:r>
      <w:r w:rsidR="0071178D">
        <w:rPr>
          <w:rFonts w:eastAsia="宋体"/>
          <w:lang w:eastAsia="zh-CN"/>
        </w:rPr>
        <w:t>, Huawei</w:t>
      </w:r>
      <w:r w:rsidR="0071178D" w:rsidRPr="0071178D">
        <w:rPr>
          <w:rFonts w:eastAsia="宋体"/>
          <w:lang w:eastAsia="zh-CN"/>
        </w:rPr>
        <w:t>, China Unicom</w:t>
      </w:r>
      <w:r w:rsidR="0071178D">
        <w:rPr>
          <w:rFonts w:eastAsia="宋体"/>
          <w:lang w:eastAsia="zh-CN"/>
        </w:rPr>
        <w:t xml:space="preserve">, </w:t>
      </w:r>
      <w:r w:rsidR="0071178D" w:rsidRPr="0071178D">
        <w:rPr>
          <w:rFonts w:eastAsia="宋体"/>
          <w:lang w:eastAsia="zh-CN"/>
        </w:rPr>
        <w:t>Nokia, Xiaomi</w:t>
      </w:r>
      <w:r w:rsidR="0071178D">
        <w:rPr>
          <w:rFonts w:eastAsia="宋体"/>
          <w:lang w:eastAsia="zh-CN"/>
        </w:rPr>
        <w:t xml:space="preserve">, </w:t>
      </w:r>
      <w:r w:rsidR="0071178D" w:rsidRPr="0071178D">
        <w:rPr>
          <w:rFonts w:eastAsia="宋体"/>
          <w:lang w:eastAsia="zh-CN"/>
        </w:rPr>
        <w:t>Ericsson, ZTE Corporation</w:t>
      </w:r>
      <w:r w:rsidR="0071178D">
        <w:rPr>
          <w:rFonts w:eastAsia="宋体"/>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652994" w14:paraId="4871322D" w14:textId="77777777" w:rsidTr="00652994">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7822FA54" w14:textId="77777777" w:rsidR="00652994" w:rsidRDefault="00652994" w:rsidP="00652994">
            <w:pPr>
              <w:keepNext/>
              <w:keepLines/>
              <w:spacing w:after="0"/>
              <w:jc w:val="center"/>
              <w:rPr>
                <w:rFonts w:ascii="Arial" w:eastAsia="Yu Mincho" w:hAnsi="Arial" w:cs="Arial"/>
                <w:b/>
                <w:sz w:val="18"/>
              </w:rPr>
            </w:pPr>
            <w:r>
              <w:rPr>
                <w:rFonts w:ascii="Arial" w:hAnsi="Arial" w:cs="Arial"/>
                <w:b/>
                <w:sz w:val="18"/>
                <w:lang w:val="en-US"/>
              </w:rPr>
              <w:t xml:space="preserve">NR </w:t>
            </w:r>
            <w:r>
              <w:rPr>
                <w:rFonts w:ascii="Arial" w:hAnsi="Arial" w:cs="Arial"/>
                <w:b/>
                <w:i/>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70EA5C94" w14:textId="77777777" w:rsidR="00652994" w:rsidRDefault="00652994" w:rsidP="00652994">
            <w:pPr>
              <w:keepNext/>
              <w:keepLines/>
              <w:spacing w:after="0"/>
              <w:jc w:val="center"/>
              <w:rPr>
                <w:rFonts w:ascii="Arial" w:eastAsia="等线" w:hAnsi="Arial" w:cs="Arial"/>
                <w:b/>
                <w:sz w:val="18"/>
                <w:lang w:val="en-US"/>
              </w:rPr>
            </w:pPr>
            <w:r>
              <w:rPr>
                <w:rFonts w:ascii="Arial" w:hAnsi="Arial" w:cs="Arial"/>
                <w:b/>
                <w:sz w:val="18"/>
                <w:lang w:val="en-US"/>
              </w:rPr>
              <w:t>ΔF</w:t>
            </w:r>
            <w:r>
              <w:rPr>
                <w:rFonts w:ascii="Arial" w:hAnsi="Arial" w:cs="Arial"/>
                <w:b/>
                <w:sz w:val="18"/>
                <w:vertAlign w:val="subscript"/>
                <w:lang w:val="en-US"/>
              </w:rPr>
              <w:t>Raster</w:t>
            </w:r>
          </w:p>
          <w:p w14:paraId="69EE818A" w14:textId="77777777" w:rsidR="00652994" w:rsidRDefault="00652994" w:rsidP="00652994">
            <w:pPr>
              <w:keepNext/>
              <w:keepLines/>
              <w:spacing w:after="0"/>
              <w:jc w:val="center"/>
              <w:rPr>
                <w:rFonts w:ascii="Arial" w:hAnsi="Arial" w:cs="Arial"/>
                <w:b/>
                <w:sz w:val="18"/>
                <w:lang w:val="en-US"/>
              </w:rPr>
            </w:pPr>
            <w:r>
              <w:rPr>
                <w:rFonts w:ascii="Arial" w:hAnsi="Arial" w:cs="Arial"/>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7DEC7AFF" w14:textId="77777777" w:rsidR="00652994" w:rsidRDefault="00652994" w:rsidP="00652994">
            <w:pPr>
              <w:keepNext/>
              <w:keepLines/>
              <w:spacing w:after="0"/>
              <w:jc w:val="center"/>
              <w:rPr>
                <w:rFonts w:ascii="Arial" w:eastAsia="Yu Mincho" w:hAnsi="Arial" w:cs="Arial"/>
                <w:b/>
                <w:sz w:val="18"/>
                <w:lang w:val="en-US"/>
              </w:rPr>
            </w:pPr>
            <w:r>
              <w:rPr>
                <w:rFonts w:ascii="Arial" w:eastAsia="Yu Mincho" w:hAnsi="Arial" w:cs="Arial"/>
                <w:b/>
                <w:sz w:val="18"/>
                <w:lang w:val="en-US"/>
              </w:rPr>
              <w:t>Uplink</w:t>
            </w:r>
          </w:p>
          <w:p w14:paraId="7437901B" w14:textId="77777777" w:rsidR="00652994" w:rsidRDefault="00652994" w:rsidP="00652994">
            <w:pPr>
              <w:keepNext/>
              <w:keepLines/>
              <w:spacing w:after="0"/>
              <w:jc w:val="center"/>
              <w:rPr>
                <w:rFonts w:ascii="Arial" w:eastAsia="Yu Mincho" w:hAnsi="Arial" w:cs="Arial"/>
                <w:b/>
                <w:sz w:val="18"/>
                <w:vertAlign w:val="subscript"/>
                <w:lang w:val="en-US"/>
              </w:rPr>
            </w:pPr>
            <w:r>
              <w:rPr>
                <w:rFonts w:ascii="Arial" w:eastAsia="Yu Mincho" w:hAnsi="Arial" w:cs="Arial"/>
                <w:b/>
                <w:sz w:val="18"/>
                <w:lang w:val="en-US"/>
              </w:rPr>
              <w:t>range of N</w:t>
            </w:r>
            <w:r>
              <w:rPr>
                <w:rFonts w:ascii="Arial" w:eastAsia="Yu Mincho" w:hAnsi="Arial" w:cs="Arial"/>
                <w:b/>
                <w:sz w:val="18"/>
                <w:vertAlign w:val="subscript"/>
                <w:lang w:val="en-US"/>
              </w:rPr>
              <w:t>REF</w:t>
            </w:r>
          </w:p>
          <w:p w14:paraId="12A0453C" w14:textId="77777777" w:rsidR="00652994" w:rsidRDefault="00652994" w:rsidP="00652994">
            <w:pPr>
              <w:keepNext/>
              <w:keepLines/>
              <w:spacing w:after="0"/>
              <w:jc w:val="center"/>
              <w:rPr>
                <w:rFonts w:ascii="Arial" w:eastAsia="Yu Mincho" w:hAnsi="Arial" w:cs="Arial"/>
                <w:b/>
                <w:sz w:val="18"/>
                <w:lang w:val="en-US"/>
              </w:rPr>
            </w:pPr>
            <w:r>
              <w:rPr>
                <w:rFonts w:ascii="Arial" w:eastAsia="Yu Mincho" w:hAnsi="Arial" w:cs="Arial"/>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98CD827" w14:textId="77777777" w:rsidR="00652994" w:rsidRDefault="00652994" w:rsidP="00652994">
            <w:pPr>
              <w:keepNext/>
              <w:keepLines/>
              <w:spacing w:after="0"/>
              <w:jc w:val="center"/>
              <w:rPr>
                <w:rFonts w:ascii="Arial" w:eastAsia="Yu Mincho" w:hAnsi="Arial" w:cs="Arial"/>
                <w:b/>
                <w:sz w:val="18"/>
                <w:lang w:val="en-US"/>
              </w:rPr>
            </w:pPr>
            <w:r>
              <w:rPr>
                <w:rFonts w:ascii="Arial" w:eastAsia="Yu Mincho" w:hAnsi="Arial" w:cs="Arial"/>
                <w:b/>
                <w:sz w:val="18"/>
                <w:lang w:val="en-US"/>
              </w:rPr>
              <w:t>Downlink</w:t>
            </w:r>
          </w:p>
          <w:p w14:paraId="1B4D2357" w14:textId="77777777" w:rsidR="00652994" w:rsidRDefault="00652994" w:rsidP="00652994">
            <w:pPr>
              <w:keepNext/>
              <w:keepLines/>
              <w:spacing w:after="0"/>
              <w:jc w:val="center"/>
              <w:rPr>
                <w:rFonts w:ascii="Arial" w:eastAsia="Yu Mincho" w:hAnsi="Arial" w:cs="Arial"/>
                <w:b/>
                <w:sz w:val="18"/>
                <w:vertAlign w:val="subscript"/>
                <w:lang w:val="en-US"/>
              </w:rPr>
            </w:pPr>
            <w:r>
              <w:rPr>
                <w:rFonts w:ascii="Arial" w:eastAsia="Yu Mincho" w:hAnsi="Arial" w:cs="Arial"/>
                <w:b/>
                <w:sz w:val="18"/>
                <w:lang w:val="en-US"/>
              </w:rPr>
              <w:t>range of N</w:t>
            </w:r>
            <w:r>
              <w:rPr>
                <w:rFonts w:ascii="Arial" w:eastAsia="Yu Mincho" w:hAnsi="Arial" w:cs="Arial"/>
                <w:b/>
                <w:sz w:val="18"/>
                <w:vertAlign w:val="subscript"/>
                <w:lang w:val="en-US"/>
              </w:rPr>
              <w:t>REF</w:t>
            </w:r>
          </w:p>
          <w:p w14:paraId="79518BE8" w14:textId="77777777" w:rsidR="00652994" w:rsidRDefault="00652994" w:rsidP="00652994">
            <w:pPr>
              <w:keepNext/>
              <w:keepLines/>
              <w:spacing w:after="0"/>
              <w:jc w:val="center"/>
              <w:rPr>
                <w:rFonts w:ascii="Arial" w:eastAsia="Yu Mincho" w:hAnsi="Arial" w:cs="Arial"/>
                <w:b/>
                <w:sz w:val="18"/>
                <w:lang w:val="en-US"/>
              </w:rPr>
            </w:pPr>
            <w:r>
              <w:rPr>
                <w:rFonts w:ascii="Arial" w:eastAsia="Yu Mincho" w:hAnsi="Arial" w:cs="Arial"/>
                <w:b/>
                <w:sz w:val="18"/>
                <w:lang w:val="en-US"/>
              </w:rPr>
              <w:t>(First – &lt;Step size&gt; – Last)</w:t>
            </w:r>
          </w:p>
        </w:tc>
      </w:tr>
      <w:tr w:rsidR="00652994" w14:paraId="21C81F6A" w14:textId="77777777" w:rsidTr="00652994">
        <w:trPr>
          <w:cantSplit/>
          <w:jc w:val="center"/>
        </w:trPr>
        <w:tc>
          <w:tcPr>
            <w:tcW w:w="1242" w:type="dxa"/>
            <w:tcBorders>
              <w:top w:val="single" w:sz="4" w:space="0" w:color="auto"/>
              <w:left w:val="single" w:sz="4" w:space="0" w:color="auto"/>
              <w:bottom w:val="nil"/>
              <w:right w:val="single" w:sz="4" w:space="0" w:color="auto"/>
            </w:tcBorders>
            <w:vAlign w:val="center"/>
            <w:hideMark/>
          </w:tcPr>
          <w:p w14:paraId="399EBB98" w14:textId="77777777" w:rsidR="00652994" w:rsidRDefault="00652994" w:rsidP="00652994">
            <w:pPr>
              <w:keepNext/>
              <w:keepLines/>
              <w:spacing w:after="0"/>
              <w:jc w:val="center"/>
              <w:rPr>
                <w:rFonts w:ascii="Arial" w:hAnsi="Arial" w:cs="Arial"/>
                <w:sz w:val="18"/>
                <w:lang w:val="en-US" w:eastAsia="zh-CN"/>
              </w:rPr>
            </w:pPr>
            <w:r>
              <w:rPr>
                <w:rFonts w:ascii="Arial" w:hAnsi="Arial" w:cs="Arial"/>
                <w:sz w:val="18"/>
                <w:lang w:val="en-US"/>
              </w:rPr>
              <w:t>nx</w:t>
            </w:r>
          </w:p>
        </w:tc>
        <w:tc>
          <w:tcPr>
            <w:tcW w:w="1146" w:type="dxa"/>
            <w:tcBorders>
              <w:top w:val="single" w:sz="4" w:space="0" w:color="auto"/>
              <w:left w:val="single" w:sz="4" w:space="0" w:color="auto"/>
              <w:bottom w:val="single" w:sz="4" w:space="0" w:color="auto"/>
              <w:right w:val="single" w:sz="4" w:space="0" w:color="auto"/>
            </w:tcBorders>
            <w:hideMark/>
          </w:tcPr>
          <w:p w14:paraId="198F887E" w14:textId="77777777" w:rsidR="00652994" w:rsidRDefault="00652994" w:rsidP="00652994">
            <w:pPr>
              <w:keepNext/>
              <w:keepLines/>
              <w:spacing w:after="0"/>
              <w:jc w:val="center"/>
              <w:rPr>
                <w:rFonts w:ascii="Arial" w:eastAsia="Yu Mincho" w:hAnsi="Arial" w:cs="Arial"/>
                <w:sz w:val="18"/>
              </w:rPr>
            </w:pPr>
            <w:r>
              <w:rPr>
                <w:rFonts w:ascii="Arial" w:eastAsia="Yu Mincho" w:hAnsi="Arial" w:cs="Arial"/>
                <w:sz w:val="18"/>
                <w:lang w:val="en-US"/>
              </w:rPr>
              <w:t>15</w:t>
            </w:r>
          </w:p>
        </w:tc>
        <w:tc>
          <w:tcPr>
            <w:tcW w:w="2876" w:type="dxa"/>
            <w:tcBorders>
              <w:top w:val="single" w:sz="4" w:space="0" w:color="auto"/>
              <w:left w:val="single" w:sz="4" w:space="0" w:color="auto"/>
              <w:bottom w:val="single" w:sz="4" w:space="0" w:color="auto"/>
              <w:right w:val="single" w:sz="4" w:space="0" w:color="auto"/>
            </w:tcBorders>
            <w:hideMark/>
          </w:tcPr>
          <w:p w14:paraId="32740E2F" w14:textId="77777777" w:rsidR="00652994" w:rsidRDefault="00652994" w:rsidP="00652994">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hideMark/>
          </w:tcPr>
          <w:p w14:paraId="2950F4B2" w14:textId="77777777" w:rsidR="00652994" w:rsidRDefault="00652994" w:rsidP="00652994">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r>
      <w:tr w:rsidR="00652994" w14:paraId="6C715C46" w14:textId="77777777" w:rsidTr="00652994">
        <w:trPr>
          <w:cantSplit/>
          <w:jc w:val="center"/>
        </w:trPr>
        <w:tc>
          <w:tcPr>
            <w:tcW w:w="1242" w:type="dxa"/>
            <w:tcBorders>
              <w:top w:val="nil"/>
              <w:left w:val="single" w:sz="4" w:space="0" w:color="auto"/>
              <w:bottom w:val="single" w:sz="4" w:space="0" w:color="auto"/>
              <w:right w:val="single" w:sz="4" w:space="0" w:color="auto"/>
            </w:tcBorders>
            <w:vAlign w:val="center"/>
          </w:tcPr>
          <w:p w14:paraId="1569FBAE" w14:textId="77777777" w:rsidR="00652994" w:rsidRDefault="00652994" w:rsidP="00652994">
            <w:pPr>
              <w:keepNext/>
              <w:keepLines/>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E8F158" w14:textId="77777777" w:rsidR="00652994" w:rsidRDefault="00652994" w:rsidP="00652994">
            <w:pPr>
              <w:keepNext/>
              <w:keepLines/>
              <w:spacing w:after="0"/>
              <w:jc w:val="center"/>
              <w:rPr>
                <w:rFonts w:ascii="Arial" w:eastAsia="Yu Mincho" w:hAnsi="Arial" w:cs="Arial"/>
                <w:sz w:val="18"/>
              </w:rPr>
            </w:pPr>
            <w:r>
              <w:rPr>
                <w:rFonts w:ascii="Arial" w:eastAsia="Yu Mincho" w:hAnsi="Arial" w:cs="Arial"/>
                <w:sz w:val="18"/>
                <w:lang w:val="en-US"/>
              </w:rPr>
              <w:t>30</w:t>
            </w:r>
          </w:p>
        </w:tc>
        <w:tc>
          <w:tcPr>
            <w:tcW w:w="2876" w:type="dxa"/>
            <w:tcBorders>
              <w:top w:val="single" w:sz="4" w:space="0" w:color="auto"/>
              <w:left w:val="single" w:sz="4" w:space="0" w:color="auto"/>
              <w:bottom w:val="single" w:sz="4" w:space="0" w:color="auto"/>
              <w:right w:val="single" w:sz="4" w:space="0" w:color="auto"/>
            </w:tcBorders>
            <w:hideMark/>
          </w:tcPr>
          <w:p w14:paraId="0C7F7A1D" w14:textId="77777777" w:rsidR="00652994" w:rsidRDefault="00652994" w:rsidP="00652994">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hideMark/>
          </w:tcPr>
          <w:p w14:paraId="117C6668" w14:textId="77777777" w:rsidR="00652994" w:rsidRDefault="00652994" w:rsidP="00652994">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r>
    </w:tbl>
    <w:p w14:paraId="57072909" w14:textId="77777777" w:rsidR="00496856" w:rsidRDefault="00496856" w:rsidP="00496856">
      <w:pPr>
        <w:pStyle w:val="afe"/>
        <w:overflowPunct/>
        <w:autoSpaceDE/>
        <w:autoSpaceDN/>
        <w:adjustRightInd/>
        <w:spacing w:after="120" w:line="276" w:lineRule="auto"/>
        <w:ind w:left="1440" w:firstLineChars="0" w:firstLine="0"/>
        <w:textAlignment w:val="auto"/>
        <w:rPr>
          <w:rFonts w:eastAsia="宋体"/>
          <w:szCs w:val="24"/>
          <w:lang w:eastAsia="zh-CN"/>
        </w:rPr>
      </w:pPr>
    </w:p>
    <w:p w14:paraId="48BE1BB4" w14:textId="0E32ED64" w:rsidR="00496856" w:rsidRPr="000A3A01" w:rsidRDefault="00496856" w:rsidP="0071178D">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r>
        <w:rPr>
          <w:lang w:val="en-US"/>
        </w:rPr>
        <w:t>the channel raster is specified at ~5 MHz resolution</w:t>
      </w:r>
      <w:r w:rsidR="0071178D">
        <w:rPr>
          <w:lang w:val="en-US"/>
        </w:rPr>
        <w:t xml:space="preserve"> (</w:t>
      </w:r>
      <w:r w:rsidR="00903AC4">
        <w:rPr>
          <w:rFonts w:eastAsia="宋体"/>
          <w:lang w:eastAsia="zh-CN"/>
        </w:rPr>
        <w:t>Supported by</w:t>
      </w:r>
      <w:r w:rsidR="00903AC4" w:rsidRPr="0071178D">
        <w:rPr>
          <w:lang w:val="en-US"/>
        </w:rPr>
        <w:t xml:space="preserve"> </w:t>
      </w:r>
      <w:r w:rsidR="0071178D" w:rsidRPr="0071178D">
        <w:rPr>
          <w:lang w:val="en-US"/>
        </w:rPr>
        <w:t>Qualcomm</w:t>
      </w:r>
      <w:r w:rsidR="0071178D">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6856" w14:paraId="3E5FFC70" w14:textId="77777777" w:rsidTr="00146D0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39B5A3" w14:textId="77777777" w:rsidR="00496856" w:rsidRDefault="00496856" w:rsidP="00146D0B">
            <w:pPr>
              <w:pStyle w:val="TAH"/>
              <w:rPr>
                <w:rFonts w:eastAsia="Yu Mincho"/>
                <w:lang w:val="en-GB"/>
              </w:rPr>
            </w:pPr>
            <w:r>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0FA019D" w14:textId="77777777" w:rsidR="00496856" w:rsidRDefault="00496856" w:rsidP="00146D0B">
            <w:pPr>
              <w:pStyle w:val="TAH"/>
              <w:rPr>
                <w:rFonts w:eastAsiaTheme="minorEastAsia"/>
              </w:rPr>
            </w:pPr>
            <w:r>
              <w:t>ΔF</w:t>
            </w:r>
            <w:r>
              <w:rPr>
                <w:vertAlign w:val="subscript"/>
              </w:rPr>
              <w:t>Raster</w:t>
            </w:r>
          </w:p>
          <w:p w14:paraId="121C9DE2" w14:textId="77777777" w:rsidR="00496856" w:rsidRDefault="00496856" w:rsidP="00146D0B">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EE1A345" w14:textId="77777777" w:rsidR="00496856" w:rsidRDefault="00496856" w:rsidP="00146D0B">
            <w:pPr>
              <w:pStyle w:val="TAH"/>
              <w:rPr>
                <w:rFonts w:eastAsia="Yu Mincho"/>
              </w:rPr>
            </w:pPr>
            <w:r>
              <w:rPr>
                <w:rFonts w:eastAsia="Yu Mincho"/>
              </w:rPr>
              <w:t>Uplink</w:t>
            </w:r>
          </w:p>
          <w:p w14:paraId="61416DEF" w14:textId="77777777" w:rsidR="00496856" w:rsidRDefault="00496856" w:rsidP="00146D0B">
            <w:pPr>
              <w:pStyle w:val="TAH"/>
              <w:rPr>
                <w:rFonts w:eastAsia="Yu Mincho"/>
                <w:vertAlign w:val="subscript"/>
              </w:rPr>
            </w:pPr>
            <w:r>
              <w:rPr>
                <w:rFonts w:eastAsia="Yu Mincho"/>
              </w:rPr>
              <w:t>Range of N</w:t>
            </w:r>
            <w:r>
              <w:rPr>
                <w:rFonts w:eastAsia="Yu Mincho"/>
                <w:vertAlign w:val="subscript"/>
              </w:rPr>
              <w:t>REF</w:t>
            </w:r>
          </w:p>
          <w:p w14:paraId="26236695" w14:textId="77777777" w:rsidR="00496856" w:rsidRDefault="00496856" w:rsidP="00146D0B">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723262A" w14:textId="77777777" w:rsidR="00496856" w:rsidRDefault="00496856" w:rsidP="00146D0B">
            <w:pPr>
              <w:pStyle w:val="TAH"/>
              <w:rPr>
                <w:rFonts w:eastAsia="Yu Mincho"/>
              </w:rPr>
            </w:pPr>
            <w:r>
              <w:rPr>
                <w:rFonts w:eastAsia="Yu Mincho"/>
              </w:rPr>
              <w:t>Downlink</w:t>
            </w:r>
          </w:p>
          <w:p w14:paraId="5A7BF066" w14:textId="77777777" w:rsidR="00496856" w:rsidRDefault="00496856" w:rsidP="00146D0B">
            <w:pPr>
              <w:pStyle w:val="TAH"/>
              <w:rPr>
                <w:rFonts w:eastAsia="Yu Mincho"/>
                <w:vertAlign w:val="subscript"/>
              </w:rPr>
            </w:pPr>
            <w:r>
              <w:rPr>
                <w:rFonts w:eastAsia="Yu Mincho"/>
              </w:rPr>
              <w:t>Range of N</w:t>
            </w:r>
            <w:r>
              <w:rPr>
                <w:rFonts w:eastAsia="Yu Mincho"/>
                <w:vertAlign w:val="subscript"/>
              </w:rPr>
              <w:t>REF</w:t>
            </w:r>
          </w:p>
          <w:p w14:paraId="5FC25C68" w14:textId="77777777" w:rsidR="00496856" w:rsidRDefault="00496856" w:rsidP="00146D0B">
            <w:pPr>
              <w:pStyle w:val="TAH"/>
              <w:rPr>
                <w:rFonts w:eastAsia="Yu Mincho"/>
              </w:rPr>
            </w:pPr>
            <w:r>
              <w:rPr>
                <w:rFonts w:eastAsia="Yu Mincho"/>
              </w:rPr>
              <w:t>(First – &lt;Step size&gt; – Last)</w:t>
            </w:r>
          </w:p>
        </w:tc>
      </w:tr>
      <w:tr w:rsidR="00496856" w14:paraId="056B843B" w14:textId="77777777" w:rsidTr="00146D0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3643BCB" w14:textId="77777777" w:rsidR="00496856" w:rsidRDefault="00496856" w:rsidP="00146D0B">
            <w:pPr>
              <w:pStyle w:val="TAC"/>
              <w:rPr>
                <w:rFonts w:eastAsia="Yu Mincho"/>
              </w:rPr>
            </w:pPr>
            <w:r>
              <w:t>nXYZ</w:t>
            </w:r>
          </w:p>
        </w:tc>
        <w:tc>
          <w:tcPr>
            <w:tcW w:w="1146" w:type="dxa"/>
            <w:tcBorders>
              <w:top w:val="single" w:sz="4" w:space="0" w:color="auto"/>
              <w:left w:val="single" w:sz="4" w:space="0" w:color="auto"/>
              <w:bottom w:val="single" w:sz="4" w:space="0" w:color="auto"/>
              <w:right w:val="single" w:sz="4" w:space="0" w:color="auto"/>
            </w:tcBorders>
            <w:hideMark/>
          </w:tcPr>
          <w:p w14:paraId="37568BD3" w14:textId="77777777" w:rsidR="00496856" w:rsidRDefault="00496856" w:rsidP="00146D0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E3EF685" w14:textId="77777777" w:rsidR="00496856" w:rsidRDefault="00496856" w:rsidP="00146D0B">
            <w:pPr>
              <w:pStyle w:val="TAC"/>
              <w:rPr>
                <w:rFonts w:eastAsia="Yu Mincho"/>
              </w:rPr>
            </w:pPr>
            <w:r>
              <w:t>828667</w:t>
            </w:r>
            <w:r>
              <w:rPr>
                <w:rFonts w:eastAsia="Yu Mincho"/>
              </w:rPr>
              <w:t xml:space="preserve"> – &lt;333, 334&gt; – 874667</w:t>
            </w:r>
          </w:p>
        </w:tc>
        <w:tc>
          <w:tcPr>
            <w:tcW w:w="2877" w:type="dxa"/>
            <w:tcBorders>
              <w:top w:val="single" w:sz="4" w:space="0" w:color="auto"/>
              <w:left w:val="single" w:sz="4" w:space="0" w:color="auto"/>
              <w:bottom w:val="single" w:sz="4" w:space="0" w:color="auto"/>
              <w:right w:val="single" w:sz="4" w:space="0" w:color="auto"/>
            </w:tcBorders>
            <w:hideMark/>
          </w:tcPr>
          <w:p w14:paraId="20841021" w14:textId="77777777" w:rsidR="00496856" w:rsidRDefault="00496856" w:rsidP="00146D0B">
            <w:pPr>
              <w:pStyle w:val="TAC"/>
              <w:rPr>
                <w:rFonts w:eastAsia="Yu Mincho"/>
              </w:rPr>
            </w:pPr>
            <w:r>
              <w:t>828667</w:t>
            </w:r>
            <w:r>
              <w:rPr>
                <w:rFonts w:eastAsia="Yu Mincho"/>
              </w:rPr>
              <w:t xml:space="preserve"> – &lt;333, 334&gt; – 874667</w:t>
            </w:r>
          </w:p>
        </w:tc>
      </w:tr>
    </w:tbl>
    <w:p w14:paraId="08BC6E6E" w14:textId="77777777" w:rsidR="00496856" w:rsidRDefault="00496856" w:rsidP="00496856">
      <w:pPr>
        <w:ind w:leftChars="400" w:left="800"/>
        <w:jc w:val="both"/>
        <w:rPr>
          <w:lang w:val="en-US"/>
        </w:rPr>
      </w:pPr>
      <w:r>
        <w:rPr>
          <w:lang w:val="en-US"/>
        </w:rPr>
        <w:t>The ARFCN available for this band as follows</w:t>
      </w:r>
    </w:p>
    <w:p w14:paraId="3E3C0638" w14:textId="77777777" w:rsidR="0071178D" w:rsidRDefault="0071178D" w:rsidP="0071178D">
      <w:pPr>
        <w:ind w:leftChars="500" w:left="1000"/>
        <w:rPr>
          <w:lang w:val="en-US"/>
        </w:rPr>
      </w:pPr>
      <w:r>
        <w:rPr>
          <w:lang w:val="en-US"/>
        </w:rPr>
        <w:t>ARFCN</w:t>
      </w:r>
      <w:r>
        <w:rPr>
          <w:vertAlign w:val="subscript"/>
          <w:lang w:val="en-US"/>
        </w:rPr>
        <w:t>0</w:t>
      </w:r>
      <w:r>
        <w:rPr>
          <w:lang w:val="en-US"/>
        </w:rPr>
        <w:t xml:space="preserve"> = 828667</w:t>
      </w:r>
    </w:p>
    <w:p w14:paraId="1FC77ACC" w14:textId="59449745" w:rsidR="0071178D" w:rsidRDefault="0071178D" w:rsidP="0071178D">
      <w:pPr>
        <w:ind w:leftChars="500" w:left="1000"/>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+ 333 if n mod 3 ≠ 0</w:t>
      </w:r>
    </w:p>
    <w:p w14:paraId="42BE9F87" w14:textId="376C26F5" w:rsidR="0071178D" w:rsidRDefault="0071178D" w:rsidP="0071178D">
      <w:pPr>
        <w:ind w:leftChars="500" w:left="1000"/>
        <w:rPr>
          <w:lang w:val="en-US"/>
        </w:rPr>
      </w:pPr>
      <w:r>
        <w:rPr>
          <w:lang w:val="en-US"/>
        </w:rPr>
        <w:t>ARFCN</w:t>
      </w:r>
      <w:r>
        <w:rPr>
          <w:vertAlign w:val="subscript"/>
          <w:lang w:val="en-US"/>
        </w:rPr>
        <w:t>n+1</w:t>
      </w:r>
      <w:r>
        <w:rPr>
          <w:lang w:val="en-US"/>
        </w:rPr>
        <w:t xml:space="preserve"> = ARFCN</w:t>
      </w:r>
      <w:r>
        <w:rPr>
          <w:vertAlign w:val="subscript"/>
          <w:lang w:val="en-US"/>
        </w:rPr>
        <w:t>n</w:t>
      </w:r>
      <w:r>
        <w:rPr>
          <w:lang w:val="en-US"/>
        </w:rPr>
        <w:t xml:space="preserve"> + 334 if n mod 3 = 0</w:t>
      </w:r>
    </w:p>
    <w:p w14:paraId="25FAD975" w14:textId="77777777" w:rsidR="0071178D" w:rsidRDefault="0071178D" w:rsidP="0071178D">
      <w:pPr>
        <w:ind w:leftChars="500" w:left="1000"/>
        <w:rPr>
          <w:lang w:val="en-US"/>
        </w:rPr>
      </w:pPr>
      <w:r>
        <w:rPr>
          <w:lang w:val="en-US"/>
        </w:rPr>
        <w:t>ARFCN</w:t>
      </w:r>
      <w:r>
        <w:rPr>
          <w:vertAlign w:val="subscript"/>
          <w:lang w:val="en-US"/>
        </w:rPr>
        <w:t>138</w:t>
      </w:r>
      <w:r>
        <w:rPr>
          <w:lang w:val="en-US"/>
        </w:rPr>
        <w:t xml:space="preserve"> = 8874667</w:t>
      </w:r>
    </w:p>
    <w:p w14:paraId="2375280F" w14:textId="77777777" w:rsidR="0071178D" w:rsidRDefault="0071178D" w:rsidP="0071178D">
      <w:pPr>
        <w:ind w:leftChars="500" w:left="1000"/>
        <w:rPr>
          <w:lang w:val="en-US"/>
        </w:rPr>
      </w:pPr>
      <w:r>
        <w:rPr>
          <w:lang w:val="en-US"/>
        </w:rPr>
        <w:t>Where n = {0, 1, 2, … 138}.</w:t>
      </w:r>
    </w:p>
    <w:p w14:paraId="02937AE5" w14:textId="608E9705" w:rsidR="00496856" w:rsidRPr="00DB5C0B" w:rsidRDefault="0071178D" w:rsidP="0071178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 xml:space="preserve"> </w:t>
      </w:r>
      <w:r w:rsidR="00496856" w:rsidRPr="00DB5C0B">
        <w:rPr>
          <w:rFonts w:eastAsia="宋体"/>
          <w:szCs w:val="24"/>
          <w:lang w:eastAsia="zh-CN"/>
        </w:rPr>
        <w:t>Recommended WF</w:t>
      </w:r>
    </w:p>
    <w:p w14:paraId="6EDE4C53" w14:textId="6A7D9337" w:rsidR="00496856" w:rsidRDefault="00F13B47" w:rsidP="00496856">
      <w:pPr>
        <w:widowControl w:val="0"/>
        <w:numPr>
          <w:ilvl w:val="1"/>
          <w:numId w:val="1"/>
        </w:numPr>
        <w:tabs>
          <w:tab w:val="num"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12301A4" w14:textId="77777777" w:rsidR="00496856" w:rsidRPr="00115A89" w:rsidRDefault="00496856" w:rsidP="00496856">
      <w:pPr>
        <w:pStyle w:val="afe"/>
        <w:overflowPunct/>
        <w:autoSpaceDE/>
        <w:autoSpaceDN/>
        <w:adjustRightInd/>
        <w:spacing w:after="120" w:line="259" w:lineRule="auto"/>
        <w:ind w:left="1440" w:firstLineChars="0" w:firstLine="0"/>
        <w:textAlignment w:val="auto"/>
        <w:rPr>
          <w:rFonts w:eastAsia="宋体"/>
          <w:szCs w:val="24"/>
          <w:lang w:eastAsia="zh-CN"/>
        </w:rPr>
      </w:pPr>
    </w:p>
    <w:p w14:paraId="1702DA4E" w14:textId="024C31DF" w:rsidR="00496856" w:rsidRDefault="00496856" w:rsidP="00496856">
      <w:pPr>
        <w:rPr>
          <w:b/>
          <w:u w:val="single"/>
          <w:lang w:eastAsia="ko-KR"/>
        </w:rPr>
      </w:pPr>
      <w:r w:rsidRPr="00DB5C0B">
        <w:rPr>
          <w:b/>
          <w:u w:val="single"/>
          <w:lang w:eastAsia="ko-KR"/>
        </w:rPr>
        <w:t xml:space="preserve">Issue </w:t>
      </w:r>
      <w:r w:rsidR="00A87E51">
        <w:rPr>
          <w:b/>
          <w:u w:val="single"/>
          <w:lang w:eastAsia="ko-KR"/>
        </w:rPr>
        <w:t>1</w:t>
      </w:r>
      <w:r>
        <w:rPr>
          <w:b/>
          <w:u w:val="single"/>
          <w:lang w:eastAsia="ko-KR"/>
        </w:rPr>
        <w:t>-</w:t>
      </w:r>
      <w:r w:rsidR="002F2294">
        <w:rPr>
          <w:b/>
          <w:u w:val="single"/>
          <w:lang w:eastAsia="ko-KR"/>
        </w:rPr>
        <w:t>2</w:t>
      </w:r>
      <w:r w:rsidRPr="00DB5C0B">
        <w:rPr>
          <w:b/>
          <w:u w:val="single"/>
          <w:lang w:eastAsia="ko-KR"/>
        </w:rPr>
        <w:t xml:space="preserve">: </w:t>
      </w:r>
      <w:r w:rsidRPr="002A4889">
        <w:rPr>
          <w:b/>
          <w:u w:val="single"/>
          <w:lang w:eastAsia="ko-KR"/>
        </w:rPr>
        <w:t xml:space="preserve">Synchronization </w:t>
      </w:r>
      <w:r>
        <w:rPr>
          <w:b/>
          <w:u w:val="single"/>
          <w:lang w:eastAsia="ko-KR"/>
        </w:rPr>
        <w:t>raster</w:t>
      </w:r>
    </w:p>
    <w:p w14:paraId="7DC6C34F" w14:textId="77777777" w:rsidR="007D2EA7" w:rsidRDefault="007D2EA7" w:rsidP="00496856">
      <w:pPr>
        <w:rPr>
          <w:b/>
          <w:u w:val="single"/>
          <w:lang w:eastAsia="ko-KR"/>
        </w:rPr>
      </w:pPr>
    </w:p>
    <w:p w14:paraId="659B2AB4" w14:textId="77777777" w:rsidR="00496856" w:rsidRDefault="00496856" w:rsidP="00496856">
      <w:pPr>
        <w:pStyle w:val="afe"/>
        <w:numPr>
          <w:ilvl w:val="0"/>
          <w:numId w:val="1"/>
        </w:numPr>
        <w:overflowPunct/>
        <w:autoSpaceDE/>
        <w:autoSpaceDN/>
        <w:adjustRightInd/>
        <w:spacing w:after="120" w:line="276" w:lineRule="auto"/>
        <w:ind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 xml:space="preserve">: </w:t>
      </w:r>
    </w:p>
    <w:p w14:paraId="0CC232AE" w14:textId="77777777" w:rsidR="00496856" w:rsidRDefault="00496856" w:rsidP="00496856">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sidRPr="00DB5C0B">
        <w:rPr>
          <w:rFonts w:eastAsia="宋体"/>
          <w:b/>
          <w:bCs/>
          <w:szCs w:val="24"/>
          <w:lang w:eastAsia="zh-CN"/>
        </w:rPr>
        <w:t>Option 1:</w:t>
      </w:r>
      <w:r w:rsidRPr="00C04621">
        <w:rPr>
          <w:rFonts w:eastAsia="宋体"/>
          <w:b/>
          <w:bCs/>
          <w:szCs w:val="24"/>
          <w:lang w:eastAsia="zh-CN"/>
        </w:rPr>
        <w:t xml:space="preserve"> </w:t>
      </w:r>
      <w:r>
        <w:rPr>
          <w:rFonts w:eastAsia="宋体"/>
          <w:b/>
          <w:bCs/>
          <w:szCs w:val="24"/>
          <w:lang w:eastAsia="zh-CN"/>
        </w:rPr>
        <w:t xml:space="preserve"> </w:t>
      </w:r>
    </w:p>
    <w:p w14:paraId="6B921264" w14:textId="77777777" w:rsidR="004D5610" w:rsidRDefault="004D5610" w:rsidP="004D5610">
      <w:pPr>
        <w:pStyle w:val="afe"/>
        <w:numPr>
          <w:ilvl w:val="2"/>
          <w:numId w:val="1"/>
        </w:numPr>
        <w:ind w:firstLineChars="0"/>
        <w:textAlignment w:val="auto"/>
        <w:rPr>
          <w:lang w:eastAsia="zh-CN"/>
        </w:rPr>
      </w:pPr>
      <w:r>
        <w:t>SS block: 30kHz SCS– Case C pattern</w:t>
      </w:r>
    </w:p>
    <w:p w14:paraId="5DD873FC" w14:textId="277914FD" w:rsidR="004D5610" w:rsidRDefault="004D5610" w:rsidP="004D5610">
      <w:pPr>
        <w:pStyle w:val="afe"/>
        <w:numPr>
          <w:ilvl w:val="2"/>
          <w:numId w:val="1"/>
        </w:numPr>
        <w:ind w:firstLineChars="0"/>
        <w:textAlignment w:val="auto"/>
      </w:pPr>
      <w:r>
        <w:t xml:space="preserve">Step size value from [1 to 7] (Note: 3, 4, 5 would be </w:t>
      </w:r>
      <w:r w:rsidRPr="004D5610">
        <w:t>acceptable</w:t>
      </w:r>
      <w:r>
        <w:t xml:space="preserve"> from most proposals in this meeting).</w:t>
      </w:r>
    </w:p>
    <w:p w14:paraId="6770F473" w14:textId="71012E04" w:rsidR="00496856" w:rsidRPr="00452983" w:rsidRDefault="00496856" w:rsidP="00496856">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2</w:t>
      </w:r>
      <w:r w:rsidRPr="00DB5C0B">
        <w:rPr>
          <w:rFonts w:eastAsia="宋体"/>
          <w:b/>
          <w:bCs/>
          <w:szCs w:val="24"/>
          <w:lang w:eastAsia="zh-CN"/>
        </w:rPr>
        <w:t>:</w:t>
      </w:r>
      <w:r w:rsidRPr="00C04621">
        <w:rPr>
          <w:rFonts w:eastAsia="宋体"/>
          <w:b/>
          <w:bCs/>
          <w:szCs w:val="24"/>
          <w:lang w:eastAsia="zh-CN"/>
        </w:rPr>
        <w:t xml:space="preserve"> </w:t>
      </w:r>
      <w:r>
        <w:rPr>
          <w:rFonts w:eastAsia="宋体"/>
          <w:b/>
          <w:bCs/>
          <w:szCs w:val="24"/>
          <w:lang w:eastAsia="zh-CN"/>
        </w:rPr>
        <w:t xml:space="preserve"> </w:t>
      </w:r>
    </w:p>
    <w:p w14:paraId="1781D6BA" w14:textId="77777777" w:rsidR="00452983" w:rsidRDefault="00452983" w:rsidP="00452983">
      <w:pPr>
        <w:pStyle w:val="afe"/>
        <w:numPr>
          <w:ilvl w:val="2"/>
          <w:numId w:val="1"/>
        </w:numPr>
        <w:ind w:firstLineChars="0"/>
        <w:textAlignment w:val="auto"/>
        <w:rPr>
          <w:lang w:eastAsia="zh-CN"/>
        </w:rPr>
      </w:pPr>
      <w:r>
        <w:t>SS block: 30kHz SCS– Case C pattern</w:t>
      </w:r>
    </w:p>
    <w:p w14:paraId="6B17680C" w14:textId="77777777" w:rsidR="00452983" w:rsidRDefault="00452983" w:rsidP="00452983">
      <w:pPr>
        <w:pStyle w:val="afe"/>
        <w:numPr>
          <w:ilvl w:val="2"/>
          <w:numId w:val="1"/>
        </w:numPr>
        <w:ind w:firstLineChars="0"/>
        <w:textAlignment w:val="auto"/>
      </w:pPr>
      <w:r>
        <w:t>based on ~ 5MHz channel raster and the raster entries are FFS</w:t>
      </w:r>
    </w:p>
    <w:p w14:paraId="735EDCC1" w14:textId="77777777" w:rsidR="00496856" w:rsidRDefault="00496856" w:rsidP="00452983">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1947D76B" w14:textId="77777777" w:rsidR="00496856" w:rsidRPr="00DB5C0B" w:rsidRDefault="00496856" w:rsidP="00496856">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145E07CF" w14:textId="77777777" w:rsidR="00452983" w:rsidRDefault="00452983" w:rsidP="00452983">
      <w:pPr>
        <w:pStyle w:val="afe"/>
        <w:numPr>
          <w:ilvl w:val="2"/>
          <w:numId w:val="1"/>
        </w:numPr>
        <w:ind w:firstLineChars="0"/>
        <w:textAlignment w:val="auto"/>
        <w:rPr>
          <w:lang w:eastAsia="zh-CN"/>
        </w:rPr>
      </w:pPr>
      <w:r>
        <w:t>SS block: 30kHz SCS– Case C pattern</w:t>
      </w:r>
    </w:p>
    <w:p w14:paraId="765E3F07" w14:textId="312E15E8" w:rsidR="00452983" w:rsidRDefault="00452983" w:rsidP="00452983">
      <w:pPr>
        <w:pStyle w:val="afe"/>
        <w:numPr>
          <w:ilvl w:val="2"/>
          <w:numId w:val="1"/>
        </w:numPr>
        <w:ind w:firstLineChars="0"/>
        <w:textAlignment w:val="auto"/>
        <w:rPr>
          <w:lang w:eastAsia="zh-CN"/>
        </w:rPr>
      </w:pPr>
      <w:r>
        <w:t xml:space="preserve">Step size and raster entries: </w:t>
      </w:r>
      <w:r>
        <w:rPr>
          <w:szCs w:val="24"/>
          <w:lang w:eastAsia="zh-CN"/>
        </w:rPr>
        <w:t>TBA based on 1</w:t>
      </w:r>
      <w:r w:rsidRPr="00ED1B2A">
        <w:rPr>
          <w:szCs w:val="24"/>
          <w:vertAlign w:val="superscript"/>
          <w:lang w:eastAsia="zh-CN"/>
        </w:rPr>
        <w:t>st</w:t>
      </w:r>
      <w:r>
        <w:rPr>
          <w:szCs w:val="24"/>
          <w:lang w:eastAsia="zh-CN"/>
        </w:rPr>
        <w:t xml:space="preserve"> round discussion</w:t>
      </w:r>
    </w:p>
    <w:p w14:paraId="401949C5" w14:textId="77777777" w:rsidR="00E8358C" w:rsidRPr="00452983" w:rsidRDefault="00E8358C" w:rsidP="003879A7">
      <w:pPr>
        <w:snapToGrid w:val="0"/>
        <w:spacing w:after="100"/>
        <w:rPr>
          <w:szCs w:val="24"/>
          <w:lang w:eastAsia="zh-CN"/>
        </w:rPr>
      </w:pPr>
    </w:p>
    <w:p w14:paraId="057EC74D" w14:textId="77777777" w:rsidR="003879A7" w:rsidRPr="00035C50" w:rsidRDefault="003879A7" w:rsidP="003879A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BB097E2" w14:textId="77777777" w:rsidR="003879A7" w:rsidRPr="00793CB1" w:rsidRDefault="003879A7" w:rsidP="003879A7">
      <w:pPr>
        <w:pStyle w:val="3"/>
        <w:ind w:left="851" w:hanging="851"/>
      </w:pPr>
      <w:r w:rsidRPr="00793CB1">
        <w:t xml:space="preserve">Open issues </w:t>
      </w:r>
    </w:p>
    <w:p w14:paraId="70BF9ACE" w14:textId="77777777" w:rsidR="003879A7" w:rsidRDefault="003879A7" w:rsidP="003879A7">
      <w:pPr>
        <w:spacing w:line="276" w:lineRule="auto"/>
        <w:rPr>
          <w:b/>
          <w:bCs/>
          <w:lang w:eastAsia="zh-CN"/>
        </w:rPr>
      </w:pPr>
      <w:r w:rsidRPr="00D94992">
        <w:rPr>
          <w:b/>
          <w:bCs/>
          <w:lang w:eastAsia="zh-CN"/>
        </w:rPr>
        <w:t>Collection of comments:</w:t>
      </w:r>
    </w:p>
    <w:p w14:paraId="11E76F1E" w14:textId="33ABD4F9" w:rsidR="00B40D3E" w:rsidRPr="00B40D3E" w:rsidRDefault="00A87E51" w:rsidP="00B40D3E">
      <w:pPr>
        <w:spacing w:line="276" w:lineRule="auto"/>
        <w:rPr>
          <w:b/>
          <w:bCs/>
          <w:lang w:val="sv-SE" w:eastAsia="zh-CN"/>
        </w:rPr>
      </w:pPr>
      <w:r>
        <w:rPr>
          <w:b/>
          <w:bCs/>
          <w:lang w:eastAsia="zh-CN"/>
        </w:rPr>
        <w:t>To Sub-topic 1</w:t>
      </w:r>
      <w:r w:rsidR="00B40D3E">
        <w:rPr>
          <w:b/>
          <w:bCs/>
          <w:lang w:eastAsia="zh-CN"/>
        </w:rPr>
        <w:t xml:space="preserve"> –</w:t>
      </w:r>
      <w:r w:rsidR="00B40D3E" w:rsidRPr="00B40D3E">
        <w:rPr>
          <w:b/>
          <w:bCs/>
          <w:lang w:eastAsia="zh-CN"/>
        </w:rPr>
        <w:t xml:space="preserve">Channel </w:t>
      </w:r>
      <w:r w:rsidR="002F2294" w:rsidRPr="00B40D3E">
        <w:rPr>
          <w:b/>
          <w:bCs/>
          <w:lang w:eastAsia="zh-CN"/>
        </w:rPr>
        <w:t>arrangement</w:t>
      </w:r>
    </w:p>
    <w:tbl>
      <w:tblPr>
        <w:tblStyle w:val="12"/>
        <w:tblW w:w="9634" w:type="dxa"/>
        <w:tblLook w:val="04A0" w:firstRow="1" w:lastRow="0" w:firstColumn="1" w:lastColumn="0" w:noHBand="0" w:noVBand="1"/>
      </w:tblPr>
      <w:tblGrid>
        <w:gridCol w:w="1271"/>
        <w:gridCol w:w="8363"/>
      </w:tblGrid>
      <w:tr w:rsidR="00B40D3E" w:rsidRPr="00D94992" w14:paraId="3C0313DF" w14:textId="77777777" w:rsidTr="007969C1">
        <w:trPr>
          <w:trHeight w:val="468"/>
        </w:trPr>
        <w:tc>
          <w:tcPr>
            <w:tcW w:w="1271" w:type="dxa"/>
            <w:vAlign w:val="center"/>
          </w:tcPr>
          <w:p w14:paraId="769E84FF" w14:textId="77777777" w:rsidR="00B40D3E" w:rsidRPr="00D94992" w:rsidRDefault="00B40D3E" w:rsidP="007969C1">
            <w:pPr>
              <w:spacing w:before="120" w:after="120"/>
              <w:rPr>
                <w:b/>
                <w:bCs/>
              </w:rPr>
            </w:pPr>
            <w:r w:rsidRPr="00D94992">
              <w:rPr>
                <w:b/>
                <w:bCs/>
              </w:rPr>
              <w:t>Company</w:t>
            </w:r>
          </w:p>
        </w:tc>
        <w:tc>
          <w:tcPr>
            <w:tcW w:w="8363" w:type="dxa"/>
            <w:vAlign w:val="center"/>
          </w:tcPr>
          <w:p w14:paraId="3A612632" w14:textId="77777777" w:rsidR="00B40D3E" w:rsidRPr="00D94992" w:rsidRDefault="00B40D3E" w:rsidP="007969C1">
            <w:pPr>
              <w:spacing w:before="120" w:after="120"/>
              <w:rPr>
                <w:b/>
                <w:bCs/>
              </w:rPr>
            </w:pPr>
            <w:r w:rsidRPr="00D94992">
              <w:rPr>
                <w:b/>
                <w:bCs/>
              </w:rPr>
              <w:t xml:space="preserve">Comments </w:t>
            </w:r>
          </w:p>
        </w:tc>
      </w:tr>
      <w:tr w:rsidR="00B40D3E" w:rsidRPr="00D94992" w14:paraId="739B2318" w14:textId="77777777" w:rsidTr="007969C1">
        <w:trPr>
          <w:trHeight w:val="468"/>
        </w:trPr>
        <w:tc>
          <w:tcPr>
            <w:tcW w:w="1271" w:type="dxa"/>
          </w:tcPr>
          <w:p w14:paraId="5D1E2555" w14:textId="77777777" w:rsidR="00B40D3E" w:rsidRPr="00D94992" w:rsidRDefault="00B40D3E" w:rsidP="007969C1">
            <w:pPr>
              <w:spacing w:before="60" w:after="60"/>
            </w:pPr>
            <w:r w:rsidRPr="00D94992">
              <w:rPr>
                <w:rFonts w:eastAsia="等线"/>
                <w:color w:val="0070C0"/>
                <w:lang w:eastAsia="zh-CN"/>
              </w:rPr>
              <w:t>Company A</w:t>
            </w:r>
          </w:p>
        </w:tc>
        <w:tc>
          <w:tcPr>
            <w:tcW w:w="8363" w:type="dxa"/>
          </w:tcPr>
          <w:p w14:paraId="77C52537" w14:textId="0942A043" w:rsidR="00B40D3E" w:rsidRDefault="00A87E51" w:rsidP="007969C1">
            <w:pPr>
              <w:tabs>
                <w:tab w:val="left" w:pos="426"/>
              </w:tabs>
              <w:spacing w:before="60" w:after="60"/>
              <w:ind w:left="1134" w:hanging="1134"/>
              <w:rPr>
                <w:rFonts w:eastAsia="等线"/>
                <w:i/>
                <w:iCs/>
                <w:color w:val="0070C0"/>
                <w:lang w:eastAsia="zh-CN"/>
              </w:rPr>
            </w:pPr>
            <w:r>
              <w:rPr>
                <w:rFonts w:eastAsia="等线"/>
                <w:b/>
                <w:bCs/>
                <w:color w:val="0070C0"/>
                <w:lang w:eastAsia="zh-CN"/>
              </w:rPr>
              <w:t>Issue 1</w:t>
            </w:r>
            <w:r w:rsidR="00B40D3E">
              <w:rPr>
                <w:rFonts w:eastAsia="等线"/>
                <w:b/>
                <w:bCs/>
                <w:color w:val="0070C0"/>
                <w:lang w:eastAsia="zh-CN"/>
              </w:rPr>
              <w:t>-1</w:t>
            </w:r>
            <w:r w:rsidR="00B40D3E" w:rsidRPr="00D94992">
              <w:rPr>
                <w:rFonts w:eastAsia="等线"/>
                <w:b/>
                <w:bCs/>
                <w:color w:val="0070C0"/>
                <w:lang w:eastAsia="zh-CN"/>
              </w:rPr>
              <w:t>:</w:t>
            </w:r>
            <w:r w:rsidR="00B40D3E" w:rsidRPr="00D94992">
              <w:rPr>
                <w:rFonts w:eastAsia="等线"/>
                <w:i/>
                <w:iCs/>
                <w:color w:val="0070C0"/>
                <w:lang w:eastAsia="zh-CN"/>
              </w:rPr>
              <w:t xml:space="preserve"> Comment</w:t>
            </w:r>
          </w:p>
          <w:p w14:paraId="535CAF0D" w14:textId="378771CC" w:rsidR="00B40D3E" w:rsidRPr="00D94992" w:rsidRDefault="00A87E51" w:rsidP="007969C1">
            <w:pPr>
              <w:tabs>
                <w:tab w:val="left" w:pos="426"/>
              </w:tabs>
              <w:spacing w:before="60" w:after="60"/>
              <w:ind w:left="1134" w:hanging="1134"/>
              <w:rPr>
                <w:rFonts w:eastAsia="等线"/>
                <w:i/>
                <w:iCs/>
                <w:color w:val="0070C0"/>
                <w:lang w:eastAsia="zh-CN"/>
              </w:rPr>
            </w:pPr>
            <w:r>
              <w:rPr>
                <w:rFonts w:eastAsia="等线"/>
                <w:b/>
                <w:bCs/>
                <w:color w:val="0070C0"/>
                <w:lang w:eastAsia="zh-CN"/>
              </w:rPr>
              <w:t>Issue 1</w:t>
            </w:r>
            <w:r w:rsidR="00B40D3E">
              <w:rPr>
                <w:rFonts w:eastAsia="等线"/>
                <w:b/>
                <w:bCs/>
                <w:color w:val="0070C0"/>
                <w:lang w:eastAsia="zh-CN"/>
              </w:rPr>
              <w:t>-2</w:t>
            </w:r>
            <w:r w:rsidR="00B40D3E" w:rsidRPr="00D94992">
              <w:rPr>
                <w:rFonts w:eastAsia="等线"/>
                <w:b/>
                <w:bCs/>
                <w:color w:val="0070C0"/>
                <w:lang w:eastAsia="zh-CN"/>
              </w:rPr>
              <w:t>:</w:t>
            </w:r>
            <w:r w:rsidR="00B40D3E" w:rsidRPr="00D94992">
              <w:rPr>
                <w:rFonts w:eastAsia="等线"/>
                <w:i/>
                <w:iCs/>
                <w:color w:val="0070C0"/>
                <w:lang w:eastAsia="zh-CN"/>
              </w:rPr>
              <w:t xml:space="preserve"> Comment</w:t>
            </w:r>
          </w:p>
          <w:p w14:paraId="47E9E8F7" w14:textId="77777777" w:rsidR="00B40D3E" w:rsidRPr="00D94992" w:rsidRDefault="00B40D3E" w:rsidP="002F2294">
            <w:pPr>
              <w:tabs>
                <w:tab w:val="left" w:pos="426"/>
              </w:tabs>
              <w:spacing w:before="60" w:after="60"/>
              <w:ind w:left="1134" w:hanging="1134"/>
              <w:rPr>
                <w:rFonts w:eastAsia="等线"/>
                <w:i/>
                <w:iCs/>
                <w:color w:val="0070C0"/>
                <w:lang w:eastAsia="zh-CN"/>
              </w:rPr>
            </w:pPr>
          </w:p>
        </w:tc>
      </w:tr>
      <w:tr w:rsidR="00F54B82" w:rsidRPr="00D94992" w14:paraId="301190A2" w14:textId="77777777" w:rsidTr="007969C1">
        <w:trPr>
          <w:trHeight w:val="468"/>
        </w:trPr>
        <w:tc>
          <w:tcPr>
            <w:tcW w:w="1271" w:type="dxa"/>
          </w:tcPr>
          <w:p w14:paraId="219E47FB" w14:textId="5DA726B4" w:rsidR="00F54B82" w:rsidRPr="00D94992" w:rsidRDefault="00F54B82" w:rsidP="00F54B82">
            <w:pPr>
              <w:spacing w:before="60" w:after="60"/>
              <w:rPr>
                <w:rFonts w:eastAsia="等线"/>
                <w:color w:val="0070C0"/>
                <w:lang w:eastAsia="zh-CN"/>
              </w:rPr>
            </w:pPr>
            <w:r>
              <w:rPr>
                <w:rFonts w:eastAsia="等线"/>
                <w:color w:val="0070C0"/>
                <w:lang w:eastAsia="zh-CN"/>
              </w:rPr>
              <w:t>Nokia</w:t>
            </w:r>
          </w:p>
        </w:tc>
        <w:tc>
          <w:tcPr>
            <w:tcW w:w="8363" w:type="dxa"/>
          </w:tcPr>
          <w:p w14:paraId="63403BAF" w14:textId="7C55E4AB" w:rsidR="00F54B82" w:rsidRDefault="00F54B82" w:rsidP="00F54B82">
            <w:pPr>
              <w:tabs>
                <w:tab w:val="left" w:pos="426"/>
              </w:tabs>
              <w:spacing w:before="60" w:after="60"/>
              <w:ind w:left="1134" w:hanging="1134"/>
              <w:rPr>
                <w:rFonts w:eastAsia="等线"/>
                <w:i/>
                <w:iCs/>
                <w:color w:val="0070C0"/>
                <w:lang w:eastAsia="zh-CN"/>
              </w:rPr>
            </w:pPr>
            <w:r>
              <w:rPr>
                <w:rFonts w:eastAsia="等线"/>
                <w:b/>
                <w:bCs/>
                <w:color w:val="0070C0"/>
                <w:lang w:eastAsia="zh-CN"/>
              </w:rPr>
              <w:t>Issue 1-1</w:t>
            </w:r>
            <w:r w:rsidRPr="00D94992">
              <w:rPr>
                <w:rFonts w:eastAsia="等线"/>
                <w:b/>
                <w:bCs/>
                <w:color w:val="0070C0"/>
                <w:lang w:eastAsia="zh-CN"/>
              </w:rPr>
              <w:t>:</w:t>
            </w:r>
            <w:r w:rsidRPr="00D94992">
              <w:rPr>
                <w:rFonts w:eastAsia="等线"/>
                <w:i/>
                <w:iCs/>
                <w:color w:val="0070C0"/>
                <w:lang w:eastAsia="zh-CN"/>
              </w:rPr>
              <w:t xml:space="preserve"> </w:t>
            </w:r>
            <w:r>
              <w:rPr>
                <w:i/>
                <w:iCs/>
                <w:color w:val="0070C0"/>
                <w:lang w:val="en-US" w:eastAsia="zh-CN"/>
              </w:rPr>
              <w:t>Support Option 1.</w:t>
            </w:r>
          </w:p>
          <w:p w14:paraId="323EA27C" w14:textId="46BC52DF" w:rsidR="00F54B82" w:rsidRPr="00D94992" w:rsidRDefault="00F54B82" w:rsidP="00F54B82">
            <w:pPr>
              <w:tabs>
                <w:tab w:val="left" w:pos="426"/>
              </w:tabs>
              <w:spacing w:before="60" w:after="60"/>
              <w:ind w:left="1134" w:hanging="1134"/>
              <w:rPr>
                <w:rFonts w:eastAsia="等线"/>
                <w:i/>
                <w:iCs/>
                <w:color w:val="0070C0"/>
                <w:lang w:eastAsia="zh-CN"/>
              </w:rPr>
            </w:pPr>
            <w:r>
              <w:rPr>
                <w:rFonts w:eastAsia="等线"/>
                <w:b/>
                <w:bCs/>
                <w:color w:val="0070C0"/>
                <w:lang w:eastAsia="zh-CN"/>
              </w:rPr>
              <w:lastRenderedPageBreak/>
              <w:t>Issue 1-2</w:t>
            </w:r>
            <w:r>
              <w:rPr>
                <w:i/>
                <w:iCs/>
                <w:color w:val="0070C0"/>
                <w:lang w:val="en-US" w:eastAsia="zh-CN"/>
              </w:rPr>
              <w:t>Support Option 1. Step size 3, 4, and 5 is ok to us.</w:t>
            </w:r>
          </w:p>
          <w:p w14:paraId="503C3030" w14:textId="77777777" w:rsidR="00F54B82" w:rsidRPr="00D94992" w:rsidRDefault="00F54B82" w:rsidP="00F54B82">
            <w:pPr>
              <w:spacing w:before="60" w:after="60"/>
              <w:rPr>
                <w:rFonts w:eastAsia="等线"/>
                <w:color w:val="0070C0"/>
                <w:lang w:eastAsia="zh-CN"/>
              </w:rPr>
            </w:pPr>
          </w:p>
        </w:tc>
      </w:tr>
      <w:tr w:rsidR="00F54B82" w:rsidRPr="00D94992" w14:paraId="0A4E65C7" w14:textId="77777777" w:rsidTr="007969C1">
        <w:trPr>
          <w:trHeight w:val="468"/>
        </w:trPr>
        <w:tc>
          <w:tcPr>
            <w:tcW w:w="1271" w:type="dxa"/>
          </w:tcPr>
          <w:p w14:paraId="2CE65F9C" w14:textId="33BBBC9D" w:rsidR="00F54B82" w:rsidRPr="00D94992" w:rsidRDefault="00935B8A" w:rsidP="00F54B82">
            <w:pPr>
              <w:spacing w:before="60" w:after="60"/>
              <w:rPr>
                <w:rFonts w:eastAsia="等线"/>
                <w:color w:val="0070C0"/>
                <w:lang w:eastAsia="zh-CN"/>
              </w:rPr>
            </w:pPr>
            <w:r>
              <w:rPr>
                <w:rFonts w:eastAsia="等线"/>
                <w:color w:val="0070C0"/>
                <w:lang w:eastAsia="zh-CN"/>
              </w:rPr>
              <w:lastRenderedPageBreak/>
              <w:t>Spark NZ</w:t>
            </w:r>
          </w:p>
        </w:tc>
        <w:tc>
          <w:tcPr>
            <w:tcW w:w="8363" w:type="dxa"/>
          </w:tcPr>
          <w:p w14:paraId="0DE8C58C" w14:textId="77777777" w:rsidR="00B17C2C" w:rsidRDefault="00B17C2C" w:rsidP="00B17C2C">
            <w:pPr>
              <w:spacing w:before="60" w:after="60"/>
              <w:rPr>
                <w:rFonts w:eastAsia="等线"/>
                <w:color w:val="0070C0"/>
                <w:lang w:eastAsia="zh-CN"/>
              </w:rPr>
            </w:pPr>
            <w:r>
              <w:rPr>
                <w:rFonts w:eastAsia="等线"/>
                <w:color w:val="0070C0"/>
                <w:lang w:eastAsia="zh-CN"/>
              </w:rPr>
              <w:t>Issue 1-1</w:t>
            </w:r>
          </w:p>
          <w:p w14:paraId="35EF384B" w14:textId="77777777" w:rsidR="00B17C2C" w:rsidRDefault="00B17C2C" w:rsidP="00B17C2C">
            <w:pPr>
              <w:spacing w:before="60" w:after="60"/>
              <w:rPr>
                <w:rFonts w:ascii="Open Sans" w:hAnsi="Open Sans" w:cs="Open Sans"/>
                <w:color w:val="777777"/>
                <w:sz w:val="21"/>
                <w:szCs w:val="21"/>
                <w:shd w:val="clear" w:color="auto" w:fill="FFFFFF"/>
              </w:rPr>
            </w:pPr>
            <w:r>
              <w:rPr>
                <w:rFonts w:ascii="Open Sans" w:hAnsi="Open Sans" w:cs="Open Sans"/>
                <w:color w:val="777777"/>
                <w:sz w:val="21"/>
                <w:szCs w:val="21"/>
                <w:shd w:val="clear" w:color="auto" w:fill="FFFFFF"/>
              </w:rPr>
              <w:t>WRC 23 agenda item  1,2 is about the identification of frequency bands 3 300 - 3 400 MHz (Region 2 and amend footnote in Region 1), 3 600 - 3 800 MHz (Region 2), 6 425 - 7 025 MHz (Region 1), 7 025 - 7 125 MHz (globally) and 10.0 - 10.5 GHz (Region 2) for IMT including possible allocations to the mobile service on a primary basis. Even though the band 6425- 7025 is under consideration for Region 1, following past precedents at WRC,  once a band is approved for IMT, countries beyond the borders of Region 1  may also adopt that band via country footnotes or other means. Therefore, this band [n104]  is of much wider interest than RCC. However only RCC channel arrangements are known today but this will be further clarified post WRC for non RCC jurisdictions.</w:t>
            </w:r>
          </w:p>
          <w:p w14:paraId="354F6412" w14:textId="77777777" w:rsidR="00B17C2C" w:rsidRDefault="00B17C2C" w:rsidP="00B17C2C">
            <w:pPr>
              <w:spacing w:before="60" w:after="60"/>
              <w:rPr>
                <w:rFonts w:ascii="Open Sans" w:hAnsi="Open Sans" w:cs="Open Sans"/>
                <w:color w:val="777777"/>
                <w:sz w:val="21"/>
                <w:szCs w:val="21"/>
                <w:shd w:val="clear" w:color="auto" w:fill="FFFFFF"/>
              </w:rPr>
            </w:pPr>
            <w:r w:rsidRPr="004F228E">
              <w:rPr>
                <w:rFonts w:ascii="Open Sans" w:hAnsi="Open Sans" w:cs="Open Sans"/>
                <w:color w:val="777777"/>
                <w:sz w:val="21"/>
                <w:szCs w:val="21"/>
                <w:shd w:val="clear" w:color="auto" w:fill="FFFFFF"/>
              </w:rPr>
              <w:t xml:space="preserve">It is </w:t>
            </w:r>
            <w:r>
              <w:rPr>
                <w:rFonts w:ascii="Open Sans" w:hAnsi="Open Sans" w:cs="Open Sans"/>
                <w:color w:val="777777"/>
                <w:sz w:val="21"/>
                <w:szCs w:val="21"/>
                <w:shd w:val="clear" w:color="auto" w:fill="FFFFFF"/>
              </w:rPr>
              <w:t xml:space="preserve"> therefore </w:t>
            </w:r>
            <w:r w:rsidRPr="004F228E">
              <w:rPr>
                <w:rFonts w:ascii="Open Sans" w:hAnsi="Open Sans" w:cs="Open Sans"/>
                <w:color w:val="777777"/>
                <w:sz w:val="21"/>
                <w:szCs w:val="21"/>
                <w:shd w:val="clear" w:color="auto" w:fill="FFFFFF"/>
              </w:rPr>
              <w:t>suggested that any work RAN 4 does must be appl</w:t>
            </w:r>
            <w:r>
              <w:rPr>
                <w:rFonts w:ascii="Open Sans" w:hAnsi="Open Sans" w:cs="Open Sans"/>
                <w:color w:val="777777"/>
                <w:sz w:val="21"/>
                <w:szCs w:val="21"/>
                <w:shd w:val="clear" w:color="auto" w:fill="FFFFFF"/>
              </w:rPr>
              <w:t>icable to other jurisdictions. In this regard we support the legacy approach.</w:t>
            </w:r>
          </w:p>
          <w:p w14:paraId="41BEE3AD" w14:textId="77777777" w:rsidR="00B17C2C" w:rsidRDefault="00B17C2C" w:rsidP="00B17C2C">
            <w:pPr>
              <w:spacing w:before="60" w:after="60"/>
              <w:rPr>
                <w:rFonts w:ascii="Open Sans" w:hAnsi="Open Sans" w:cs="Open Sans"/>
                <w:color w:val="777777"/>
                <w:sz w:val="21"/>
                <w:szCs w:val="21"/>
                <w:shd w:val="clear" w:color="auto" w:fill="FFFFFF"/>
              </w:rPr>
            </w:pPr>
            <w:r>
              <w:rPr>
                <w:rFonts w:ascii="Open Sans" w:hAnsi="Open Sans" w:cs="Open Sans"/>
                <w:color w:val="777777"/>
                <w:sz w:val="21"/>
                <w:szCs w:val="21"/>
                <w:shd w:val="clear" w:color="auto" w:fill="FFFFFF"/>
              </w:rPr>
              <w:t>We would also like to point out that the WRC 23 may impose sharing conditions to co exist with incumbent services that IMT may have to comply with.  Whilst these conditions are not known yet,  but we must build flexibility to accommodate such changes.</w:t>
            </w:r>
          </w:p>
          <w:p w14:paraId="53313538" w14:textId="77777777" w:rsidR="00B17C2C" w:rsidRDefault="00B17C2C" w:rsidP="00B17C2C">
            <w:pPr>
              <w:spacing w:before="60" w:after="60"/>
              <w:rPr>
                <w:color w:val="0070C0"/>
              </w:rPr>
            </w:pPr>
          </w:p>
          <w:p w14:paraId="21D3893A" w14:textId="77777777" w:rsidR="00B17C2C" w:rsidRDefault="00B17C2C" w:rsidP="00B17C2C">
            <w:pPr>
              <w:spacing w:before="60" w:after="60"/>
              <w:rPr>
                <w:color w:val="0070C0"/>
              </w:rPr>
            </w:pPr>
            <w:r>
              <w:rPr>
                <w:color w:val="0070C0"/>
              </w:rPr>
              <w:t>Issue 1-2</w:t>
            </w:r>
          </w:p>
          <w:p w14:paraId="1CEEA576" w14:textId="54686166" w:rsidR="00F54B82" w:rsidRPr="00D94992" w:rsidRDefault="00B17C2C" w:rsidP="00F54B82">
            <w:pPr>
              <w:spacing w:before="60" w:after="60"/>
              <w:rPr>
                <w:rFonts w:eastAsia="等线"/>
                <w:color w:val="0070C0"/>
                <w:lang w:eastAsia="zh-CN"/>
              </w:rPr>
            </w:pPr>
            <w:r w:rsidRPr="004F228E">
              <w:rPr>
                <w:rFonts w:ascii="Open Sans" w:hAnsi="Open Sans" w:cs="Open Sans"/>
                <w:color w:val="777777"/>
                <w:sz w:val="21"/>
                <w:szCs w:val="21"/>
                <w:shd w:val="clear" w:color="auto" w:fill="FFFFFF"/>
              </w:rPr>
              <w:t>Support the moderator</w:t>
            </w:r>
            <w:r>
              <w:rPr>
                <w:rFonts w:ascii="Open Sans" w:hAnsi="Open Sans" w:cs="Open Sans"/>
                <w:color w:val="777777"/>
                <w:sz w:val="21"/>
                <w:szCs w:val="21"/>
                <w:shd w:val="clear" w:color="auto" w:fill="FFFFFF"/>
              </w:rPr>
              <w:t xml:space="preserve"> proposed </w:t>
            </w:r>
            <w:r w:rsidRPr="004F228E">
              <w:rPr>
                <w:rFonts w:ascii="Open Sans" w:hAnsi="Open Sans" w:cs="Open Sans"/>
                <w:color w:val="777777"/>
                <w:sz w:val="21"/>
                <w:szCs w:val="21"/>
                <w:shd w:val="clear" w:color="auto" w:fill="FFFFFF"/>
              </w:rPr>
              <w:t xml:space="preserve"> WF</w:t>
            </w:r>
          </w:p>
        </w:tc>
      </w:tr>
      <w:tr w:rsidR="00661F1F" w:rsidRPr="00D94992" w14:paraId="02F47247" w14:textId="77777777" w:rsidTr="007969C1">
        <w:trPr>
          <w:trHeight w:val="468"/>
        </w:trPr>
        <w:tc>
          <w:tcPr>
            <w:tcW w:w="1271" w:type="dxa"/>
          </w:tcPr>
          <w:p w14:paraId="48F47496" w14:textId="40AB71A3" w:rsidR="00661F1F" w:rsidRDefault="00661F1F" w:rsidP="00F54B82">
            <w:pPr>
              <w:spacing w:before="60" w:after="60"/>
              <w:rPr>
                <w:rFonts w:eastAsia="等线"/>
                <w:color w:val="0070C0"/>
                <w:lang w:eastAsia="zh-CN"/>
              </w:rPr>
            </w:pPr>
            <w:r>
              <w:rPr>
                <w:rFonts w:eastAsia="等线"/>
                <w:color w:val="0070C0"/>
                <w:lang w:eastAsia="zh-CN"/>
              </w:rPr>
              <w:t>Meta</w:t>
            </w:r>
          </w:p>
        </w:tc>
        <w:tc>
          <w:tcPr>
            <w:tcW w:w="8363" w:type="dxa"/>
          </w:tcPr>
          <w:p w14:paraId="424A0719" w14:textId="05BC10D2" w:rsidR="00661F1F" w:rsidRPr="00661F1F" w:rsidRDefault="00661F1F" w:rsidP="00661F1F">
            <w:pPr>
              <w:tabs>
                <w:tab w:val="left" w:pos="426"/>
              </w:tabs>
              <w:spacing w:before="60" w:after="60"/>
              <w:ind w:left="1134" w:hanging="1134"/>
              <w:rPr>
                <w:rFonts w:eastAsia="等线"/>
                <w:color w:val="0070C0"/>
                <w:sz w:val="22"/>
                <w:szCs w:val="22"/>
                <w:lang w:eastAsia="zh-CN"/>
              </w:rPr>
            </w:pPr>
            <w:r>
              <w:rPr>
                <w:rFonts w:eastAsia="等线"/>
                <w:b/>
                <w:bCs/>
                <w:color w:val="0070C0"/>
                <w:lang w:eastAsia="zh-CN"/>
              </w:rPr>
              <w:t>Issue 1-1</w:t>
            </w:r>
            <w:r w:rsidRPr="00D94992">
              <w:rPr>
                <w:rFonts w:eastAsia="等线"/>
                <w:b/>
                <w:bCs/>
                <w:color w:val="0070C0"/>
                <w:lang w:eastAsia="zh-CN"/>
              </w:rPr>
              <w:t>:</w:t>
            </w:r>
            <w:r w:rsidRPr="00D94992">
              <w:rPr>
                <w:rFonts w:eastAsia="等线"/>
                <w:i/>
                <w:iCs/>
                <w:color w:val="0070C0"/>
                <w:lang w:eastAsia="zh-CN"/>
              </w:rPr>
              <w:t xml:space="preserve"> </w:t>
            </w:r>
            <w:r w:rsidRPr="00661F1F">
              <w:rPr>
                <w:rFonts w:eastAsia="等线"/>
                <w:color w:val="0070C0"/>
                <w:sz w:val="22"/>
                <w:szCs w:val="22"/>
                <w:lang w:eastAsia="zh-CN"/>
              </w:rPr>
              <w:t xml:space="preserve">Prefer option1 with </w:t>
            </w:r>
            <w:r>
              <w:rPr>
                <w:rFonts w:eastAsia="等线"/>
                <w:color w:val="0070C0"/>
                <w:sz w:val="22"/>
                <w:szCs w:val="22"/>
                <w:lang w:eastAsia="zh-CN"/>
              </w:rPr>
              <w:t>legacy approach</w:t>
            </w:r>
            <w:r w:rsidRPr="00661F1F">
              <w:rPr>
                <w:rFonts w:eastAsia="等线"/>
                <w:color w:val="0070C0"/>
                <w:sz w:val="22"/>
                <w:szCs w:val="22"/>
                <w:lang w:eastAsia="zh-CN"/>
              </w:rPr>
              <w:t xml:space="preserve"> in n96</w:t>
            </w:r>
            <w:r>
              <w:rPr>
                <w:rFonts w:eastAsia="等线"/>
                <w:color w:val="0070C0"/>
                <w:sz w:val="22"/>
                <w:szCs w:val="22"/>
                <w:lang w:eastAsia="zh-CN"/>
              </w:rPr>
              <w:t xml:space="preserve"> and n102</w:t>
            </w:r>
          </w:p>
          <w:p w14:paraId="2CFF2EB6" w14:textId="5F5842F7" w:rsidR="00661F1F" w:rsidRPr="00D94992" w:rsidRDefault="00661F1F" w:rsidP="00661F1F">
            <w:pPr>
              <w:tabs>
                <w:tab w:val="left" w:pos="426"/>
              </w:tabs>
              <w:spacing w:before="60" w:after="60"/>
              <w:ind w:left="1134" w:hanging="1134"/>
              <w:rPr>
                <w:rFonts w:eastAsia="等线"/>
                <w:i/>
                <w:iCs/>
                <w:color w:val="0070C0"/>
                <w:lang w:eastAsia="zh-CN"/>
              </w:rPr>
            </w:pPr>
            <w:r>
              <w:rPr>
                <w:rFonts w:eastAsia="等线"/>
                <w:b/>
                <w:bCs/>
                <w:color w:val="0070C0"/>
                <w:lang w:eastAsia="zh-CN"/>
              </w:rPr>
              <w:t>Issue 1-2</w:t>
            </w:r>
            <w:r w:rsidRPr="00D94992">
              <w:rPr>
                <w:rFonts w:eastAsia="等线"/>
                <w:b/>
                <w:bCs/>
                <w:color w:val="0070C0"/>
                <w:lang w:eastAsia="zh-CN"/>
              </w:rPr>
              <w:t>:</w:t>
            </w:r>
            <w:r w:rsidRPr="00D94992">
              <w:rPr>
                <w:rFonts w:eastAsia="等线"/>
                <w:i/>
                <w:iCs/>
                <w:color w:val="0070C0"/>
                <w:lang w:eastAsia="zh-CN"/>
              </w:rPr>
              <w:t xml:space="preserve"> </w:t>
            </w:r>
            <w:r w:rsidR="00F773B2" w:rsidRPr="00F773B2">
              <w:rPr>
                <w:rFonts w:eastAsia="等线"/>
                <w:color w:val="0070C0"/>
                <w:lang w:eastAsia="zh-CN"/>
              </w:rPr>
              <w:t>S</w:t>
            </w:r>
            <w:r w:rsidR="00F773B2" w:rsidRPr="00F773B2">
              <w:rPr>
                <w:rFonts w:eastAsia="等线"/>
                <w:color w:val="0070C0"/>
                <w:sz w:val="22"/>
                <w:szCs w:val="22"/>
                <w:lang w:eastAsia="zh-CN"/>
              </w:rPr>
              <w:t>upport option 1</w:t>
            </w:r>
          </w:p>
          <w:p w14:paraId="6529782E" w14:textId="77777777" w:rsidR="00661F1F" w:rsidRDefault="00661F1F" w:rsidP="00B17C2C">
            <w:pPr>
              <w:spacing w:before="60" w:after="60"/>
              <w:rPr>
                <w:rFonts w:eastAsia="等线"/>
                <w:color w:val="0070C0"/>
                <w:lang w:eastAsia="zh-CN"/>
              </w:rPr>
            </w:pPr>
          </w:p>
        </w:tc>
      </w:tr>
      <w:tr w:rsidR="00A85574" w:rsidRPr="00D94992" w14:paraId="2191A293" w14:textId="77777777" w:rsidTr="007969C1">
        <w:trPr>
          <w:trHeight w:val="468"/>
        </w:trPr>
        <w:tc>
          <w:tcPr>
            <w:tcW w:w="1271" w:type="dxa"/>
          </w:tcPr>
          <w:p w14:paraId="0265A54F" w14:textId="1E1D71CC" w:rsidR="00A85574" w:rsidRDefault="00A85574" w:rsidP="00A85574">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6AA352A8" w14:textId="77777777" w:rsidR="00A85574" w:rsidRDefault="00A85574" w:rsidP="00A85574">
            <w:pPr>
              <w:tabs>
                <w:tab w:val="left" w:pos="426"/>
              </w:tabs>
              <w:spacing w:before="60" w:after="60"/>
              <w:ind w:left="1134" w:hanging="1134"/>
              <w:rPr>
                <w:rFonts w:eastAsia="等线"/>
                <w:i/>
                <w:iCs/>
                <w:lang w:eastAsia="zh-CN"/>
              </w:rPr>
            </w:pPr>
            <w:r w:rsidRPr="0018379B">
              <w:rPr>
                <w:rFonts w:eastAsia="等线"/>
                <w:b/>
                <w:bCs/>
                <w:lang w:eastAsia="zh-CN"/>
              </w:rPr>
              <w:t>Issue 1-1:</w:t>
            </w:r>
            <w:r>
              <w:rPr>
                <w:rFonts w:eastAsia="等线"/>
                <w:i/>
                <w:iCs/>
                <w:lang w:eastAsia="zh-CN"/>
              </w:rPr>
              <w:t xml:space="preserve"> </w:t>
            </w:r>
          </w:p>
          <w:p w14:paraId="16A6F60A" w14:textId="77777777" w:rsidR="00A85574" w:rsidRPr="00C85EBB" w:rsidRDefault="00A85574" w:rsidP="00A85574">
            <w:pPr>
              <w:tabs>
                <w:tab w:val="left" w:pos="426"/>
              </w:tabs>
              <w:spacing w:before="60" w:after="60"/>
              <w:rPr>
                <w:rFonts w:eastAsia="等线"/>
                <w:color w:val="0070C0"/>
                <w:lang w:eastAsia="zh-CN"/>
              </w:rPr>
            </w:pPr>
            <w:r w:rsidRPr="00C85EBB">
              <w:rPr>
                <w:rFonts w:eastAsia="等线" w:hint="eastAsia"/>
                <w:color w:val="0070C0"/>
                <w:lang w:eastAsia="zh-CN"/>
              </w:rPr>
              <w:t>O</w:t>
            </w:r>
            <w:r w:rsidRPr="00C85EBB">
              <w:rPr>
                <w:rFonts w:eastAsia="等线"/>
                <w:color w:val="0070C0"/>
                <w:lang w:eastAsia="zh-CN"/>
              </w:rPr>
              <w:t>ption 1, to consider that it make it possible to extend for other regions, e.g. some administrations than RCC have already shown interests for licensed operation in the frequency range.</w:t>
            </w:r>
          </w:p>
          <w:p w14:paraId="1E398C8A" w14:textId="77777777" w:rsidR="00A85574" w:rsidRPr="0018379B" w:rsidRDefault="00A85574" w:rsidP="00A85574">
            <w:pPr>
              <w:tabs>
                <w:tab w:val="left" w:pos="426"/>
              </w:tabs>
              <w:spacing w:before="60" w:after="60"/>
              <w:ind w:left="1134" w:hanging="1134"/>
              <w:rPr>
                <w:rFonts w:eastAsia="等线"/>
                <w:i/>
                <w:iCs/>
                <w:lang w:eastAsia="zh-CN"/>
              </w:rPr>
            </w:pPr>
            <w:r w:rsidRPr="0018379B">
              <w:rPr>
                <w:rFonts w:eastAsia="等线"/>
                <w:b/>
                <w:bCs/>
                <w:lang w:eastAsia="zh-CN"/>
              </w:rPr>
              <w:t>Issue 1-2:</w:t>
            </w:r>
            <w:r>
              <w:rPr>
                <w:rFonts w:eastAsia="等线"/>
                <w:i/>
                <w:iCs/>
                <w:lang w:eastAsia="zh-CN"/>
              </w:rPr>
              <w:t xml:space="preserve"> </w:t>
            </w:r>
          </w:p>
          <w:p w14:paraId="10838BAA" w14:textId="20D158BC" w:rsidR="00A85574" w:rsidRDefault="00A85574" w:rsidP="00A85574">
            <w:pPr>
              <w:tabs>
                <w:tab w:val="left" w:pos="426"/>
              </w:tabs>
              <w:spacing w:before="60" w:after="60"/>
              <w:ind w:left="1134" w:hanging="1134"/>
              <w:rPr>
                <w:rFonts w:eastAsia="等线"/>
                <w:b/>
                <w:bCs/>
                <w:color w:val="0070C0"/>
                <w:lang w:eastAsia="zh-CN"/>
              </w:rPr>
            </w:pPr>
            <w:r>
              <w:rPr>
                <w:rFonts w:eastAsia="等线" w:hint="eastAsia"/>
                <w:color w:val="0070C0"/>
                <w:lang w:eastAsia="zh-CN"/>
              </w:rPr>
              <w:t>O</w:t>
            </w:r>
            <w:r>
              <w:rPr>
                <w:rFonts w:eastAsia="等线"/>
                <w:color w:val="0070C0"/>
                <w:lang w:eastAsia="zh-CN"/>
              </w:rPr>
              <w:t>ption1, we are ok with step size 3, 4, and 5, and propose companies to indicate their preference in order to decide the final number.</w:t>
            </w:r>
          </w:p>
        </w:tc>
      </w:tr>
      <w:tr w:rsidR="00CF46A0" w:rsidRPr="00D94992" w14:paraId="628B18CB" w14:textId="77777777" w:rsidTr="007969C1">
        <w:trPr>
          <w:trHeight w:val="468"/>
        </w:trPr>
        <w:tc>
          <w:tcPr>
            <w:tcW w:w="1271" w:type="dxa"/>
          </w:tcPr>
          <w:p w14:paraId="6B4C5491" w14:textId="581C066A" w:rsidR="00CF46A0" w:rsidRPr="00CF46A0" w:rsidRDefault="00CF46A0" w:rsidP="00A85574">
            <w:pPr>
              <w:spacing w:before="60" w:after="60"/>
              <w:rPr>
                <w:rFonts w:eastAsia="等线"/>
                <w:color w:val="0070C0"/>
                <w:lang w:eastAsia="zh-CN"/>
              </w:rPr>
            </w:pPr>
            <w:r>
              <w:rPr>
                <w:rFonts w:eastAsia="等线"/>
                <w:color w:val="0070C0"/>
                <w:lang w:eastAsia="zh-CN"/>
              </w:rPr>
              <w:t>CMCC</w:t>
            </w:r>
          </w:p>
        </w:tc>
        <w:tc>
          <w:tcPr>
            <w:tcW w:w="8363" w:type="dxa"/>
          </w:tcPr>
          <w:p w14:paraId="4DF0438B" w14:textId="77777777" w:rsidR="00CF46A0" w:rsidRDefault="00CF46A0" w:rsidP="00CF46A0">
            <w:pPr>
              <w:tabs>
                <w:tab w:val="left" w:pos="426"/>
              </w:tabs>
              <w:spacing w:before="60" w:after="60"/>
              <w:ind w:left="1134" w:hanging="1134"/>
              <w:rPr>
                <w:rFonts w:eastAsia="等线"/>
                <w:i/>
                <w:iCs/>
                <w:color w:val="0070C0"/>
                <w:lang w:eastAsia="zh-CN"/>
              </w:rPr>
            </w:pPr>
            <w:r>
              <w:rPr>
                <w:rFonts w:eastAsia="等线"/>
                <w:b/>
                <w:bCs/>
                <w:color w:val="0070C0"/>
                <w:lang w:eastAsia="zh-CN"/>
              </w:rPr>
              <w:t>Issue 1-1</w:t>
            </w:r>
            <w:r w:rsidRPr="00D94992">
              <w:rPr>
                <w:rFonts w:eastAsia="等线"/>
                <w:b/>
                <w:bCs/>
                <w:color w:val="0070C0"/>
                <w:lang w:eastAsia="zh-CN"/>
              </w:rPr>
              <w:t>:</w:t>
            </w:r>
            <w:r w:rsidRPr="00D94992">
              <w:rPr>
                <w:rFonts w:eastAsia="等线"/>
                <w:i/>
                <w:iCs/>
                <w:color w:val="0070C0"/>
                <w:lang w:eastAsia="zh-CN"/>
              </w:rPr>
              <w:t xml:space="preserve"> </w:t>
            </w:r>
            <w:r>
              <w:rPr>
                <w:rFonts w:eastAsia="等线"/>
                <w:i/>
                <w:iCs/>
                <w:color w:val="0070C0"/>
                <w:lang w:eastAsia="zh-CN"/>
              </w:rPr>
              <w:t>channel raster</w:t>
            </w:r>
          </w:p>
          <w:p w14:paraId="155C1765" w14:textId="77777777" w:rsidR="00CF46A0" w:rsidRDefault="00CF46A0" w:rsidP="00CF46A0">
            <w:pPr>
              <w:tabs>
                <w:tab w:val="left" w:pos="426"/>
              </w:tabs>
              <w:spacing w:before="60" w:after="60"/>
              <w:ind w:left="1134" w:hanging="1134"/>
              <w:rPr>
                <w:rFonts w:eastAsia="等线"/>
                <w:i/>
                <w:iCs/>
                <w:color w:val="0070C0"/>
                <w:lang w:eastAsia="zh-CN"/>
              </w:rPr>
            </w:pPr>
            <w:r>
              <w:rPr>
                <w:rFonts w:eastAsia="等线"/>
                <w:b/>
                <w:bCs/>
                <w:color w:val="0070C0"/>
                <w:lang w:eastAsia="zh-CN"/>
              </w:rPr>
              <w:t>Option 1 is preferred by us.</w:t>
            </w:r>
          </w:p>
          <w:p w14:paraId="08FA46C0" w14:textId="77777777" w:rsidR="00CF46A0" w:rsidRDefault="00CF46A0" w:rsidP="00CF46A0">
            <w:pPr>
              <w:tabs>
                <w:tab w:val="left" w:pos="426"/>
              </w:tabs>
              <w:spacing w:before="60" w:after="60"/>
              <w:rPr>
                <w:rFonts w:eastAsia="等线"/>
                <w:i/>
                <w:iCs/>
                <w:color w:val="0070C0"/>
                <w:lang w:eastAsia="zh-CN"/>
              </w:rPr>
            </w:pPr>
            <w:r>
              <w:rPr>
                <w:rFonts w:eastAsia="等线"/>
                <w:i/>
                <w:iCs/>
                <w:color w:val="0070C0"/>
                <w:lang w:eastAsia="zh-CN"/>
              </w:rPr>
              <w:t>From our understanding, we don’t see any performance gain of enlarging channel raster. Enlarging channel raster will not shrink cell search time and 15KHz/30kHz could work even for wider channels. Besides, according to spectrum auction/allocation experience, 6GHz is not the only spectrum that use 5MHz block as basic unit for spectrum auction/allocation. Many FR1 spectrum were auctioned or allocated with 5MHz/10MHz spectrum block. So we don’t need to enlarge channel raster just for 6GHz.</w:t>
            </w:r>
          </w:p>
          <w:p w14:paraId="0478EB0D" w14:textId="77777777" w:rsidR="00CF46A0" w:rsidRDefault="00CF46A0" w:rsidP="00CF46A0">
            <w:pPr>
              <w:tabs>
                <w:tab w:val="left" w:pos="426"/>
              </w:tabs>
              <w:spacing w:before="60" w:after="60"/>
              <w:ind w:left="1134" w:hanging="1134"/>
              <w:rPr>
                <w:rFonts w:eastAsia="等线"/>
                <w:i/>
                <w:iCs/>
                <w:color w:val="0070C0"/>
                <w:lang w:eastAsia="zh-CN"/>
              </w:rPr>
            </w:pPr>
            <w:r>
              <w:rPr>
                <w:rFonts w:eastAsia="等线"/>
                <w:b/>
                <w:bCs/>
                <w:color w:val="0070C0"/>
                <w:lang w:eastAsia="zh-CN"/>
              </w:rPr>
              <w:t>Issue 1-2</w:t>
            </w:r>
            <w:r w:rsidRPr="00D94992">
              <w:rPr>
                <w:rFonts w:eastAsia="等线"/>
                <w:b/>
                <w:bCs/>
                <w:color w:val="0070C0"/>
                <w:lang w:eastAsia="zh-CN"/>
              </w:rPr>
              <w:t>:</w:t>
            </w:r>
            <w:r w:rsidRPr="00D94992">
              <w:rPr>
                <w:rFonts w:eastAsia="等线"/>
                <w:i/>
                <w:iCs/>
                <w:color w:val="0070C0"/>
                <w:lang w:eastAsia="zh-CN"/>
              </w:rPr>
              <w:t xml:space="preserve"> </w:t>
            </w:r>
            <w:r>
              <w:rPr>
                <w:rFonts w:eastAsia="等线"/>
                <w:i/>
                <w:iCs/>
                <w:color w:val="0070C0"/>
                <w:lang w:eastAsia="zh-CN"/>
              </w:rPr>
              <w:t>option 1 is preferred. For step size, 3,4,5 are all OK for us.</w:t>
            </w:r>
          </w:p>
          <w:p w14:paraId="2DDE0726" w14:textId="069FA61B" w:rsidR="00CF46A0" w:rsidRPr="007A720D" w:rsidRDefault="00CF46A0" w:rsidP="00CF46A0">
            <w:pPr>
              <w:tabs>
                <w:tab w:val="left" w:pos="426"/>
              </w:tabs>
              <w:spacing w:before="60" w:after="60"/>
              <w:rPr>
                <w:rFonts w:eastAsia="等线"/>
                <w:i/>
                <w:iCs/>
                <w:color w:val="0070C0"/>
                <w:lang w:eastAsia="zh-CN"/>
              </w:rPr>
            </w:pPr>
            <w:r w:rsidRPr="007A720D">
              <w:rPr>
                <w:rFonts w:eastAsia="等线"/>
                <w:color w:val="0070C0"/>
                <w:lang w:eastAsia="zh-CN"/>
              </w:rPr>
              <w:t xml:space="preserve">Step size </w:t>
            </w:r>
            <w:r>
              <w:rPr>
                <w:rFonts w:eastAsia="等线"/>
                <w:color w:val="0070C0"/>
                <w:lang w:eastAsia="zh-CN"/>
              </w:rPr>
              <w:t xml:space="preserve">should consider </w:t>
            </w:r>
            <w:r w:rsidRPr="007A720D">
              <w:rPr>
                <w:rFonts w:eastAsia="等线"/>
                <w:color w:val="0070C0"/>
                <w:lang w:eastAsia="zh-CN"/>
              </w:rPr>
              <w:t>the trade-</w:t>
            </w:r>
            <w:r w:rsidRPr="007A720D">
              <w:rPr>
                <w:rFonts w:eastAsia="等线"/>
                <w:i/>
                <w:iCs/>
                <w:color w:val="0070C0"/>
                <w:lang w:eastAsia="zh-CN"/>
              </w:rPr>
              <w:t xml:space="preserve">off between cell search time and GSCN opportunity. </w:t>
            </w:r>
            <w:r>
              <w:rPr>
                <w:rFonts w:eastAsia="等线"/>
                <w:i/>
                <w:iCs/>
                <w:color w:val="0070C0"/>
                <w:lang w:eastAsia="zh-CN"/>
              </w:rPr>
              <w:t>L</w:t>
            </w:r>
            <w:r w:rsidRPr="007A720D">
              <w:rPr>
                <w:rFonts w:eastAsia="等线"/>
                <w:i/>
                <w:iCs/>
                <w:color w:val="0070C0"/>
                <w:lang w:eastAsia="zh-CN"/>
              </w:rPr>
              <w:t xml:space="preserve">ess step size, longer search time but more GSCN opportunity. </w:t>
            </w:r>
            <w:r>
              <w:rPr>
                <w:rFonts w:eastAsia="等线"/>
                <w:i/>
                <w:iCs/>
                <w:color w:val="0070C0"/>
                <w:lang w:eastAsia="zh-CN"/>
              </w:rPr>
              <w:t>L</w:t>
            </w:r>
            <w:r w:rsidRPr="007A720D">
              <w:rPr>
                <w:rFonts w:eastAsia="等线"/>
                <w:i/>
                <w:iCs/>
                <w:color w:val="0070C0"/>
                <w:lang w:eastAsia="zh-CN"/>
              </w:rPr>
              <w:t>arger step size, shorted search time but less GSCN opportunity.</w:t>
            </w:r>
            <w:r>
              <w:rPr>
                <w:rFonts w:eastAsia="等线"/>
                <w:i/>
                <w:iCs/>
                <w:color w:val="0070C0"/>
                <w:lang w:eastAsia="zh-CN"/>
              </w:rPr>
              <w:t xml:space="preserve"> So 4, the middle value between 1 and 7 seems like reasonable.</w:t>
            </w:r>
          </w:p>
          <w:p w14:paraId="6A55397B" w14:textId="77777777" w:rsidR="00CF46A0" w:rsidRPr="0018379B" w:rsidRDefault="00CF46A0" w:rsidP="00A85574">
            <w:pPr>
              <w:tabs>
                <w:tab w:val="left" w:pos="426"/>
              </w:tabs>
              <w:spacing w:before="60" w:after="60"/>
              <w:ind w:left="1134" w:hanging="1134"/>
              <w:rPr>
                <w:rFonts w:eastAsia="等线"/>
                <w:b/>
                <w:bCs/>
                <w:lang w:eastAsia="zh-CN"/>
              </w:rPr>
            </w:pPr>
          </w:p>
        </w:tc>
      </w:tr>
      <w:tr w:rsidR="004548B0" w:rsidRPr="00D94992" w14:paraId="7CD14C6F" w14:textId="77777777" w:rsidTr="007969C1">
        <w:trPr>
          <w:trHeight w:val="468"/>
        </w:trPr>
        <w:tc>
          <w:tcPr>
            <w:tcW w:w="1271" w:type="dxa"/>
          </w:tcPr>
          <w:p w14:paraId="6BE7DE04" w14:textId="3A015354" w:rsidR="004548B0" w:rsidRDefault="004548B0" w:rsidP="00A85574">
            <w:pPr>
              <w:spacing w:before="60" w:after="60"/>
              <w:rPr>
                <w:rFonts w:eastAsia="等线"/>
                <w:color w:val="0070C0"/>
                <w:lang w:eastAsia="zh-CN"/>
              </w:rPr>
            </w:pPr>
            <w:r>
              <w:rPr>
                <w:rFonts w:eastAsia="等线"/>
                <w:color w:val="0070C0"/>
                <w:lang w:eastAsia="zh-CN"/>
              </w:rPr>
              <w:t>Skyworks</w:t>
            </w:r>
          </w:p>
        </w:tc>
        <w:tc>
          <w:tcPr>
            <w:tcW w:w="8363" w:type="dxa"/>
          </w:tcPr>
          <w:p w14:paraId="4C113883" w14:textId="77777777" w:rsidR="004548B0" w:rsidRDefault="004548B0" w:rsidP="004548B0">
            <w:pPr>
              <w:tabs>
                <w:tab w:val="left" w:pos="426"/>
              </w:tabs>
              <w:spacing w:before="60" w:after="60"/>
              <w:ind w:left="1134" w:hanging="1134"/>
              <w:rPr>
                <w:rFonts w:eastAsia="等线"/>
                <w:i/>
                <w:iCs/>
                <w:color w:val="0070C0"/>
                <w:lang w:eastAsia="zh-CN"/>
              </w:rPr>
            </w:pPr>
            <w:r>
              <w:rPr>
                <w:rFonts w:eastAsia="等线"/>
                <w:b/>
                <w:bCs/>
                <w:color w:val="0070C0"/>
                <w:lang w:eastAsia="zh-CN"/>
              </w:rPr>
              <w:t>Issue 1-1</w:t>
            </w:r>
            <w:r w:rsidRPr="00D94992">
              <w:rPr>
                <w:rFonts w:eastAsia="等线"/>
                <w:b/>
                <w:bCs/>
                <w:color w:val="0070C0"/>
                <w:lang w:eastAsia="zh-CN"/>
              </w:rPr>
              <w:t>:</w:t>
            </w:r>
            <w:r w:rsidRPr="00D94992">
              <w:rPr>
                <w:rFonts w:eastAsia="等线"/>
                <w:i/>
                <w:iCs/>
                <w:color w:val="0070C0"/>
                <w:lang w:eastAsia="zh-CN"/>
              </w:rPr>
              <w:t xml:space="preserve"> </w:t>
            </w:r>
            <w:r>
              <w:rPr>
                <w:rFonts w:eastAsia="等线"/>
                <w:i/>
                <w:iCs/>
                <w:color w:val="0070C0"/>
                <w:lang w:eastAsia="zh-CN"/>
              </w:rPr>
              <w:t>channel raster</w:t>
            </w:r>
          </w:p>
          <w:p w14:paraId="3CD385D2" w14:textId="26F0E882" w:rsidR="004548B0" w:rsidRDefault="004548B0" w:rsidP="00C85EBB">
            <w:pPr>
              <w:tabs>
                <w:tab w:val="left" w:pos="426"/>
              </w:tabs>
              <w:spacing w:before="60" w:after="60"/>
              <w:ind w:hanging="29"/>
              <w:rPr>
                <w:rFonts w:eastAsia="等线"/>
                <w:b/>
                <w:color w:val="0070C0"/>
                <w:sz w:val="24"/>
                <w:lang w:eastAsia="zh-CN"/>
              </w:rPr>
            </w:pPr>
            <w:r w:rsidRPr="00C85EBB">
              <w:rPr>
                <w:rFonts w:eastAsia="等线"/>
                <w:color w:val="0070C0"/>
                <w:lang w:eastAsia="zh-CN"/>
              </w:rPr>
              <w:lastRenderedPageBreak/>
              <w:t>Given the large BW</w:t>
            </w:r>
            <w:r>
              <w:rPr>
                <w:rFonts w:eastAsia="等线"/>
                <w:color w:val="0070C0"/>
                <w:lang w:eastAsia="zh-CN"/>
              </w:rPr>
              <w:t xml:space="preserve"> and no need to support CBW smaller than 20MHz</w:t>
            </w:r>
            <w:r w:rsidR="00E74AC4">
              <w:rPr>
                <w:rFonts w:eastAsia="等线"/>
                <w:color w:val="0070C0"/>
                <w:lang w:eastAsia="zh-CN"/>
              </w:rPr>
              <w:t>,</w:t>
            </w:r>
            <w:r>
              <w:rPr>
                <w:rFonts w:eastAsia="等线"/>
                <w:color w:val="0070C0"/>
                <w:lang w:eastAsia="zh-CN"/>
              </w:rPr>
              <w:t xml:space="preserve"> a 5MHz channel raster should be sufficient. At least we believe that </w:t>
            </w:r>
            <w:r w:rsidR="00E74AC4">
              <w:rPr>
                <w:rFonts w:eastAsia="等线"/>
                <w:color w:val="0070C0"/>
                <w:lang w:eastAsia="zh-CN"/>
              </w:rPr>
              <w:t>there is no need for the full flexibility of option 1 and a larger step size can be used.</w:t>
            </w:r>
          </w:p>
          <w:p w14:paraId="6EB86158" w14:textId="2132CE78" w:rsidR="00E74AC4" w:rsidRDefault="00E74AC4" w:rsidP="00E74AC4">
            <w:pPr>
              <w:tabs>
                <w:tab w:val="left" w:pos="426"/>
              </w:tabs>
              <w:spacing w:before="60" w:after="60"/>
              <w:ind w:left="1134" w:hanging="1134"/>
              <w:rPr>
                <w:rFonts w:eastAsia="等线"/>
                <w:i/>
                <w:iCs/>
                <w:color w:val="0070C0"/>
                <w:lang w:eastAsia="zh-CN"/>
              </w:rPr>
            </w:pPr>
            <w:r>
              <w:rPr>
                <w:rFonts w:eastAsia="等线"/>
                <w:b/>
                <w:bCs/>
                <w:color w:val="0070C0"/>
                <w:lang w:eastAsia="zh-CN"/>
              </w:rPr>
              <w:t>Issue 1-2</w:t>
            </w:r>
            <w:r w:rsidRPr="00D94992">
              <w:rPr>
                <w:rFonts w:eastAsia="等线"/>
                <w:b/>
                <w:bCs/>
                <w:color w:val="0070C0"/>
                <w:lang w:eastAsia="zh-CN"/>
              </w:rPr>
              <w:t>:</w:t>
            </w:r>
            <w:r w:rsidRPr="00D94992">
              <w:rPr>
                <w:rFonts w:eastAsia="等线"/>
                <w:i/>
                <w:iCs/>
                <w:color w:val="0070C0"/>
                <w:lang w:eastAsia="zh-CN"/>
              </w:rPr>
              <w:t xml:space="preserve"> </w:t>
            </w:r>
            <w:r>
              <w:rPr>
                <w:rFonts w:eastAsia="等线"/>
                <w:i/>
                <w:iCs/>
                <w:color w:val="0070C0"/>
                <w:lang w:eastAsia="zh-CN"/>
              </w:rPr>
              <w:t>synch raster</w:t>
            </w:r>
          </w:p>
          <w:p w14:paraId="393D3970" w14:textId="6E8074E6" w:rsidR="00E74AC4" w:rsidRPr="00C85EBB" w:rsidRDefault="00E74AC4" w:rsidP="00C85EBB">
            <w:pPr>
              <w:tabs>
                <w:tab w:val="left" w:pos="426"/>
              </w:tabs>
              <w:spacing w:before="60" w:after="60"/>
              <w:ind w:left="-29" w:firstLine="29"/>
              <w:rPr>
                <w:rFonts w:eastAsia="等线"/>
                <w:color w:val="0070C0"/>
                <w:lang w:eastAsia="zh-CN"/>
              </w:rPr>
            </w:pPr>
            <w:r>
              <w:rPr>
                <w:rFonts w:eastAsia="等线"/>
                <w:color w:val="0070C0"/>
                <w:lang w:eastAsia="zh-CN"/>
              </w:rPr>
              <w:t>Same as above, step size should be adapted to 20MHz smallest CBW and reduce the number of entries based on Issue 1-1 outcome</w:t>
            </w:r>
          </w:p>
        </w:tc>
      </w:tr>
      <w:tr w:rsidR="000101EB" w:rsidRPr="00D94992" w14:paraId="5943242C" w14:textId="77777777" w:rsidTr="007969C1">
        <w:trPr>
          <w:trHeight w:val="468"/>
        </w:trPr>
        <w:tc>
          <w:tcPr>
            <w:tcW w:w="1271" w:type="dxa"/>
          </w:tcPr>
          <w:p w14:paraId="18F6BEC8" w14:textId="5BCF5980" w:rsidR="000101EB" w:rsidRDefault="000101EB" w:rsidP="000101EB">
            <w:pPr>
              <w:spacing w:before="60" w:after="60"/>
              <w:rPr>
                <w:rFonts w:eastAsia="等线"/>
                <w:color w:val="0070C0"/>
                <w:lang w:eastAsia="zh-CN"/>
              </w:rPr>
            </w:pPr>
            <w:r>
              <w:rPr>
                <w:rFonts w:eastAsia="等线"/>
                <w:color w:val="0070C0"/>
                <w:lang w:eastAsia="zh-CN"/>
              </w:rPr>
              <w:lastRenderedPageBreak/>
              <w:t>Ericsson</w:t>
            </w:r>
          </w:p>
        </w:tc>
        <w:tc>
          <w:tcPr>
            <w:tcW w:w="8363" w:type="dxa"/>
          </w:tcPr>
          <w:p w14:paraId="3CA96B34" w14:textId="7076A550" w:rsidR="000101EB" w:rsidRDefault="000101EB" w:rsidP="000101EB">
            <w:pPr>
              <w:spacing w:before="60" w:after="60"/>
              <w:rPr>
                <w:rFonts w:eastAsia="等线"/>
                <w:color w:val="0070C0"/>
                <w:lang w:eastAsia="zh-CN"/>
              </w:rPr>
            </w:pPr>
            <w:r w:rsidRPr="000101EB">
              <w:rPr>
                <w:rFonts w:eastAsia="等线"/>
                <w:b/>
                <w:bCs/>
                <w:color w:val="0070C0"/>
                <w:lang w:eastAsia="zh-CN"/>
              </w:rPr>
              <w:t>Issue 1-1</w:t>
            </w:r>
            <w:r>
              <w:rPr>
                <w:rFonts w:eastAsia="等线"/>
                <w:color w:val="0070C0"/>
                <w:lang w:eastAsia="zh-CN"/>
              </w:rPr>
              <w:t>: Option 1. The option 2 is not complete (30kHz is missing), more complicated and limiting the usage of this band for any other band arrangement different from RCC. T</w:t>
            </w:r>
            <w:r w:rsidRPr="00651B70">
              <w:rPr>
                <w:rFonts w:eastAsia="等线"/>
                <w:color w:val="0070C0"/>
                <w:lang w:eastAsia="zh-CN"/>
              </w:rPr>
              <w:t xml:space="preserve">here is no reason to limit the channel raster to 5 MHz granularity, the UE is told where to find the </w:t>
            </w:r>
            <w:r>
              <w:rPr>
                <w:rFonts w:eastAsia="等线"/>
                <w:color w:val="0070C0"/>
                <w:lang w:eastAsia="zh-CN"/>
              </w:rPr>
              <w:t>carrier grid</w:t>
            </w:r>
            <w:r w:rsidRPr="00651B70">
              <w:rPr>
                <w:rFonts w:eastAsia="等线"/>
                <w:color w:val="0070C0"/>
                <w:lang w:eastAsia="zh-CN"/>
              </w:rPr>
              <w:t xml:space="preserve"> once the GSCN/SSB/SIB1 is decoded. There is no requirement on any </w:t>
            </w:r>
            <w:r>
              <w:rPr>
                <w:rFonts w:eastAsia="等线"/>
                <w:color w:val="0070C0"/>
                <w:lang w:eastAsia="zh-CN"/>
              </w:rPr>
              <w:t xml:space="preserve">raster </w:t>
            </w:r>
            <w:r w:rsidRPr="00651B70">
              <w:rPr>
                <w:rFonts w:eastAsia="等线"/>
                <w:color w:val="0070C0"/>
                <w:lang w:eastAsia="zh-CN"/>
              </w:rPr>
              <w:t>alignment with other technolog</w:t>
            </w:r>
            <w:r>
              <w:rPr>
                <w:rFonts w:eastAsia="等线"/>
                <w:color w:val="0070C0"/>
                <w:lang w:eastAsia="zh-CN"/>
              </w:rPr>
              <w:t>ies</w:t>
            </w:r>
            <w:r w:rsidRPr="00651B70">
              <w:rPr>
                <w:rFonts w:eastAsia="等线"/>
                <w:color w:val="0070C0"/>
                <w:lang w:eastAsia="zh-CN"/>
              </w:rPr>
              <w:t xml:space="preserve"> like in the 5 and 6 GHz </w:t>
            </w:r>
            <w:r>
              <w:rPr>
                <w:rFonts w:eastAsia="等线"/>
                <w:color w:val="0070C0"/>
                <w:lang w:eastAsia="zh-CN"/>
              </w:rPr>
              <w:t xml:space="preserve">NR-U </w:t>
            </w:r>
            <w:r w:rsidRPr="00651B70">
              <w:rPr>
                <w:rFonts w:eastAsia="等线"/>
                <w:color w:val="0070C0"/>
                <w:lang w:eastAsia="zh-CN"/>
              </w:rPr>
              <w:t>ranges</w:t>
            </w:r>
            <w:r>
              <w:rPr>
                <w:rFonts w:eastAsia="等线"/>
                <w:color w:val="0070C0"/>
                <w:lang w:eastAsia="zh-CN"/>
              </w:rPr>
              <w:t>. Moreover, t</w:t>
            </w:r>
            <w:r w:rsidRPr="00651B70">
              <w:rPr>
                <w:rFonts w:eastAsia="等线"/>
                <w:color w:val="0070C0"/>
                <w:lang w:eastAsia="zh-CN"/>
              </w:rPr>
              <w:t>h</w:t>
            </w:r>
            <w:r>
              <w:rPr>
                <w:rFonts w:eastAsia="等线"/>
                <w:color w:val="0070C0"/>
                <w:lang w:eastAsia="zh-CN"/>
              </w:rPr>
              <w:t>e 5 MHz granularity</w:t>
            </w:r>
            <w:r w:rsidRPr="00651B70">
              <w:rPr>
                <w:rFonts w:eastAsia="等线"/>
                <w:color w:val="0070C0"/>
                <w:lang w:eastAsia="zh-CN"/>
              </w:rPr>
              <w:t xml:space="preserve"> w</w:t>
            </w:r>
            <w:r>
              <w:rPr>
                <w:rFonts w:eastAsia="等线"/>
                <w:color w:val="0070C0"/>
                <w:lang w:eastAsia="zh-CN"/>
              </w:rPr>
              <w:t>ould</w:t>
            </w:r>
            <w:r w:rsidRPr="00651B70">
              <w:rPr>
                <w:rFonts w:eastAsia="等线"/>
                <w:color w:val="0070C0"/>
                <w:lang w:eastAsia="zh-CN"/>
              </w:rPr>
              <w:t xml:space="preserve"> also cripple CA operation and aggregation of unequal CHBW (the CA spacing should be a multiple of SCS and internal GB symmetric).</w:t>
            </w:r>
          </w:p>
          <w:p w14:paraId="4D01CDDB" w14:textId="534CD90E" w:rsidR="000101EB" w:rsidRPr="000101EB" w:rsidRDefault="000101EB" w:rsidP="000101EB">
            <w:pPr>
              <w:tabs>
                <w:tab w:val="left" w:pos="426"/>
              </w:tabs>
              <w:spacing w:before="60" w:after="60"/>
              <w:rPr>
                <w:rFonts w:eastAsia="等线"/>
                <w:color w:val="0070C0"/>
                <w:lang w:eastAsia="zh-CN"/>
              </w:rPr>
            </w:pPr>
            <w:r w:rsidRPr="000101EB">
              <w:rPr>
                <w:rFonts w:eastAsia="等线"/>
                <w:b/>
                <w:bCs/>
                <w:color w:val="0070C0"/>
                <w:lang w:eastAsia="zh-CN"/>
              </w:rPr>
              <w:t>Issue 1-2</w:t>
            </w:r>
            <w:r>
              <w:rPr>
                <w:rFonts w:eastAsia="等线"/>
                <w:color w:val="0070C0"/>
                <w:lang w:eastAsia="zh-CN"/>
              </w:rPr>
              <w:t>: Option 1. It follows synchronization raster used for all licensed bands. Using a step size of 3-4 (or even higher) will give the same (or even higher) gain in UE search time comparing to option 2. A low value would facilitate introduction of smaller channel bandwidths later on if desired.</w:t>
            </w:r>
          </w:p>
        </w:tc>
      </w:tr>
      <w:tr w:rsidR="00EE62A6" w:rsidRPr="00D94992" w14:paraId="62427E35" w14:textId="77777777" w:rsidTr="007969C1">
        <w:trPr>
          <w:trHeight w:val="468"/>
        </w:trPr>
        <w:tc>
          <w:tcPr>
            <w:tcW w:w="1271" w:type="dxa"/>
          </w:tcPr>
          <w:p w14:paraId="6DA236F1" w14:textId="6177E74E" w:rsidR="00EE62A6" w:rsidRDefault="00EE62A6" w:rsidP="00EE62A6">
            <w:pPr>
              <w:spacing w:before="60" w:after="60"/>
              <w:rPr>
                <w:rFonts w:eastAsia="等线"/>
                <w:color w:val="0070C0"/>
                <w:lang w:eastAsia="zh-CN"/>
              </w:rPr>
            </w:pPr>
            <w:r>
              <w:rPr>
                <w:rFonts w:eastAsia="等线" w:hint="eastAsia"/>
                <w:color w:val="0070C0"/>
                <w:lang w:eastAsia="zh-CN"/>
              </w:rPr>
              <w:t>S</w:t>
            </w:r>
            <w:r>
              <w:rPr>
                <w:rFonts w:eastAsia="等线"/>
                <w:color w:val="0070C0"/>
                <w:lang w:eastAsia="zh-CN"/>
              </w:rPr>
              <w:t xml:space="preserve">amsung </w:t>
            </w:r>
          </w:p>
        </w:tc>
        <w:tc>
          <w:tcPr>
            <w:tcW w:w="8363" w:type="dxa"/>
          </w:tcPr>
          <w:p w14:paraId="03229F36" w14:textId="4FF18E33" w:rsidR="00EE62A6" w:rsidRPr="000101EB" w:rsidRDefault="00EE62A6" w:rsidP="00EE62A6">
            <w:pPr>
              <w:spacing w:before="60" w:after="60"/>
              <w:rPr>
                <w:rFonts w:eastAsia="等线"/>
                <w:b/>
                <w:bCs/>
                <w:color w:val="0070C0"/>
                <w:lang w:eastAsia="zh-CN"/>
              </w:rPr>
            </w:pPr>
            <w:r w:rsidRPr="00D57D8A">
              <w:rPr>
                <w:rFonts w:eastAsia="等线" w:hint="eastAsia"/>
                <w:bCs/>
                <w:color w:val="0070C0"/>
                <w:lang w:eastAsia="zh-CN"/>
              </w:rPr>
              <w:t>I</w:t>
            </w:r>
            <w:r w:rsidRPr="00D57D8A">
              <w:rPr>
                <w:rFonts w:eastAsia="等线"/>
                <w:bCs/>
                <w:color w:val="0070C0"/>
                <w:lang w:eastAsia="zh-CN"/>
              </w:rPr>
              <w:t xml:space="preserve">ssue 1-1/2: we support to reuse the same system parameter design as legacy NR licensed bands. Hence we support option 1 for both issue 1-1 and issue 1-2. </w:t>
            </w:r>
          </w:p>
        </w:tc>
      </w:tr>
      <w:tr w:rsidR="00DE265A" w:rsidRPr="00D94992" w14:paraId="7FC61C64" w14:textId="77777777" w:rsidTr="007969C1">
        <w:trPr>
          <w:trHeight w:val="468"/>
        </w:trPr>
        <w:tc>
          <w:tcPr>
            <w:tcW w:w="1271" w:type="dxa"/>
          </w:tcPr>
          <w:p w14:paraId="14603FB7" w14:textId="6F231820" w:rsidR="00DE265A" w:rsidRDefault="00DE265A" w:rsidP="00EE62A6">
            <w:pPr>
              <w:spacing w:before="60" w:after="60"/>
              <w:rPr>
                <w:rFonts w:eastAsia="等线"/>
                <w:color w:val="0070C0"/>
                <w:lang w:eastAsia="zh-CN"/>
              </w:rPr>
            </w:pPr>
            <w:r>
              <w:rPr>
                <w:rFonts w:eastAsia="等线"/>
                <w:color w:val="0070C0"/>
                <w:lang w:eastAsia="zh-CN"/>
              </w:rPr>
              <w:t>Qualcomm</w:t>
            </w:r>
          </w:p>
        </w:tc>
        <w:tc>
          <w:tcPr>
            <w:tcW w:w="8363" w:type="dxa"/>
          </w:tcPr>
          <w:p w14:paraId="7F36629C" w14:textId="77777777" w:rsidR="00DE265A" w:rsidRDefault="00CE61D3" w:rsidP="00EE62A6">
            <w:pPr>
              <w:spacing w:before="60" w:after="60"/>
              <w:rPr>
                <w:rFonts w:eastAsia="等线"/>
                <w:bCs/>
                <w:color w:val="0070C0"/>
                <w:lang w:eastAsia="zh-CN"/>
              </w:rPr>
            </w:pPr>
            <w:r>
              <w:rPr>
                <w:rFonts w:eastAsia="等线"/>
                <w:bCs/>
                <w:color w:val="0070C0"/>
                <w:lang w:eastAsia="zh-CN"/>
              </w:rPr>
              <w:t xml:space="preserve">Fundamentally, the discussion is about whether this band is to be defined according to the RCC recommendation, or whether to define the band more generally for </w:t>
            </w:r>
            <w:r w:rsidR="00EB281D">
              <w:rPr>
                <w:rFonts w:eastAsia="等线"/>
                <w:bCs/>
                <w:color w:val="0070C0"/>
                <w:lang w:eastAsia="zh-CN"/>
              </w:rPr>
              <w:t xml:space="preserve">possible future use in other countries.  If the band is to be defined according to the information available from the RCC recommendation, then we don’t see the need to define a </w:t>
            </w:r>
            <w:r w:rsidR="00D848D9">
              <w:rPr>
                <w:rFonts w:eastAsia="等线"/>
                <w:bCs/>
                <w:color w:val="0070C0"/>
                <w:lang w:eastAsia="zh-CN"/>
              </w:rPr>
              <w:t xml:space="preserve">more general raster.  However, we recognize that there may be other countries </w:t>
            </w:r>
            <w:r w:rsidR="00A679AB">
              <w:rPr>
                <w:rFonts w:eastAsia="等线"/>
                <w:bCs/>
                <w:color w:val="0070C0"/>
                <w:lang w:eastAsia="zh-CN"/>
              </w:rPr>
              <w:t xml:space="preserve">in the future </w:t>
            </w:r>
            <w:r w:rsidR="005E781F">
              <w:rPr>
                <w:rFonts w:eastAsia="等线"/>
                <w:bCs/>
                <w:color w:val="0070C0"/>
                <w:lang w:eastAsia="zh-CN"/>
              </w:rPr>
              <w:t xml:space="preserve">with ambitions to use this band who may not comply with the RCC recommendation (the raster </w:t>
            </w:r>
            <w:r w:rsidR="00C50151">
              <w:rPr>
                <w:rFonts w:eastAsia="等线"/>
                <w:bCs/>
                <w:color w:val="0070C0"/>
                <w:lang w:eastAsia="zh-CN"/>
              </w:rPr>
              <w:t>and/</w:t>
            </w:r>
            <w:r w:rsidR="005E781F">
              <w:rPr>
                <w:rFonts w:eastAsia="等线"/>
                <w:bCs/>
                <w:color w:val="0070C0"/>
                <w:lang w:eastAsia="zh-CN"/>
              </w:rPr>
              <w:t xml:space="preserve">or </w:t>
            </w:r>
            <w:r w:rsidR="00E001E2">
              <w:rPr>
                <w:rFonts w:eastAsia="等线"/>
                <w:bCs/>
                <w:color w:val="0070C0"/>
                <w:lang w:eastAsia="zh-CN"/>
              </w:rPr>
              <w:t xml:space="preserve">any of the </w:t>
            </w:r>
            <w:r w:rsidR="005E781F">
              <w:rPr>
                <w:rFonts w:eastAsia="等线"/>
                <w:bCs/>
                <w:color w:val="0070C0"/>
                <w:lang w:eastAsia="zh-CN"/>
              </w:rPr>
              <w:t>other technical rules</w:t>
            </w:r>
            <w:r w:rsidR="00C50151">
              <w:rPr>
                <w:rFonts w:eastAsia="等线"/>
                <w:bCs/>
                <w:color w:val="0070C0"/>
                <w:lang w:eastAsia="zh-CN"/>
              </w:rPr>
              <w:t xml:space="preserve">).  Hence, for forward compatibility, we are ok to define a </w:t>
            </w:r>
            <w:r w:rsidR="00E001E2">
              <w:rPr>
                <w:rFonts w:eastAsia="等线"/>
                <w:bCs/>
                <w:color w:val="0070C0"/>
                <w:lang w:eastAsia="zh-CN"/>
              </w:rPr>
              <w:t>general SCS-based raster for this band.</w:t>
            </w:r>
          </w:p>
          <w:p w14:paraId="4B791922" w14:textId="322592BB" w:rsidR="004F0165" w:rsidRPr="00D57D8A" w:rsidRDefault="004F0165" w:rsidP="00EE62A6">
            <w:pPr>
              <w:spacing w:before="60" w:after="60"/>
              <w:rPr>
                <w:rFonts w:eastAsia="等线"/>
                <w:bCs/>
                <w:color w:val="0070C0"/>
                <w:lang w:eastAsia="zh-CN"/>
              </w:rPr>
            </w:pPr>
            <w:r>
              <w:rPr>
                <w:rFonts w:eastAsia="等线"/>
                <w:bCs/>
                <w:color w:val="0070C0"/>
                <w:lang w:eastAsia="zh-CN"/>
              </w:rPr>
              <w:t xml:space="preserve">For sync raster, </w:t>
            </w:r>
            <w:r w:rsidR="00C27F0E">
              <w:rPr>
                <w:rFonts w:eastAsia="等线"/>
                <w:bCs/>
                <w:color w:val="0070C0"/>
                <w:lang w:eastAsia="zh-CN"/>
              </w:rPr>
              <w:t>we prefer a larger step size to reduce the search time</w:t>
            </w:r>
            <w:r w:rsidR="003648E4">
              <w:rPr>
                <w:rFonts w:eastAsia="等线"/>
                <w:bCs/>
                <w:color w:val="0070C0"/>
                <w:lang w:eastAsia="zh-CN"/>
              </w:rPr>
              <w:t>.  The exact value can be further discussed</w:t>
            </w:r>
            <w:r w:rsidR="000B6516">
              <w:rPr>
                <w:rFonts w:eastAsia="等线"/>
                <w:bCs/>
                <w:color w:val="0070C0"/>
                <w:lang w:eastAsia="zh-CN"/>
              </w:rPr>
              <w:t xml:space="preserve">, but </w:t>
            </w:r>
            <w:r w:rsidR="00943B5F">
              <w:rPr>
                <w:rFonts w:eastAsia="等线"/>
                <w:bCs/>
                <w:color w:val="0070C0"/>
                <w:lang w:eastAsia="zh-CN"/>
              </w:rPr>
              <w:t>perhaps a value of 4 could be a good compromise.</w:t>
            </w:r>
          </w:p>
        </w:tc>
      </w:tr>
      <w:tr w:rsidR="00844AD9" w:rsidRPr="00D94992" w14:paraId="25CEABE9" w14:textId="77777777" w:rsidTr="007969C1">
        <w:trPr>
          <w:trHeight w:val="468"/>
        </w:trPr>
        <w:tc>
          <w:tcPr>
            <w:tcW w:w="1271" w:type="dxa"/>
          </w:tcPr>
          <w:p w14:paraId="3E69B42B" w14:textId="3DD06E12" w:rsidR="00844AD9" w:rsidRDefault="00844AD9" w:rsidP="00EE62A6">
            <w:pPr>
              <w:spacing w:before="60" w:after="60"/>
              <w:rPr>
                <w:rFonts w:eastAsia="等线"/>
                <w:color w:val="0070C0"/>
                <w:lang w:eastAsia="zh-CN"/>
              </w:rPr>
            </w:pPr>
            <w:r>
              <w:rPr>
                <w:rFonts w:eastAsia="等线"/>
                <w:color w:val="0070C0"/>
                <w:lang w:eastAsia="zh-CN"/>
              </w:rPr>
              <w:t>Apple</w:t>
            </w:r>
          </w:p>
        </w:tc>
        <w:tc>
          <w:tcPr>
            <w:tcW w:w="8363" w:type="dxa"/>
          </w:tcPr>
          <w:p w14:paraId="7831B3E1" w14:textId="06318436" w:rsidR="00844AD9" w:rsidRDefault="00844AD9" w:rsidP="00EE62A6">
            <w:pPr>
              <w:spacing w:before="60" w:after="60"/>
              <w:rPr>
                <w:rFonts w:eastAsia="等线"/>
                <w:bCs/>
                <w:color w:val="0070C0"/>
                <w:lang w:eastAsia="zh-CN"/>
              </w:rPr>
            </w:pPr>
            <w:r>
              <w:rPr>
                <w:rFonts w:eastAsia="等线"/>
                <w:bCs/>
                <w:color w:val="0070C0"/>
                <w:lang w:eastAsia="zh-CN"/>
              </w:rPr>
              <w:t xml:space="preserve">As mentioned by Qualcomm, fundamentally speaking it is whether we define this band in accordance with the RCC Recommendation or we design it in a more flexible way so that it can be supported in other countries/regions. Referring to comments from Spark, WRC23 will consider IMT identification for 6425-7125MHz (Region 1) and 7025-7125MHz (globally), </w:t>
            </w:r>
            <w:r w:rsidR="00E50831">
              <w:rPr>
                <w:rFonts w:eastAsia="等线"/>
                <w:bCs/>
                <w:color w:val="0070C0"/>
                <w:lang w:eastAsia="zh-CN"/>
              </w:rPr>
              <w:t xml:space="preserve">but </w:t>
            </w:r>
            <w:r>
              <w:rPr>
                <w:rFonts w:eastAsia="等线"/>
                <w:bCs/>
                <w:color w:val="0070C0"/>
                <w:lang w:eastAsia="zh-CN"/>
              </w:rPr>
              <w:t xml:space="preserve">we do not know outcome of these decisions. Furthermore, local regulators might introduce additional restrictions </w:t>
            </w:r>
            <w:r w:rsidR="00E50831">
              <w:rPr>
                <w:rFonts w:eastAsia="等线"/>
                <w:bCs/>
                <w:color w:val="0070C0"/>
                <w:lang w:eastAsia="zh-CN"/>
              </w:rPr>
              <w:t xml:space="preserve">to ensure co-existence with other services. Based on that we will be open to explore “compromised” approaches when the basic channel raster is based on SCS, but for time being it is limited to the RCC channels with an assumption that it can changed/revised once we have more information from other regulators. </w:t>
            </w:r>
          </w:p>
        </w:tc>
      </w:tr>
      <w:tr w:rsidR="00EC0AC7" w:rsidRPr="00D94992" w14:paraId="1AF4250C" w14:textId="77777777" w:rsidTr="007969C1">
        <w:trPr>
          <w:trHeight w:val="468"/>
        </w:trPr>
        <w:tc>
          <w:tcPr>
            <w:tcW w:w="1271" w:type="dxa"/>
          </w:tcPr>
          <w:p w14:paraId="7A148F01" w14:textId="788D0CEF" w:rsidR="00EC0AC7" w:rsidRDefault="00EC0AC7" w:rsidP="00EE62A6">
            <w:pPr>
              <w:spacing w:before="60" w:after="60"/>
              <w:rPr>
                <w:rFonts w:eastAsia="等线"/>
                <w:color w:val="0070C0"/>
                <w:lang w:eastAsia="zh-CN"/>
              </w:rPr>
            </w:pPr>
            <w:r>
              <w:rPr>
                <w:rFonts w:eastAsia="等线"/>
                <w:color w:val="0070C0"/>
                <w:lang w:eastAsia="zh-CN"/>
              </w:rPr>
              <w:t>MediaTek</w:t>
            </w:r>
          </w:p>
        </w:tc>
        <w:tc>
          <w:tcPr>
            <w:tcW w:w="8363" w:type="dxa"/>
          </w:tcPr>
          <w:p w14:paraId="563637E4" w14:textId="77777777" w:rsidR="00EC0AC7" w:rsidRDefault="00EC0AC7" w:rsidP="00644D70">
            <w:pPr>
              <w:spacing w:before="60" w:after="60"/>
              <w:rPr>
                <w:rFonts w:eastAsia="等线"/>
                <w:color w:val="0070C0"/>
                <w:lang w:eastAsia="zh-CN"/>
              </w:rPr>
            </w:pPr>
            <w:r w:rsidRPr="00BA6960">
              <w:rPr>
                <w:rFonts w:eastAsia="等线"/>
                <w:color w:val="0070C0"/>
                <w:lang w:eastAsia="zh-CN"/>
              </w:rPr>
              <w:t>1-1: Option 1 would be more futureproof</w:t>
            </w:r>
            <w:r>
              <w:rPr>
                <w:rFonts w:eastAsia="等线"/>
                <w:color w:val="0070C0"/>
                <w:lang w:eastAsia="zh-CN"/>
              </w:rPr>
              <w:t xml:space="preserve"> to allow this band is to be extendable to other regions later</w:t>
            </w:r>
            <w:r w:rsidRPr="00BA6960">
              <w:rPr>
                <w:rFonts w:eastAsia="等线"/>
                <w:color w:val="0070C0"/>
                <w:lang w:eastAsia="zh-CN"/>
              </w:rPr>
              <w:t xml:space="preserve">. </w:t>
            </w:r>
          </w:p>
          <w:p w14:paraId="790B0476" w14:textId="77777777" w:rsidR="00EC0AC7" w:rsidRDefault="00EC0AC7" w:rsidP="00644D70">
            <w:pPr>
              <w:spacing w:before="60" w:after="60"/>
              <w:rPr>
                <w:rFonts w:eastAsia="等线"/>
                <w:color w:val="0070C0"/>
                <w:lang w:eastAsia="zh-CN"/>
              </w:rPr>
            </w:pPr>
            <w:r>
              <w:rPr>
                <w:rFonts w:eastAsia="等线"/>
                <w:color w:val="0070C0"/>
                <w:lang w:eastAsia="zh-CN"/>
              </w:rPr>
              <w:t xml:space="preserve">1-2: Option 1 is preferred to allow extension to other regions later but see detailed points below: </w:t>
            </w:r>
          </w:p>
          <w:p w14:paraId="36B70C84" w14:textId="77777777" w:rsidR="00EC0AC7" w:rsidRPr="002D1DCF" w:rsidRDefault="00EC0AC7" w:rsidP="00644D70">
            <w:pPr>
              <w:pStyle w:val="afe"/>
              <w:numPr>
                <w:ilvl w:val="0"/>
                <w:numId w:val="26"/>
              </w:numPr>
              <w:spacing w:before="60" w:after="60"/>
              <w:ind w:firstLineChars="0"/>
              <w:rPr>
                <w:rFonts w:eastAsia="等线"/>
                <w:color w:val="0070C0"/>
                <w:lang w:eastAsia="zh-CN"/>
              </w:rPr>
            </w:pPr>
            <w:r w:rsidRPr="002D1DCF">
              <w:rPr>
                <w:rFonts w:eastAsia="等线"/>
                <w:color w:val="0070C0"/>
                <w:lang w:eastAsia="zh-CN"/>
              </w:rPr>
              <w:t xml:space="preserve">Regarding GSCN step size, and possible futureproof-ness for any smaller minimum BWs, it would be good to clarify already </w:t>
            </w:r>
            <w:r>
              <w:rPr>
                <w:rFonts w:eastAsia="等线"/>
                <w:color w:val="0070C0"/>
                <w:lang w:eastAsia="zh-CN"/>
              </w:rPr>
              <w:t>for the first specification</w:t>
            </w:r>
            <w:r w:rsidRPr="002D1DCF">
              <w:rPr>
                <w:rFonts w:eastAsia="等线"/>
                <w:color w:val="0070C0"/>
                <w:lang w:eastAsia="zh-CN"/>
              </w:rPr>
              <w:t xml:space="preserve"> which CORESET#0 configuration table in clause 13 of TS38.213 is applicable for 6GHz licensed band, and whether that would still be the case in the future. </w:t>
            </w:r>
            <w:r>
              <w:rPr>
                <w:rFonts w:eastAsia="等线"/>
                <w:color w:val="0070C0"/>
                <w:lang w:eastAsia="zh-CN"/>
              </w:rPr>
              <w:t>The</w:t>
            </w:r>
            <w:r w:rsidRPr="002D1DCF">
              <w:rPr>
                <w:rFonts w:eastAsia="等线"/>
                <w:color w:val="0070C0"/>
                <w:lang w:eastAsia="zh-CN"/>
              </w:rPr>
              <w:t xml:space="preserve"> calculations in our contribution to RAN4#102-e were based on needing a 5MHz channel raster (with GSCN step size of 5) with CORESET#0 values according to 5/10MHz minimum channel BW table in TS38.213, but that table is not applicable for 20MHz minimum channel BW today. The 40MHz minimum channel BW tables (13-5/13-6) were recently updated to cover smaller minimum bandwidths for n79 but have different CORESET#0 offsets compared to tables 13-2 and 13-3.</w:t>
            </w:r>
          </w:p>
          <w:p w14:paraId="01BF1779" w14:textId="2768024A" w:rsidR="00EC0AC7" w:rsidRDefault="00EC0AC7" w:rsidP="00EE62A6">
            <w:pPr>
              <w:spacing w:before="60" w:after="60"/>
              <w:rPr>
                <w:rFonts w:eastAsia="等线"/>
                <w:bCs/>
                <w:color w:val="0070C0"/>
                <w:lang w:eastAsia="zh-CN"/>
              </w:rPr>
            </w:pPr>
            <w:r>
              <w:rPr>
                <w:rFonts w:eastAsia="等线"/>
                <w:color w:val="0070C0"/>
                <w:lang w:eastAsia="zh-CN"/>
              </w:rPr>
              <w:lastRenderedPageBreak/>
              <w:t>A</w:t>
            </w:r>
            <w:r w:rsidRPr="002D1DCF">
              <w:rPr>
                <w:rFonts w:eastAsia="等线"/>
                <w:color w:val="0070C0"/>
                <w:lang w:eastAsia="zh-CN"/>
              </w:rPr>
              <w:t xml:space="preserve">s the band is only applicable for operation in RCC countries currently, </w:t>
            </w:r>
            <w:r>
              <w:rPr>
                <w:rFonts w:eastAsia="等线"/>
                <w:color w:val="0070C0"/>
                <w:lang w:eastAsia="zh-CN"/>
              </w:rPr>
              <w:t>it would be good for the spec</w:t>
            </w:r>
            <w:r w:rsidRPr="002D1DCF">
              <w:rPr>
                <w:rFonts w:eastAsia="等线"/>
                <w:color w:val="0070C0"/>
                <w:lang w:eastAsia="zh-CN"/>
              </w:rPr>
              <w:t xml:space="preserve"> </w:t>
            </w:r>
            <w:r>
              <w:rPr>
                <w:rFonts w:eastAsia="等线"/>
                <w:color w:val="0070C0"/>
                <w:lang w:eastAsia="zh-CN"/>
              </w:rPr>
              <w:t>to limit the required searching</w:t>
            </w:r>
            <w:r w:rsidRPr="002D1DCF">
              <w:rPr>
                <w:rFonts w:eastAsia="等线"/>
                <w:color w:val="0070C0"/>
                <w:lang w:eastAsia="zh-CN"/>
              </w:rPr>
              <w:t xml:space="preserve"> when operating in RCC countries</w:t>
            </w:r>
            <w:r>
              <w:rPr>
                <w:rFonts w:eastAsia="等线"/>
                <w:color w:val="0070C0"/>
                <w:lang w:eastAsia="zh-CN"/>
              </w:rPr>
              <w:t>, even if the spec defined a finer GSCN raster for the band</w:t>
            </w:r>
            <w:r w:rsidRPr="002D1DCF">
              <w:rPr>
                <w:rFonts w:eastAsia="等线"/>
                <w:color w:val="0070C0"/>
                <w:lang w:eastAsia="zh-CN"/>
              </w:rPr>
              <w:t>.</w:t>
            </w:r>
          </w:p>
        </w:tc>
      </w:tr>
      <w:tr w:rsidR="00644D70" w:rsidRPr="00D94992" w14:paraId="29A88226" w14:textId="77777777" w:rsidTr="007969C1">
        <w:trPr>
          <w:trHeight w:val="468"/>
        </w:trPr>
        <w:tc>
          <w:tcPr>
            <w:tcW w:w="1271" w:type="dxa"/>
          </w:tcPr>
          <w:p w14:paraId="19D9D6CB" w14:textId="69B3CD28" w:rsidR="00644D70" w:rsidRPr="00644D70" w:rsidRDefault="00644D70" w:rsidP="00EE62A6">
            <w:pPr>
              <w:spacing w:before="60" w:after="60"/>
              <w:rPr>
                <w:rFonts w:eastAsia="等线"/>
                <w:color w:val="0070C0"/>
                <w:lang w:eastAsia="zh-CN"/>
              </w:rPr>
            </w:pPr>
            <w:r>
              <w:rPr>
                <w:rFonts w:eastAsia="等线"/>
                <w:color w:val="0070C0"/>
                <w:lang w:eastAsia="zh-CN"/>
              </w:rPr>
              <w:lastRenderedPageBreak/>
              <w:t>Xiaomi</w:t>
            </w:r>
          </w:p>
        </w:tc>
        <w:tc>
          <w:tcPr>
            <w:tcW w:w="8363" w:type="dxa"/>
          </w:tcPr>
          <w:p w14:paraId="22CFD35F" w14:textId="77777777" w:rsidR="00644D70" w:rsidRPr="00C85EBB" w:rsidRDefault="00644D70" w:rsidP="00644D70">
            <w:pPr>
              <w:keepLines/>
              <w:tabs>
                <w:tab w:val="left" w:pos="426"/>
                <w:tab w:val="left" w:pos="794"/>
                <w:tab w:val="left" w:pos="1191"/>
                <w:tab w:val="left" w:pos="1588"/>
                <w:tab w:val="left" w:pos="1985"/>
              </w:tabs>
              <w:overflowPunct/>
              <w:autoSpaceDE/>
              <w:autoSpaceDN/>
              <w:adjustRightInd/>
              <w:spacing w:before="60" w:after="60" w:line="240" w:lineRule="auto"/>
              <w:ind w:left="1134" w:hanging="1134"/>
              <w:jc w:val="center"/>
              <w:textAlignment w:val="auto"/>
              <w:rPr>
                <w:rFonts w:eastAsia="等线"/>
                <w:color w:val="0070C0"/>
                <w:lang w:eastAsia="zh-CN"/>
              </w:rPr>
            </w:pPr>
            <w:r w:rsidRPr="00C85EBB">
              <w:rPr>
                <w:rFonts w:eastAsia="等线"/>
                <w:color w:val="0070C0"/>
                <w:lang w:eastAsia="zh-CN"/>
              </w:rPr>
              <w:t>Issue 1-1: Support Option 1.</w:t>
            </w:r>
          </w:p>
          <w:p w14:paraId="5511DF18" w14:textId="19ECA8AC" w:rsidR="00644D70" w:rsidRPr="00BA6960" w:rsidRDefault="00644D70" w:rsidP="00644D70">
            <w:pPr>
              <w:spacing w:before="60" w:after="60"/>
              <w:rPr>
                <w:rFonts w:eastAsia="等线"/>
                <w:color w:val="0070C0"/>
                <w:lang w:eastAsia="zh-CN"/>
              </w:rPr>
            </w:pPr>
            <w:r w:rsidRPr="00C85EBB">
              <w:rPr>
                <w:rFonts w:eastAsia="等线"/>
                <w:color w:val="0070C0"/>
                <w:lang w:eastAsia="zh-CN"/>
              </w:rPr>
              <w:t>Issue 1-2Support Option 1.</w:t>
            </w:r>
          </w:p>
        </w:tc>
      </w:tr>
      <w:tr w:rsidR="00A67E57" w:rsidRPr="00D94992" w14:paraId="3EB6D138" w14:textId="77777777" w:rsidTr="007969C1">
        <w:trPr>
          <w:trHeight w:val="468"/>
        </w:trPr>
        <w:tc>
          <w:tcPr>
            <w:tcW w:w="1271" w:type="dxa"/>
          </w:tcPr>
          <w:p w14:paraId="73F8204F" w14:textId="1C84BEDC" w:rsidR="00A67E57" w:rsidRDefault="00A67E57" w:rsidP="00A67E57">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363" w:type="dxa"/>
          </w:tcPr>
          <w:p w14:paraId="2BC57C58" w14:textId="77777777" w:rsidR="00A67E57" w:rsidRDefault="00A67E57" w:rsidP="00A67E57">
            <w:pPr>
              <w:tabs>
                <w:tab w:val="left" w:pos="426"/>
              </w:tabs>
              <w:spacing w:before="60" w:after="60"/>
              <w:ind w:left="1134" w:hanging="1134"/>
              <w:rPr>
                <w:rFonts w:eastAsia="等线"/>
                <w:color w:val="0070C0"/>
                <w:lang w:eastAsia="zh-CN"/>
              </w:rPr>
            </w:pPr>
            <w:r>
              <w:rPr>
                <w:rFonts w:eastAsia="等线" w:hint="eastAsia"/>
                <w:color w:val="0070C0"/>
                <w:lang w:eastAsia="zh-CN"/>
              </w:rPr>
              <w:t>I</w:t>
            </w:r>
            <w:r>
              <w:rPr>
                <w:rFonts w:eastAsia="等线"/>
                <w:color w:val="0070C0"/>
                <w:lang w:eastAsia="zh-CN"/>
              </w:rPr>
              <w:t>ssue 1-1: Option 1. We support to follow the legacy approach to define channel raster.</w:t>
            </w:r>
          </w:p>
          <w:p w14:paraId="10FC6B8E" w14:textId="0F3CD368" w:rsidR="00A67E57" w:rsidRPr="00644D70" w:rsidRDefault="00A67E57">
            <w:pPr>
              <w:tabs>
                <w:tab w:val="left" w:pos="426"/>
              </w:tabs>
              <w:spacing w:before="60" w:after="60"/>
              <w:ind w:left="1134" w:hanging="1134"/>
              <w:rPr>
                <w:rFonts w:eastAsia="等线"/>
                <w:color w:val="0070C0"/>
                <w:lang w:eastAsia="zh-CN"/>
              </w:rPr>
            </w:pPr>
            <w:r>
              <w:rPr>
                <w:rFonts w:eastAsia="等线"/>
                <w:color w:val="0070C0"/>
                <w:lang w:eastAsia="zh-CN"/>
              </w:rPr>
              <w:t>Issue 1-2: Option 1.</w:t>
            </w:r>
          </w:p>
        </w:tc>
      </w:tr>
      <w:tr w:rsidR="00714EDB" w:rsidRPr="00D94992" w14:paraId="588407E9" w14:textId="77777777" w:rsidTr="007969C1">
        <w:trPr>
          <w:trHeight w:val="468"/>
        </w:trPr>
        <w:tc>
          <w:tcPr>
            <w:tcW w:w="1271" w:type="dxa"/>
          </w:tcPr>
          <w:p w14:paraId="28A53D8A" w14:textId="59A93814" w:rsidR="00714EDB" w:rsidRDefault="00714EDB" w:rsidP="00A67E57">
            <w:pPr>
              <w:spacing w:before="60" w:after="60"/>
              <w:rPr>
                <w:rFonts w:eastAsia="等线"/>
                <w:color w:val="0070C0"/>
                <w:lang w:eastAsia="zh-CN"/>
              </w:rPr>
            </w:pPr>
            <w:r>
              <w:rPr>
                <w:rFonts w:eastAsia="等线"/>
                <w:color w:val="0070C0"/>
                <w:lang w:eastAsia="zh-CN"/>
              </w:rPr>
              <w:t>v</w:t>
            </w:r>
            <w:r>
              <w:rPr>
                <w:rFonts w:eastAsia="等线" w:hint="eastAsia"/>
                <w:color w:val="0070C0"/>
                <w:lang w:eastAsia="zh-CN"/>
              </w:rPr>
              <w:t>ivo</w:t>
            </w:r>
          </w:p>
        </w:tc>
        <w:tc>
          <w:tcPr>
            <w:tcW w:w="8363" w:type="dxa"/>
          </w:tcPr>
          <w:p w14:paraId="66369F24" w14:textId="61300FE7" w:rsidR="00714EDB" w:rsidRDefault="00714EDB" w:rsidP="00A67E57">
            <w:pPr>
              <w:tabs>
                <w:tab w:val="left" w:pos="426"/>
              </w:tabs>
              <w:spacing w:before="60" w:after="60"/>
              <w:ind w:left="1134" w:hanging="1134"/>
              <w:rPr>
                <w:rFonts w:eastAsia="等线"/>
                <w:color w:val="0070C0"/>
                <w:lang w:eastAsia="zh-CN"/>
              </w:rPr>
            </w:pPr>
            <w:r>
              <w:rPr>
                <w:rFonts w:eastAsia="等线"/>
                <w:color w:val="0070C0"/>
                <w:lang w:eastAsia="zh-CN"/>
              </w:rPr>
              <w:t xml:space="preserve">We support the </w:t>
            </w:r>
            <w:r w:rsidRPr="00714EDB">
              <w:rPr>
                <w:rFonts w:eastAsia="等线"/>
                <w:color w:val="0070C0"/>
                <w:lang w:eastAsia="zh-CN"/>
              </w:rPr>
              <w:t>legacy approach</w:t>
            </w:r>
            <w:r>
              <w:rPr>
                <w:rFonts w:eastAsia="等线"/>
                <w:color w:val="0070C0"/>
                <w:lang w:eastAsia="zh-CN"/>
              </w:rPr>
              <w:t>, i.e.,</w:t>
            </w:r>
            <w:r w:rsidRPr="00714EDB">
              <w:rPr>
                <w:rFonts w:eastAsia="等线"/>
                <w:color w:val="0070C0"/>
                <w:lang w:eastAsia="zh-CN"/>
              </w:rPr>
              <w:t xml:space="preserve"> </w:t>
            </w:r>
            <w:r>
              <w:rPr>
                <w:rFonts w:eastAsia="等线"/>
                <w:color w:val="0070C0"/>
                <w:lang w:eastAsia="zh-CN"/>
              </w:rPr>
              <w:t>Option 1 for Issue 1-1 and 1-2.</w:t>
            </w:r>
          </w:p>
        </w:tc>
      </w:tr>
      <w:tr w:rsidR="00F422D5" w:rsidRPr="00D94992" w14:paraId="2AF767B1" w14:textId="77777777" w:rsidTr="007969C1">
        <w:trPr>
          <w:trHeight w:val="468"/>
        </w:trPr>
        <w:tc>
          <w:tcPr>
            <w:tcW w:w="1271" w:type="dxa"/>
          </w:tcPr>
          <w:p w14:paraId="7BC1F26B" w14:textId="7BE84494" w:rsidR="00F422D5" w:rsidRPr="00F422D5" w:rsidRDefault="00F422D5" w:rsidP="00F422D5">
            <w:pPr>
              <w:spacing w:before="60" w:after="60"/>
              <w:rPr>
                <w:rFonts w:eastAsia="等线"/>
                <w:color w:val="0070C0"/>
                <w:lang w:eastAsia="zh-CN"/>
              </w:rPr>
            </w:pPr>
            <w:r>
              <w:rPr>
                <w:rFonts w:eastAsia="等线"/>
                <w:color w:val="0070C0"/>
                <w:lang w:eastAsia="zh-CN"/>
              </w:rPr>
              <w:t>Huawei</w:t>
            </w:r>
          </w:p>
        </w:tc>
        <w:tc>
          <w:tcPr>
            <w:tcW w:w="8363" w:type="dxa"/>
          </w:tcPr>
          <w:p w14:paraId="189BC952" w14:textId="77777777" w:rsidR="00F422D5" w:rsidRDefault="00F422D5" w:rsidP="00F422D5">
            <w:pPr>
              <w:tabs>
                <w:tab w:val="left" w:pos="426"/>
              </w:tabs>
              <w:spacing w:before="60" w:after="60"/>
              <w:ind w:left="1134" w:hanging="1134"/>
              <w:rPr>
                <w:rFonts w:eastAsia="等线"/>
                <w:color w:val="0070C0"/>
                <w:lang w:eastAsia="zh-CN"/>
              </w:rPr>
            </w:pPr>
            <w:r>
              <w:rPr>
                <w:rFonts w:eastAsia="等线" w:hint="eastAsia"/>
                <w:color w:val="0070C0"/>
                <w:lang w:eastAsia="zh-CN"/>
              </w:rPr>
              <w:t>T</w:t>
            </w:r>
            <w:r>
              <w:rPr>
                <w:rFonts w:eastAsia="等线"/>
                <w:color w:val="0070C0"/>
                <w:lang w:eastAsia="zh-CN"/>
              </w:rPr>
              <w:t>o MediaTek:</w:t>
            </w:r>
          </w:p>
          <w:p w14:paraId="5A7DE642" w14:textId="2B870377" w:rsidR="00F422D5" w:rsidRDefault="00F422D5" w:rsidP="0049075D">
            <w:pPr>
              <w:spacing w:before="60" w:after="60"/>
              <w:rPr>
                <w:rFonts w:eastAsia="等线"/>
                <w:color w:val="0070C0"/>
                <w:lang w:eastAsia="zh-CN"/>
              </w:rPr>
            </w:pPr>
            <w:r w:rsidRPr="00633301">
              <w:rPr>
                <w:rFonts w:eastAsia="等线"/>
                <w:color w:val="0070C0"/>
                <w:lang w:eastAsia="zh-CN"/>
              </w:rPr>
              <w:t>On the CORESET#0 values, the values according to 5/10 MHz minimum channel bandwidth Tables in TS 38.213</w:t>
            </w:r>
            <w:r>
              <w:rPr>
                <w:rFonts w:eastAsia="等线"/>
                <w:color w:val="0070C0"/>
                <w:lang w:eastAsia="zh-CN"/>
              </w:rPr>
              <w:t xml:space="preserve"> </w:t>
            </w:r>
            <w:r w:rsidRPr="00633301">
              <w:rPr>
                <w:rFonts w:eastAsia="等线"/>
                <w:color w:val="0070C0"/>
                <w:lang w:eastAsia="zh-CN"/>
              </w:rPr>
              <w:t>are applied</w:t>
            </w:r>
            <w:r>
              <w:rPr>
                <w:rFonts w:eastAsia="等线"/>
                <w:color w:val="0070C0"/>
                <w:lang w:eastAsia="zh-CN"/>
              </w:rPr>
              <w:t xml:space="preserve">. A NOTE similar as that for n79 is needed to clarify the values in those tables (i.e. </w:t>
            </w:r>
            <w:r w:rsidRPr="0049075D">
              <w:rPr>
                <w:rFonts w:eastAsia="等线"/>
                <w:color w:val="0070C0"/>
                <w:lang w:eastAsia="zh-CN"/>
              </w:rPr>
              <w:t>Table 13-3 and Table 13-4</w:t>
            </w:r>
            <w:r>
              <w:rPr>
                <w:rFonts w:eastAsia="等线"/>
                <w:color w:val="0070C0"/>
                <w:lang w:eastAsia="zh-CN"/>
              </w:rPr>
              <w:t>) are applied</w:t>
            </w:r>
            <w:r w:rsidRPr="00633301">
              <w:rPr>
                <w:rFonts w:eastAsia="等线"/>
                <w:color w:val="0070C0"/>
                <w:lang w:eastAsia="zh-CN"/>
              </w:rPr>
              <w:t xml:space="preserve"> regardless of the minimum channel bandwidth.</w:t>
            </w:r>
          </w:p>
        </w:tc>
      </w:tr>
      <w:tr w:rsidR="0069046E" w:rsidRPr="00D94992" w14:paraId="3A3EA3B1" w14:textId="77777777" w:rsidTr="007969C1">
        <w:trPr>
          <w:trHeight w:val="468"/>
        </w:trPr>
        <w:tc>
          <w:tcPr>
            <w:tcW w:w="1271" w:type="dxa"/>
          </w:tcPr>
          <w:p w14:paraId="17D92391" w14:textId="37CF6ABE" w:rsidR="0069046E" w:rsidRDefault="0069046E" w:rsidP="00F422D5">
            <w:pPr>
              <w:spacing w:before="60" w:after="60"/>
              <w:rPr>
                <w:rFonts w:eastAsia="等线"/>
                <w:color w:val="0070C0"/>
                <w:lang w:eastAsia="zh-CN"/>
              </w:rPr>
            </w:pPr>
            <w:r>
              <w:rPr>
                <w:rFonts w:eastAsia="等线" w:hint="eastAsia"/>
                <w:color w:val="0070C0"/>
                <w:lang w:eastAsia="zh-CN"/>
              </w:rPr>
              <w:t>CATT</w:t>
            </w:r>
          </w:p>
        </w:tc>
        <w:tc>
          <w:tcPr>
            <w:tcW w:w="8363" w:type="dxa"/>
          </w:tcPr>
          <w:p w14:paraId="75CAB778" w14:textId="305ED2DC" w:rsidR="0069046E" w:rsidRDefault="0069046E" w:rsidP="006056D8">
            <w:pPr>
              <w:tabs>
                <w:tab w:val="left" w:pos="426"/>
              </w:tabs>
              <w:spacing w:before="60" w:after="60"/>
              <w:ind w:left="1134" w:hanging="1134"/>
              <w:rPr>
                <w:rFonts w:eastAsia="等线"/>
                <w:i/>
                <w:iCs/>
                <w:lang w:eastAsia="zh-CN"/>
              </w:rPr>
            </w:pPr>
            <w:r w:rsidRPr="0018379B">
              <w:rPr>
                <w:rFonts w:eastAsia="等线"/>
                <w:b/>
                <w:bCs/>
                <w:lang w:eastAsia="zh-CN"/>
              </w:rPr>
              <w:t>Issue 1-1</w:t>
            </w:r>
            <w:r>
              <w:rPr>
                <w:rFonts w:eastAsia="等线"/>
                <w:b/>
                <w:bCs/>
                <w:lang w:eastAsia="zh-CN"/>
              </w:rPr>
              <w:t>：</w:t>
            </w:r>
          </w:p>
          <w:p w14:paraId="7CED7A2A" w14:textId="625F4284" w:rsidR="0069046E" w:rsidRPr="0018379B" w:rsidRDefault="0069046E" w:rsidP="006056D8">
            <w:pPr>
              <w:tabs>
                <w:tab w:val="left" w:pos="426"/>
              </w:tabs>
              <w:spacing w:before="60" w:after="60"/>
            </w:pPr>
            <w:r w:rsidRPr="0018379B">
              <w:rPr>
                <w:rFonts w:eastAsia="等线" w:hint="eastAsia"/>
                <w:iCs/>
                <w:lang w:eastAsia="zh-CN"/>
              </w:rPr>
              <w:t>O</w:t>
            </w:r>
            <w:r w:rsidRPr="0018379B">
              <w:rPr>
                <w:rFonts w:eastAsia="等线"/>
                <w:iCs/>
                <w:lang w:eastAsia="zh-CN"/>
              </w:rPr>
              <w:t>ption 1</w:t>
            </w:r>
            <w:r>
              <w:rPr>
                <w:rFonts w:eastAsia="等线" w:hint="eastAsia"/>
                <w:iCs/>
                <w:lang w:eastAsia="zh-CN"/>
              </w:rPr>
              <w:t xml:space="preserve">. </w:t>
            </w:r>
            <w:r>
              <w:rPr>
                <w:rFonts w:eastAsia="等线"/>
                <w:iCs/>
                <w:lang w:eastAsia="zh-CN"/>
              </w:rPr>
              <w:t>S</w:t>
            </w:r>
            <w:r>
              <w:rPr>
                <w:rFonts w:eastAsia="等线" w:hint="eastAsia"/>
                <w:iCs/>
                <w:lang w:eastAsia="zh-CN"/>
              </w:rPr>
              <w:t xml:space="preserve">ync raster is a very </w:t>
            </w:r>
            <w:r>
              <w:rPr>
                <w:rFonts w:eastAsia="等线"/>
                <w:iCs/>
                <w:lang w:eastAsia="zh-CN"/>
              </w:rPr>
              <w:t>fundamental</w:t>
            </w:r>
            <w:r>
              <w:rPr>
                <w:rFonts w:eastAsia="等线" w:hint="eastAsia"/>
                <w:iCs/>
                <w:lang w:eastAsia="zh-CN"/>
              </w:rPr>
              <w:t xml:space="preserve"> </w:t>
            </w:r>
            <w:r>
              <w:rPr>
                <w:rFonts w:eastAsia="等线"/>
                <w:iCs/>
                <w:lang w:eastAsia="zh-CN"/>
              </w:rPr>
              <w:t>requirement</w:t>
            </w:r>
            <w:r>
              <w:rPr>
                <w:rFonts w:eastAsia="等线" w:hint="eastAsia"/>
                <w:iCs/>
                <w:lang w:eastAsia="zh-CN"/>
              </w:rPr>
              <w:t xml:space="preserve">. </w:t>
            </w:r>
            <w:r>
              <w:rPr>
                <w:rFonts w:eastAsia="等线"/>
                <w:iCs/>
                <w:lang w:eastAsia="zh-CN"/>
              </w:rPr>
              <w:t>T</w:t>
            </w:r>
            <w:r>
              <w:rPr>
                <w:rFonts w:eastAsia="等线" w:hint="eastAsia"/>
                <w:iCs/>
                <w:lang w:eastAsia="zh-CN"/>
              </w:rPr>
              <w:t xml:space="preserve">he SCS based generic design should be reused for this band for licensed operation. </w:t>
            </w:r>
            <w:r>
              <w:rPr>
                <w:rFonts w:eastAsia="等线"/>
                <w:iCs/>
                <w:lang w:eastAsia="zh-CN"/>
              </w:rPr>
              <w:t>W</w:t>
            </w:r>
            <w:r>
              <w:rPr>
                <w:rFonts w:eastAsia="等线" w:hint="eastAsia"/>
                <w:iCs/>
                <w:lang w:eastAsia="zh-CN"/>
              </w:rPr>
              <w:t>e should not consider RCC region specific raster which will limiting the extension of this band to other applicable countries in the future.</w:t>
            </w:r>
          </w:p>
          <w:p w14:paraId="3D749BF6" w14:textId="77777777" w:rsidR="0069046E" w:rsidRPr="0018379B" w:rsidRDefault="0069046E" w:rsidP="006056D8">
            <w:pPr>
              <w:tabs>
                <w:tab w:val="left" w:pos="426"/>
              </w:tabs>
              <w:spacing w:before="60" w:after="60"/>
              <w:ind w:left="1134" w:hanging="1134"/>
              <w:rPr>
                <w:rFonts w:eastAsia="等线"/>
                <w:i/>
                <w:iCs/>
                <w:lang w:eastAsia="zh-CN"/>
              </w:rPr>
            </w:pPr>
            <w:r w:rsidRPr="0018379B">
              <w:rPr>
                <w:rFonts w:eastAsia="等线"/>
                <w:b/>
                <w:bCs/>
                <w:lang w:eastAsia="zh-CN"/>
              </w:rPr>
              <w:t>Issue 1-2:</w:t>
            </w:r>
            <w:r>
              <w:rPr>
                <w:rFonts w:eastAsia="等线"/>
                <w:i/>
                <w:iCs/>
                <w:lang w:eastAsia="zh-CN"/>
              </w:rPr>
              <w:t xml:space="preserve"> </w:t>
            </w:r>
          </w:p>
          <w:p w14:paraId="00363291" w14:textId="7F704953" w:rsidR="0069046E" w:rsidRDefault="0069046E" w:rsidP="0069046E">
            <w:pPr>
              <w:tabs>
                <w:tab w:val="left" w:pos="426"/>
              </w:tabs>
              <w:spacing w:before="60" w:after="60"/>
              <w:ind w:left="1134" w:hanging="1134"/>
              <w:rPr>
                <w:rFonts w:eastAsia="等线"/>
                <w:color w:val="0070C0"/>
                <w:lang w:eastAsia="zh-CN"/>
              </w:rPr>
            </w:pPr>
            <w:r>
              <w:rPr>
                <w:rFonts w:eastAsia="等线" w:hint="eastAsia"/>
                <w:color w:val="0070C0"/>
                <w:lang w:eastAsia="zh-CN"/>
              </w:rPr>
              <w:t>O</w:t>
            </w:r>
            <w:r>
              <w:rPr>
                <w:rFonts w:eastAsia="等线"/>
                <w:color w:val="0070C0"/>
                <w:lang w:eastAsia="zh-CN"/>
              </w:rPr>
              <w:t>ption1</w:t>
            </w:r>
            <w:r>
              <w:rPr>
                <w:rFonts w:eastAsia="等线" w:hint="eastAsia"/>
                <w:color w:val="0070C0"/>
                <w:lang w:eastAsia="zh-CN"/>
              </w:rPr>
              <w:t xml:space="preserve">. </w:t>
            </w:r>
            <w:r>
              <w:rPr>
                <w:rFonts w:eastAsia="等线"/>
                <w:color w:val="0070C0"/>
                <w:lang w:eastAsia="zh-CN"/>
              </w:rPr>
              <w:t>T</w:t>
            </w:r>
            <w:r>
              <w:rPr>
                <w:rFonts w:eastAsia="等线" w:hint="eastAsia"/>
                <w:color w:val="0070C0"/>
                <w:lang w:eastAsia="zh-CN"/>
              </w:rPr>
              <w:t>he step size can be further discussed.</w:t>
            </w:r>
          </w:p>
        </w:tc>
      </w:tr>
      <w:tr w:rsidR="006363B0" w:rsidRPr="00D94992" w14:paraId="1EEF197A" w14:textId="77777777" w:rsidTr="007969C1">
        <w:trPr>
          <w:trHeight w:val="468"/>
        </w:trPr>
        <w:tc>
          <w:tcPr>
            <w:tcW w:w="1271" w:type="dxa"/>
          </w:tcPr>
          <w:p w14:paraId="08A9DEDD" w14:textId="4C0B2FAF" w:rsidR="006363B0" w:rsidRDefault="006363B0" w:rsidP="006363B0">
            <w:pPr>
              <w:spacing w:before="60" w:after="60"/>
              <w:rPr>
                <w:rFonts w:eastAsia="等线"/>
                <w:color w:val="0070C0"/>
                <w:lang w:eastAsia="zh-CN"/>
              </w:rPr>
            </w:pPr>
            <w:r>
              <w:rPr>
                <w:rFonts w:eastAsia="等线" w:hint="eastAsia"/>
                <w:color w:val="0070C0"/>
                <w:lang w:val="en-US" w:eastAsia="zh-CN"/>
              </w:rPr>
              <w:t>ZTE</w:t>
            </w:r>
          </w:p>
        </w:tc>
        <w:tc>
          <w:tcPr>
            <w:tcW w:w="8363" w:type="dxa"/>
          </w:tcPr>
          <w:p w14:paraId="6431219E" w14:textId="77777777" w:rsidR="006363B0" w:rsidRDefault="006363B0" w:rsidP="006363B0">
            <w:pPr>
              <w:tabs>
                <w:tab w:val="left" w:pos="426"/>
              </w:tabs>
              <w:spacing w:before="60" w:after="60"/>
              <w:rPr>
                <w:rFonts w:eastAsia="等线"/>
                <w:b/>
                <w:bCs/>
                <w:color w:val="0070C0"/>
                <w:lang w:val="en-US" w:eastAsia="zh-CN"/>
              </w:rPr>
            </w:pPr>
            <w:r>
              <w:rPr>
                <w:rFonts w:eastAsia="等线" w:hint="eastAsia"/>
                <w:b/>
                <w:bCs/>
                <w:color w:val="0070C0"/>
                <w:lang w:val="en-US" w:eastAsia="zh-CN"/>
              </w:rPr>
              <w:t xml:space="preserve">Issue 1-1: </w:t>
            </w:r>
          </w:p>
          <w:p w14:paraId="4BE38A75" w14:textId="77777777" w:rsidR="006363B0" w:rsidRDefault="006363B0" w:rsidP="006363B0">
            <w:pPr>
              <w:tabs>
                <w:tab w:val="left" w:pos="426"/>
              </w:tabs>
              <w:spacing w:before="60" w:after="60"/>
              <w:rPr>
                <w:rFonts w:eastAsia="等线"/>
                <w:b/>
                <w:bCs/>
                <w:color w:val="0070C0"/>
                <w:lang w:val="en-US" w:eastAsia="zh-CN"/>
              </w:rPr>
            </w:pPr>
            <w:r>
              <w:rPr>
                <w:rFonts w:eastAsia="等线" w:hint="eastAsia"/>
                <w:color w:val="0070C0"/>
                <w:lang w:val="en-US" w:eastAsia="zh-CN"/>
              </w:rPr>
              <w:t xml:space="preserve">this is not compatible for higher SCS especially for CA scenario as mentioned by Ericsson. </w:t>
            </w:r>
          </w:p>
          <w:p w14:paraId="73437F18" w14:textId="77777777" w:rsidR="006363B0" w:rsidRDefault="006363B0" w:rsidP="006363B0">
            <w:pPr>
              <w:tabs>
                <w:tab w:val="left" w:pos="426"/>
              </w:tabs>
              <w:spacing w:before="60" w:after="60"/>
              <w:rPr>
                <w:rFonts w:eastAsia="等线"/>
                <w:b/>
                <w:bCs/>
                <w:color w:val="0070C0"/>
                <w:lang w:val="en-US" w:eastAsia="zh-CN"/>
              </w:rPr>
            </w:pPr>
            <w:r>
              <w:rPr>
                <w:rFonts w:eastAsia="等线" w:hint="eastAsia"/>
                <w:b/>
                <w:bCs/>
                <w:color w:val="0070C0"/>
                <w:lang w:val="en-US" w:eastAsia="zh-CN"/>
              </w:rPr>
              <w:t>Issue 1-2:</w:t>
            </w:r>
          </w:p>
          <w:p w14:paraId="77D76FF6" w14:textId="7F6FBEB1" w:rsidR="006363B0" w:rsidRPr="0018379B" w:rsidRDefault="006363B0" w:rsidP="006363B0">
            <w:pPr>
              <w:tabs>
                <w:tab w:val="left" w:pos="426"/>
              </w:tabs>
              <w:spacing w:before="60" w:after="60"/>
              <w:ind w:left="1134" w:hanging="1134"/>
              <w:rPr>
                <w:rFonts w:eastAsia="等线"/>
                <w:b/>
                <w:bCs/>
                <w:lang w:eastAsia="zh-CN"/>
              </w:rPr>
            </w:pPr>
            <w:r>
              <w:rPr>
                <w:rFonts w:eastAsia="等线" w:hint="eastAsia"/>
                <w:b/>
                <w:bCs/>
                <w:color w:val="0070C0"/>
                <w:lang w:val="en-US" w:eastAsia="zh-CN"/>
              </w:rPr>
              <w:t>Fine with recommended WF.</w:t>
            </w:r>
          </w:p>
        </w:tc>
      </w:tr>
      <w:tr w:rsidR="0072480D" w:rsidRPr="00D94992" w14:paraId="5C2402F5" w14:textId="77777777" w:rsidTr="007969C1">
        <w:trPr>
          <w:trHeight w:val="468"/>
        </w:trPr>
        <w:tc>
          <w:tcPr>
            <w:tcW w:w="1271" w:type="dxa"/>
          </w:tcPr>
          <w:p w14:paraId="4D44061D" w14:textId="3F5A93D6" w:rsidR="0072480D" w:rsidRDefault="0072480D" w:rsidP="006363B0">
            <w:pPr>
              <w:spacing w:before="60" w:after="60"/>
              <w:rPr>
                <w:rFonts w:eastAsia="等线"/>
                <w:color w:val="0070C0"/>
                <w:lang w:val="en-US" w:eastAsia="zh-CN"/>
              </w:rPr>
            </w:pPr>
            <w:r>
              <w:rPr>
                <w:rFonts w:eastAsia="等线"/>
                <w:color w:val="0070C0"/>
                <w:lang w:val="en-US" w:eastAsia="zh-CN"/>
              </w:rPr>
              <w:t>MediaTek</w:t>
            </w:r>
          </w:p>
        </w:tc>
        <w:tc>
          <w:tcPr>
            <w:tcW w:w="8363" w:type="dxa"/>
          </w:tcPr>
          <w:p w14:paraId="545627BC" w14:textId="77777777" w:rsidR="0072480D" w:rsidRDefault="0072480D" w:rsidP="006363B0">
            <w:pPr>
              <w:tabs>
                <w:tab w:val="left" w:pos="426"/>
              </w:tabs>
              <w:spacing w:before="60" w:after="60"/>
              <w:rPr>
                <w:rFonts w:eastAsia="等线"/>
                <w:color w:val="0070C0"/>
                <w:lang w:val="en-US" w:eastAsia="zh-CN"/>
              </w:rPr>
            </w:pPr>
            <w:r w:rsidRPr="00C85EBB">
              <w:rPr>
                <w:rFonts w:eastAsia="等线"/>
                <w:color w:val="0070C0"/>
                <w:lang w:val="en-US" w:eastAsia="zh-CN"/>
              </w:rPr>
              <w:t>To Huawei</w:t>
            </w:r>
            <w:r>
              <w:rPr>
                <w:rFonts w:eastAsia="等线"/>
                <w:color w:val="0070C0"/>
                <w:lang w:val="en-US" w:eastAsia="zh-CN"/>
              </w:rPr>
              <w:t>:</w:t>
            </w:r>
          </w:p>
          <w:p w14:paraId="45AB6A90" w14:textId="758F08D7" w:rsidR="0072480D" w:rsidRPr="00C85EBB" w:rsidRDefault="0072480D" w:rsidP="006363B0">
            <w:pPr>
              <w:tabs>
                <w:tab w:val="left" w:pos="426"/>
              </w:tabs>
              <w:spacing w:before="60" w:after="60"/>
              <w:rPr>
                <w:rFonts w:eastAsia="等线"/>
                <w:color w:val="0070C0"/>
                <w:lang w:val="en-US" w:eastAsia="zh-CN"/>
              </w:rPr>
            </w:pPr>
            <w:r w:rsidRPr="00C85EBB">
              <w:rPr>
                <w:rFonts w:eastAsia="等线"/>
                <w:color w:val="0070C0"/>
                <w:lang w:val="en-US" w:eastAsia="zh-CN"/>
              </w:rPr>
              <w:t xml:space="preserve">I think this may need some </w:t>
            </w:r>
            <w:r>
              <w:rPr>
                <w:rFonts w:eastAsia="等线"/>
                <w:color w:val="0070C0"/>
                <w:lang w:val="en-US" w:eastAsia="zh-CN"/>
              </w:rPr>
              <w:t>further confirmation as we seem to be redefining RAN1 spec applicability here?</w:t>
            </w:r>
            <w:r w:rsidRPr="00C85EBB">
              <w:rPr>
                <w:rFonts w:eastAsia="等线"/>
                <w:color w:val="0070C0"/>
                <w:lang w:val="en-US" w:eastAsia="zh-CN"/>
              </w:rPr>
              <w:t xml:space="preserve"> The tables 13-3 and 13-4 indicate that n79 is </w:t>
            </w:r>
            <w:r>
              <w:rPr>
                <w:rFonts w:eastAsia="等线"/>
                <w:color w:val="0070C0"/>
                <w:lang w:val="en-US" w:eastAsia="zh-CN"/>
              </w:rPr>
              <w:t>“</w:t>
            </w:r>
            <w:r w:rsidRPr="00C85EBB">
              <w:rPr>
                <w:rFonts w:eastAsia="等线"/>
                <w:color w:val="0070C0"/>
                <w:lang w:val="en-US" w:eastAsia="zh-CN"/>
              </w:rPr>
              <w:t>not</w:t>
            </w:r>
            <w:r>
              <w:rPr>
                <w:rFonts w:eastAsia="等线"/>
                <w:color w:val="0070C0"/>
                <w:lang w:val="en-US" w:eastAsia="zh-CN"/>
              </w:rPr>
              <w:t>”</w:t>
            </w:r>
            <w:r w:rsidRPr="00C85EBB">
              <w:rPr>
                <w:rFonts w:eastAsia="等线"/>
                <w:color w:val="0070C0"/>
                <w:lang w:val="en-US" w:eastAsia="zh-CN"/>
              </w:rPr>
              <w:t xml:space="preserve"> covered by those tables</w:t>
            </w:r>
            <w:r>
              <w:rPr>
                <w:rFonts w:eastAsia="等线"/>
                <w:color w:val="0070C0"/>
                <w:lang w:val="en-US" w:eastAsia="zh-CN"/>
              </w:rPr>
              <w:t>, as it says “except for bands in 38.101”</w:t>
            </w:r>
            <w:r w:rsidRPr="00C85EBB">
              <w:rPr>
                <w:rFonts w:eastAsia="等线"/>
                <w:color w:val="0070C0"/>
                <w:lang w:val="en-US" w:eastAsia="zh-CN"/>
              </w:rPr>
              <w:t>. It does not indicate that additional bands with different minimum channel bandwidths can be covered by those tables.</w:t>
            </w:r>
            <w:r>
              <w:rPr>
                <w:rFonts w:eastAsia="等线"/>
                <w:color w:val="0070C0"/>
                <w:lang w:val="en-US" w:eastAsia="zh-CN"/>
              </w:rPr>
              <w:t xml:space="preserve"> For additional bands covered (i.e. n79 now we have a lower minimum channel BW), those tables seem to use “and for bands in 38.101” (see the tables 13-6 and 13-7). </w:t>
            </w:r>
            <w:r w:rsidR="002E757E" w:rsidRPr="00C85EBB">
              <w:rPr>
                <w:rFonts w:eastAsia="等线"/>
                <w:b/>
                <w:bCs/>
                <w:color w:val="0070C0"/>
                <w:lang w:val="en-US" w:eastAsia="zh-CN"/>
              </w:rPr>
              <w:t>Is there any intention to confirm this with RAN1?</w:t>
            </w:r>
          </w:p>
        </w:tc>
      </w:tr>
      <w:tr w:rsidR="00F64671" w:rsidRPr="00D94992" w14:paraId="4B0D1DE3" w14:textId="77777777" w:rsidTr="007969C1">
        <w:trPr>
          <w:trHeight w:val="468"/>
        </w:trPr>
        <w:tc>
          <w:tcPr>
            <w:tcW w:w="1271" w:type="dxa"/>
          </w:tcPr>
          <w:p w14:paraId="1C8EB3B8" w14:textId="7AF5900F" w:rsidR="00F64671" w:rsidRDefault="00F64671" w:rsidP="00F64671">
            <w:pPr>
              <w:spacing w:before="60" w:after="60"/>
              <w:rPr>
                <w:rFonts w:eastAsia="等线"/>
                <w:color w:val="0070C0"/>
                <w:lang w:val="en-US" w:eastAsia="zh-CN"/>
              </w:rPr>
            </w:pPr>
            <w:r>
              <w:rPr>
                <w:rFonts w:eastAsia="等线"/>
                <w:color w:val="0070C0"/>
                <w:lang w:val="en-US" w:eastAsia="zh-CN"/>
              </w:rPr>
              <w:t>Skyworks</w:t>
            </w:r>
          </w:p>
        </w:tc>
        <w:tc>
          <w:tcPr>
            <w:tcW w:w="8363" w:type="dxa"/>
          </w:tcPr>
          <w:p w14:paraId="29916CF1" w14:textId="39A4822A" w:rsidR="00F64671" w:rsidRPr="00F64671" w:rsidRDefault="00F64671" w:rsidP="00F64671">
            <w:pPr>
              <w:tabs>
                <w:tab w:val="left" w:pos="426"/>
              </w:tabs>
              <w:spacing w:before="60" w:after="60"/>
              <w:rPr>
                <w:rFonts w:eastAsia="等线"/>
                <w:color w:val="0070C0"/>
                <w:lang w:val="en-US" w:eastAsia="zh-CN"/>
              </w:rPr>
            </w:pPr>
            <w:r>
              <w:rPr>
                <w:rFonts w:eastAsia="等线" w:hint="eastAsia"/>
                <w:b/>
                <w:bCs/>
                <w:color w:val="0070C0"/>
                <w:lang w:val="en-US" w:eastAsia="zh-CN"/>
              </w:rPr>
              <w:t xml:space="preserve">Issue 1-1: </w:t>
            </w:r>
            <w:r>
              <w:rPr>
                <w:rFonts w:eastAsia="等线"/>
                <w:b/>
                <w:bCs/>
                <w:color w:val="0070C0"/>
                <w:lang w:val="en-US" w:eastAsia="zh-CN"/>
              </w:rPr>
              <w:t xml:space="preserve">and </w:t>
            </w:r>
            <w:r>
              <w:rPr>
                <w:rFonts w:eastAsia="等线" w:hint="eastAsia"/>
                <w:b/>
                <w:bCs/>
                <w:color w:val="0070C0"/>
                <w:lang w:val="en-US" w:eastAsia="zh-CN"/>
              </w:rPr>
              <w:t>Issue 1-2:</w:t>
            </w:r>
            <w:r>
              <w:rPr>
                <w:rFonts w:eastAsia="等线"/>
                <w:b/>
                <w:bCs/>
                <w:color w:val="0070C0"/>
                <w:lang w:val="en-US" w:eastAsia="zh-CN"/>
              </w:rPr>
              <w:t xml:space="preserve"> </w:t>
            </w:r>
            <w:r w:rsidRPr="004B0A99">
              <w:rPr>
                <w:rFonts w:eastAsia="等线"/>
                <w:color w:val="0070C0"/>
                <w:lang w:val="en-US" w:eastAsia="zh-CN"/>
              </w:rPr>
              <w:t>We are no against selecting channel rasters in a more generic way but it should be targeting the support of 20MHz as the smallest CBW with the minimum of raster points at least for Synch</w:t>
            </w:r>
          </w:p>
        </w:tc>
      </w:tr>
      <w:tr w:rsidR="009B798A" w:rsidRPr="00D94992" w14:paraId="6464FD0A" w14:textId="77777777" w:rsidTr="007969C1">
        <w:trPr>
          <w:trHeight w:val="468"/>
        </w:trPr>
        <w:tc>
          <w:tcPr>
            <w:tcW w:w="1271" w:type="dxa"/>
          </w:tcPr>
          <w:p w14:paraId="590B67EF" w14:textId="6847AB08" w:rsidR="009B798A" w:rsidRDefault="009B798A" w:rsidP="00F64671">
            <w:pPr>
              <w:spacing w:before="60" w:after="60"/>
              <w:rPr>
                <w:rFonts w:eastAsia="等线"/>
                <w:color w:val="0070C0"/>
                <w:lang w:val="en-US" w:eastAsia="zh-CN"/>
              </w:rPr>
            </w:pPr>
            <w:r>
              <w:rPr>
                <w:rFonts w:eastAsia="等线" w:hint="eastAsia"/>
                <w:color w:val="0070C0"/>
                <w:lang w:val="en-US" w:eastAsia="zh-CN"/>
              </w:rPr>
              <w:t>Hua</w:t>
            </w:r>
            <w:r>
              <w:rPr>
                <w:rFonts w:eastAsia="等线"/>
                <w:color w:val="0070C0"/>
                <w:lang w:val="en-US" w:eastAsia="zh-CN"/>
              </w:rPr>
              <w:t>wei</w:t>
            </w:r>
          </w:p>
        </w:tc>
        <w:tc>
          <w:tcPr>
            <w:tcW w:w="8363" w:type="dxa"/>
          </w:tcPr>
          <w:p w14:paraId="753D36FA" w14:textId="77777777" w:rsidR="009B798A" w:rsidRDefault="009B798A" w:rsidP="009B798A">
            <w:pPr>
              <w:tabs>
                <w:tab w:val="left" w:pos="426"/>
              </w:tabs>
              <w:spacing w:before="60" w:after="60"/>
              <w:rPr>
                <w:rFonts w:eastAsia="等线"/>
                <w:color w:val="0070C0"/>
                <w:lang w:val="en-US" w:eastAsia="zh-CN"/>
              </w:rPr>
            </w:pPr>
            <w:r>
              <w:rPr>
                <w:rFonts w:eastAsia="等线" w:hint="eastAsia"/>
                <w:b/>
                <w:bCs/>
                <w:color w:val="0070C0"/>
                <w:lang w:val="en-US" w:eastAsia="zh-CN"/>
              </w:rPr>
              <w:t>T</w:t>
            </w:r>
            <w:r>
              <w:rPr>
                <w:rFonts w:eastAsia="等线"/>
                <w:b/>
                <w:bCs/>
                <w:color w:val="0070C0"/>
                <w:lang w:val="en-US" w:eastAsia="zh-CN"/>
              </w:rPr>
              <w:t xml:space="preserve">o </w:t>
            </w:r>
            <w:r>
              <w:rPr>
                <w:rFonts w:eastAsia="等线"/>
                <w:color w:val="0070C0"/>
                <w:lang w:val="en-US" w:eastAsia="zh-CN"/>
              </w:rPr>
              <w:t xml:space="preserve">MediaTek: </w:t>
            </w:r>
          </w:p>
          <w:p w14:paraId="259F1E95" w14:textId="47AC2EFD" w:rsidR="009B798A" w:rsidRDefault="009B798A" w:rsidP="009B798A">
            <w:pPr>
              <w:tabs>
                <w:tab w:val="left" w:pos="426"/>
              </w:tabs>
              <w:spacing w:before="60" w:after="60"/>
              <w:rPr>
                <w:rFonts w:eastAsia="等线"/>
                <w:b/>
                <w:bCs/>
                <w:color w:val="0070C0"/>
                <w:lang w:val="en-US" w:eastAsia="zh-CN"/>
              </w:rPr>
            </w:pPr>
            <w:r>
              <w:rPr>
                <w:rFonts w:eastAsia="等线"/>
                <w:color w:val="0070C0"/>
                <w:lang w:val="en-US" w:eastAsia="zh-CN"/>
              </w:rPr>
              <w:t xml:space="preserve">Yes, we can further check this with RAN1. It seems I have different understanding with you on the RAN1 update for n79. In my understanding, tables 13-6 and 13-7 are applies </w:t>
            </w:r>
            <w:r w:rsidR="00AF7B0F">
              <w:rPr>
                <w:rFonts w:eastAsia="等线"/>
                <w:color w:val="0070C0"/>
                <w:lang w:val="en-US" w:eastAsia="zh-CN"/>
              </w:rPr>
              <w:t xml:space="preserve">for the existing sync raster entries for n79, while </w:t>
            </w:r>
            <w:r w:rsidR="00AF7B0F" w:rsidRPr="00380837">
              <w:rPr>
                <w:rFonts w:eastAsia="等线"/>
                <w:color w:val="0070C0"/>
                <w:lang w:val="en-US" w:eastAsia="zh-CN"/>
              </w:rPr>
              <w:t>tables 13-3 and 13-4</w:t>
            </w:r>
            <w:r w:rsidR="00AF7B0F">
              <w:rPr>
                <w:rFonts w:eastAsia="等线"/>
                <w:color w:val="0070C0"/>
                <w:lang w:val="en-US" w:eastAsia="zh-CN"/>
              </w:rPr>
              <w:t xml:space="preserve"> are applies for the newly added raster entries</w:t>
            </w:r>
            <w:r w:rsidR="00D0110D">
              <w:rPr>
                <w:rFonts w:eastAsia="等线"/>
                <w:color w:val="0070C0"/>
                <w:lang w:val="en-US" w:eastAsia="zh-CN"/>
              </w:rPr>
              <w:t xml:space="preserve"> for smaller channel bandwidths</w:t>
            </w:r>
            <w:r w:rsidR="00AF7B0F">
              <w:rPr>
                <w:rFonts w:eastAsia="等线"/>
                <w:color w:val="0070C0"/>
                <w:lang w:val="en-US" w:eastAsia="zh-CN"/>
              </w:rPr>
              <w:t xml:space="preserve">. For the new band n104, I try to propose that </w:t>
            </w:r>
            <w:r w:rsidR="00AF7B0F" w:rsidRPr="00380837">
              <w:rPr>
                <w:rFonts w:eastAsia="等线"/>
                <w:color w:val="0070C0"/>
                <w:lang w:val="en-US" w:eastAsia="zh-CN"/>
              </w:rPr>
              <w:t>13-3 and 13-4</w:t>
            </w:r>
            <w:r w:rsidR="00AF7B0F">
              <w:rPr>
                <w:rFonts w:eastAsia="等线"/>
                <w:color w:val="0070C0"/>
                <w:lang w:val="en-US" w:eastAsia="zh-CN"/>
              </w:rPr>
              <w:t xml:space="preserve"> are applies </w:t>
            </w:r>
            <w:r w:rsidR="00AF7B0F" w:rsidRPr="00633301">
              <w:rPr>
                <w:rFonts w:eastAsia="等线"/>
                <w:color w:val="0070C0"/>
                <w:lang w:eastAsia="zh-CN"/>
              </w:rPr>
              <w:t>regardless of</w:t>
            </w:r>
            <w:r w:rsidR="00AF7B0F">
              <w:rPr>
                <w:rFonts w:eastAsia="等线"/>
                <w:color w:val="0070C0"/>
                <w:lang w:eastAsia="zh-CN"/>
              </w:rPr>
              <w:t xml:space="preserve"> the condition defined in RAN1 spec on the minimum channel bandwidth, since the BWs for n104 </w:t>
            </w:r>
            <w:r w:rsidR="00B80650">
              <w:rPr>
                <w:rFonts w:eastAsia="等线"/>
                <w:color w:val="0070C0"/>
                <w:lang w:eastAsia="zh-CN"/>
              </w:rPr>
              <w:t xml:space="preserve">would </w:t>
            </w:r>
            <w:r w:rsidR="00D0110D">
              <w:rPr>
                <w:rFonts w:eastAsia="等线"/>
                <w:color w:val="0070C0"/>
                <w:lang w:eastAsia="zh-CN"/>
              </w:rPr>
              <w:t>larger</w:t>
            </w:r>
            <w:r w:rsidR="00B80650">
              <w:rPr>
                <w:rFonts w:eastAsia="等线"/>
                <w:color w:val="0070C0"/>
                <w:lang w:eastAsia="zh-CN"/>
              </w:rPr>
              <w:t xml:space="preserve"> than 5/10 MHz anyway. </w:t>
            </w:r>
          </w:p>
        </w:tc>
      </w:tr>
    </w:tbl>
    <w:p w14:paraId="7CA348D3" w14:textId="5452DDF7" w:rsidR="00B40D3E" w:rsidRPr="00D94992" w:rsidRDefault="00B40D3E" w:rsidP="00B40D3E">
      <w:pPr>
        <w:spacing w:line="276" w:lineRule="auto"/>
        <w:rPr>
          <w:lang w:eastAsia="zh-CN"/>
        </w:rPr>
      </w:pPr>
    </w:p>
    <w:p w14:paraId="2AB8B1B7" w14:textId="77777777" w:rsidR="003879A7" w:rsidRPr="003418CB" w:rsidRDefault="003879A7" w:rsidP="003879A7">
      <w:pPr>
        <w:rPr>
          <w:color w:val="0070C0"/>
          <w:lang w:val="en-US" w:eastAsia="zh-CN"/>
        </w:rPr>
      </w:pPr>
    </w:p>
    <w:p w14:paraId="0A8689BB" w14:textId="77777777" w:rsidR="003879A7" w:rsidRPr="00035C50" w:rsidRDefault="003879A7" w:rsidP="003879A7">
      <w:pPr>
        <w:pStyle w:val="2"/>
      </w:pPr>
      <w:r w:rsidRPr="00035C50">
        <w:lastRenderedPageBreak/>
        <w:t>Summary</w:t>
      </w:r>
      <w:r w:rsidRPr="00035C50">
        <w:rPr>
          <w:rFonts w:hint="eastAsia"/>
        </w:rPr>
        <w:t xml:space="preserve"> for 1st round </w:t>
      </w:r>
    </w:p>
    <w:p w14:paraId="665E9303" w14:textId="77777777" w:rsidR="003879A7" w:rsidRPr="00793CB1" w:rsidRDefault="003879A7" w:rsidP="003879A7">
      <w:pPr>
        <w:pStyle w:val="3"/>
        <w:ind w:left="851" w:hanging="851"/>
      </w:pPr>
      <w:r w:rsidRPr="00793CB1">
        <w:t xml:space="preserve">Open issues </w:t>
      </w:r>
    </w:p>
    <w:p w14:paraId="553AD040"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617"/>
        <w:gridCol w:w="8014"/>
      </w:tblGrid>
      <w:tr w:rsidR="003879A7" w:rsidRPr="00564A83" w14:paraId="30BD1BE5" w14:textId="77777777" w:rsidTr="00C85EBB">
        <w:tc>
          <w:tcPr>
            <w:tcW w:w="1215" w:type="dxa"/>
          </w:tcPr>
          <w:p w14:paraId="4C54123F" w14:textId="77777777" w:rsidR="003879A7" w:rsidRPr="00564A83" w:rsidRDefault="003879A7" w:rsidP="003879A7">
            <w:pPr>
              <w:rPr>
                <w:rFonts w:eastAsiaTheme="minorEastAsia"/>
                <w:b/>
                <w:bCs/>
                <w:color w:val="000000" w:themeColor="text1"/>
                <w:lang w:val="en-US" w:eastAsia="zh-CN"/>
              </w:rPr>
            </w:pPr>
          </w:p>
        </w:tc>
        <w:tc>
          <w:tcPr>
            <w:tcW w:w="8416" w:type="dxa"/>
          </w:tcPr>
          <w:p w14:paraId="504CE369" w14:textId="77777777" w:rsidR="003879A7" w:rsidRPr="00564A83" w:rsidRDefault="003879A7" w:rsidP="003879A7">
            <w:pPr>
              <w:spacing w:after="120"/>
              <w:rPr>
                <w:rFonts w:eastAsiaTheme="minorEastAsia"/>
                <w:b/>
                <w:bCs/>
                <w:color w:val="000000" w:themeColor="text1"/>
                <w:lang w:val="en-US" w:eastAsia="zh-CN"/>
              </w:rPr>
            </w:pPr>
            <w:r w:rsidRPr="00564A83">
              <w:rPr>
                <w:rFonts w:eastAsiaTheme="minorEastAsia"/>
                <w:b/>
                <w:bCs/>
                <w:color w:val="000000" w:themeColor="text1"/>
                <w:lang w:val="en-US" w:eastAsia="zh-CN"/>
              </w:rPr>
              <w:t xml:space="preserve">Status summary </w:t>
            </w:r>
          </w:p>
        </w:tc>
      </w:tr>
      <w:tr w:rsidR="00564A83" w:rsidRPr="00564A83" w14:paraId="68B0182F" w14:textId="77777777" w:rsidTr="00330B3E">
        <w:trPr>
          <w:trHeight w:val="5292"/>
        </w:trPr>
        <w:tc>
          <w:tcPr>
            <w:tcW w:w="1215" w:type="dxa"/>
          </w:tcPr>
          <w:p w14:paraId="0B8B0994" w14:textId="77777777" w:rsidR="00C85EBB" w:rsidRPr="00564A83" w:rsidRDefault="00C85EBB" w:rsidP="00C85EBB">
            <w:pPr>
              <w:rPr>
                <w:ins w:id="3" w:author="Huawei" w:date="2022-05-13T12:49:00Z"/>
                <w:b/>
                <w:color w:val="000000" w:themeColor="text1"/>
                <w:u w:val="single"/>
                <w:lang w:eastAsia="ko-KR"/>
              </w:rPr>
            </w:pPr>
            <w:ins w:id="4" w:author="Huawei" w:date="2022-05-13T12:49:00Z">
              <w:r w:rsidRPr="00564A83">
                <w:rPr>
                  <w:b/>
                  <w:color w:val="000000" w:themeColor="text1"/>
                  <w:u w:val="single"/>
                  <w:lang w:eastAsia="ko-KR"/>
                </w:rPr>
                <w:t>Issue 1-1: Channel raster</w:t>
              </w:r>
            </w:ins>
          </w:p>
          <w:p w14:paraId="6FFB2D48" w14:textId="77777777" w:rsidR="00C85EBB" w:rsidRPr="00564A83" w:rsidRDefault="00C85EBB" w:rsidP="00C85EBB">
            <w:pPr>
              <w:rPr>
                <w:ins w:id="5" w:author="Huawei" w:date="2022-05-13T12:49:00Z"/>
                <w:rFonts w:eastAsiaTheme="minorEastAsia"/>
                <w:color w:val="000000" w:themeColor="text1"/>
                <w:lang w:val="en-US" w:eastAsia="zh-CN"/>
              </w:rPr>
            </w:pPr>
          </w:p>
          <w:p w14:paraId="61E3F77B" w14:textId="6277086C" w:rsidR="00C85EBB" w:rsidRPr="00564A83" w:rsidDel="002F2638" w:rsidRDefault="00C85EBB" w:rsidP="00C85EBB">
            <w:pPr>
              <w:rPr>
                <w:del w:id="6" w:author="Huawei" w:date="2022-05-13T12:49:00Z"/>
                <w:rFonts w:eastAsiaTheme="minorEastAsia"/>
                <w:color w:val="000000" w:themeColor="text1"/>
                <w:lang w:val="en-US" w:eastAsia="zh-CN"/>
              </w:rPr>
            </w:pPr>
          </w:p>
          <w:p w14:paraId="019A1AFB" w14:textId="77777777" w:rsidR="00C85EBB" w:rsidRPr="00564A83" w:rsidRDefault="00C85EBB" w:rsidP="00C85EBB">
            <w:pPr>
              <w:rPr>
                <w:rFonts w:eastAsiaTheme="minorEastAsia"/>
                <w:color w:val="000000" w:themeColor="text1"/>
                <w:lang w:val="en-US" w:eastAsia="zh-CN"/>
              </w:rPr>
            </w:pPr>
          </w:p>
        </w:tc>
        <w:tc>
          <w:tcPr>
            <w:tcW w:w="8416" w:type="dxa"/>
          </w:tcPr>
          <w:p w14:paraId="695E3B46" w14:textId="28BA4FD7" w:rsidR="00C85EBB" w:rsidRPr="00564A83" w:rsidRDefault="00C85EBB" w:rsidP="00C85EBB">
            <w:pPr>
              <w:rPr>
                <w:ins w:id="7" w:author="Huawei" w:date="2022-05-13T12:49:00Z"/>
                <w:rFonts w:eastAsiaTheme="minorEastAsia"/>
                <w:color w:val="000000" w:themeColor="text1"/>
                <w:lang w:val="en-US" w:eastAsia="zh-CN"/>
              </w:rPr>
            </w:pPr>
            <w:ins w:id="8" w:author="Huawei" w:date="2022-05-13T12:52:00Z">
              <w:r w:rsidRPr="00564A83">
                <w:rPr>
                  <w:rFonts w:eastAsiaTheme="minorEastAsia" w:hint="eastAsia"/>
                  <w:color w:val="000000" w:themeColor="text1"/>
                  <w:lang w:val="en-US" w:eastAsia="zh-CN"/>
                </w:rPr>
                <w:t>B</w:t>
              </w:r>
              <w:r w:rsidRPr="00564A83">
                <w:rPr>
                  <w:rFonts w:eastAsiaTheme="minorEastAsia"/>
                  <w:color w:val="000000" w:themeColor="text1"/>
                  <w:lang w:val="en-US" w:eastAsia="zh-CN"/>
                </w:rPr>
                <w:t>ased on 1</w:t>
              </w:r>
              <w:r w:rsidRPr="00564A83">
                <w:rPr>
                  <w:rFonts w:eastAsiaTheme="minorEastAsia"/>
                  <w:color w:val="000000" w:themeColor="text1"/>
                  <w:vertAlign w:val="superscript"/>
                  <w:lang w:val="en-US" w:eastAsia="zh-CN"/>
                </w:rPr>
                <w:t>st</w:t>
              </w:r>
              <w:r w:rsidRPr="00564A83">
                <w:rPr>
                  <w:rFonts w:eastAsiaTheme="minorEastAsia"/>
                  <w:color w:val="000000" w:themeColor="text1"/>
                  <w:lang w:val="en-US" w:eastAsia="zh-CN"/>
                </w:rPr>
                <w:t xml:space="preserve"> round discussion, </w:t>
              </w:r>
            </w:ins>
            <w:ins w:id="9" w:author="Huawei" w:date="2022-05-13T13:04:00Z">
              <w:r w:rsidR="006F566D" w:rsidRPr="00564A83">
                <w:rPr>
                  <w:rFonts w:eastAsiaTheme="minorEastAsia"/>
                  <w:color w:val="000000" w:themeColor="text1"/>
                  <w:lang w:val="en-US" w:eastAsia="zh-CN"/>
                </w:rPr>
                <w:t xml:space="preserve">almost </w:t>
              </w:r>
            </w:ins>
            <w:ins w:id="10" w:author="Huawei" w:date="2022-05-13T13:05:00Z">
              <w:r w:rsidR="006F566D" w:rsidRPr="00564A83">
                <w:rPr>
                  <w:rFonts w:eastAsiaTheme="minorEastAsia"/>
                  <w:color w:val="000000" w:themeColor="text1"/>
                  <w:lang w:val="en-US" w:eastAsia="zh-CN"/>
                </w:rPr>
                <w:t xml:space="preserve">all the companies are ok </w:t>
              </w:r>
            </w:ins>
            <w:ins w:id="11" w:author="Huawei" w:date="2022-05-13T13:03:00Z">
              <w:r w:rsidR="006F566D" w:rsidRPr="00564A83">
                <w:rPr>
                  <w:rFonts w:eastAsia="等线"/>
                  <w:bCs/>
                  <w:color w:val="000000" w:themeColor="text1"/>
                  <w:lang w:eastAsia="zh-CN"/>
                </w:rPr>
                <w:t xml:space="preserve">to </w:t>
              </w:r>
            </w:ins>
            <w:ins w:id="12" w:author="Huawei" w:date="2022-05-13T13:05:00Z">
              <w:r w:rsidR="00330B3E" w:rsidRPr="00564A83">
                <w:rPr>
                  <w:rFonts w:eastAsia="等线"/>
                  <w:bCs/>
                  <w:color w:val="000000" w:themeColor="text1"/>
                  <w:lang w:eastAsia="zh-CN"/>
                </w:rPr>
                <w:t xml:space="preserve">option 1, i.e. </w:t>
              </w:r>
            </w:ins>
            <w:ins w:id="13" w:author="Huawei" w:date="2022-05-13T13:03:00Z">
              <w:r w:rsidR="006F566D" w:rsidRPr="00564A83">
                <w:rPr>
                  <w:rFonts w:eastAsia="等线"/>
                  <w:bCs/>
                  <w:color w:val="000000" w:themeColor="text1"/>
                  <w:lang w:eastAsia="zh-CN"/>
                </w:rPr>
                <w:t>define a general SCS-based raster for this band</w:t>
              </w:r>
            </w:ins>
            <w:ins w:id="14" w:author="Huawei" w:date="2022-05-13T13:05:00Z">
              <w:r w:rsidR="00330B3E" w:rsidRPr="00564A83">
                <w:rPr>
                  <w:rFonts w:eastAsia="等线"/>
                  <w:bCs/>
                  <w:color w:val="000000" w:themeColor="text1"/>
                  <w:lang w:eastAsia="zh-CN"/>
                </w:rPr>
                <w:t>.</w:t>
              </w:r>
            </w:ins>
            <w:ins w:id="15" w:author="Huawei" w:date="2022-05-13T13:06:00Z">
              <w:r w:rsidR="00330B3E" w:rsidRPr="00564A83">
                <w:rPr>
                  <w:rFonts w:eastAsia="等线"/>
                  <w:bCs/>
                  <w:color w:val="000000" w:themeColor="text1"/>
                  <w:lang w:eastAsia="zh-CN"/>
                </w:rPr>
                <w:t xml:space="preserve"> </w:t>
              </w:r>
            </w:ins>
            <w:ins w:id="16" w:author="Huawei" w:date="2022-05-13T19:15:00Z">
              <w:r w:rsidR="00145BB8">
                <w:rPr>
                  <w:rFonts w:eastAsia="等线"/>
                  <w:bCs/>
                  <w:color w:val="000000" w:themeColor="text1"/>
                  <w:lang w:eastAsia="zh-CN"/>
                </w:rPr>
                <w:t xml:space="preserve">And </w:t>
              </w:r>
            </w:ins>
            <w:ins w:id="17" w:author="Huawei" w:date="2022-05-13T13:06:00Z">
              <w:r w:rsidR="00330B3E" w:rsidRPr="00564A83">
                <w:rPr>
                  <w:rFonts w:eastAsia="等线"/>
                  <w:bCs/>
                  <w:color w:val="000000" w:themeColor="text1"/>
                  <w:lang w:eastAsia="zh-CN"/>
                </w:rPr>
                <w:t>App</w:t>
              </w:r>
            </w:ins>
            <w:ins w:id="18" w:author="Huawei" w:date="2022-05-13T13:11:00Z">
              <w:r w:rsidR="00330B3E" w:rsidRPr="00564A83">
                <w:rPr>
                  <w:rFonts w:eastAsia="等线"/>
                  <w:bCs/>
                  <w:color w:val="000000" w:themeColor="text1"/>
                  <w:lang w:eastAsia="zh-CN"/>
                </w:rPr>
                <w:t xml:space="preserve">le </w:t>
              </w:r>
            </w:ins>
            <w:ins w:id="19" w:author="Huawei" w:date="2022-05-13T13:14:00Z">
              <w:r w:rsidR="00330B3E" w:rsidRPr="00564A83">
                <w:rPr>
                  <w:rFonts w:eastAsia="等线"/>
                  <w:bCs/>
                  <w:color w:val="000000" w:themeColor="text1"/>
                  <w:lang w:eastAsia="zh-CN"/>
                </w:rPr>
                <w:t>is open to explore “compromised” approaches base</w:t>
              </w:r>
            </w:ins>
            <w:ins w:id="20" w:author="Huawei" w:date="2022-05-13T13:15:00Z">
              <w:r w:rsidR="00330B3E" w:rsidRPr="00564A83">
                <w:rPr>
                  <w:rFonts w:eastAsia="等线"/>
                  <w:bCs/>
                  <w:color w:val="000000" w:themeColor="text1"/>
                  <w:lang w:eastAsia="zh-CN"/>
                </w:rPr>
                <w:t>d on SCS raster.</w:t>
              </w:r>
            </w:ins>
            <w:ins w:id="21" w:author="Huawei" w:date="2022-05-13T13:16:00Z">
              <w:r w:rsidR="00326DFB" w:rsidRPr="00564A83">
                <w:rPr>
                  <w:rFonts w:eastAsia="等线"/>
                  <w:bCs/>
                  <w:color w:val="000000" w:themeColor="text1"/>
                  <w:lang w:eastAsia="zh-CN"/>
                </w:rPr>
                <w:t xml:space="preserve"> Moderator su</w:t>
              </w:r>
            </w:ins>
            <w:ins w:id="22" w:author="Huawei" w:date="2022-05-13T13:17:00Z">
              <w:r w:rsidR="00326DFB" w:rsidRPr="00564A83">
                <w:rPr>
                  <w:rFonts w:eastAsia="等线"/>
                  <w:bCs/>
                  <w:color w:val="000000" w:themeColor="text1"/>
                  <w:lang w:eastAsia="zh-CN"/>
                </w:rPr>
                <w:t>ggest to agree on option 1 and fur</w:t>
              </w:r>
            </w:ins>
            <w:ins w:id="23" w:author="Huawei" w:date="2022-05-13T13:18:00Z">
              <w:r w:rsidR="00326DFB" w:rsidRPr="00564A83">
                <w:rPr>
                  <w:rFonts w:eastAsia="等线"/>
                  <w:bCs/>
                  <w:color w:val="000000" w:themeColor="text1"/>
                  <w:lang w:eastAsia="zh-CN"/>
                </w:rPr>
                <w:t xml:space="preserve">ther additions can </w:t>
              </w:r>
            </w:ins>
            <w:ins w:id="24" w:author="Huawei" w:date="2022-05-13T19:15:00Z">
              <w:r w:rsidR="00145BB8">
                <w:rPr>
                  <w:rFonts w:eastAsia="等线"/>
                  <w:bCs/>
                  <w:color w:val="000000" w:themeColor="text1"/>
                  <w:lang w:eastAsia="zh-CN"/>
                </w:rPr>
                <w:t xml:space="preserve">be </w:t>
              </w:r>
            </w:ins>
            <w:ins w:id="25" w:author="Huawei" w:date="2022-05-13T13:18:00Z">
              <w:r w:rsidR="00326DFB" w:rsidRPr="00564A83">
                <w:rPr>
                  <w:rFonts w:eastAsia="等线"/>
                  <w:bCs/>
                  <w:color w:val="000000" w:themeColor="text1"/>
                  <w:lang w:eastAsia="zh-CN"/>
                </w:rPr>
                <w:t xml:space="preserve">further discussed </w:t>
              </w:r>
            </w:ins>
            <w:ins w:id="26" w:author="Huawei" w:date="2022-05-13T13:20:00Z">
              <w:r w:rsidR="00326DFB" w:rsidRPr="00564A83">
                <w:rPr>
                  <w:rFonts w:eastAsia="等线"/>
                  <w:bCs/>
                  <w:color w:val="000000" w:themeColor="text1"/>
                  <w:lang w:eastAsia="zh-CN"/>
                </w:rPr>
                <w:t xml:space="preserve">when implementing the agreements into the </w:t>
              </w:r>
            </w:ins>
            <w:ins w:id="27" w:author="Huawei" w:date="2022-05-13T13:21:00Z">
              <w:r w:rsidR="00326DFB" w:rsidRPr="00564A83">
                <w:rPr>
                  <w:rFonts w:eastAsia="等线"/>
                  <w:bCs/>
                  <w:color w:val="000000" w:themeColor="text1"/>
                  <w:lang w:eastAsia="zh-CN"/>
                </w:rPr>
                <w:t xml:space="preserve">big CR </w:t>
              </w:r>
            </w:ins>
            <w:ins w:id="28" w:author="Huawei" w:date="2022-05-13T13:19:00Z">
              <w:r w:rsidR="00326DFB" w:rsidRPr="00564A83">
                <w:rPr>
                  <w:rFonts w:eastAsia="等线"/>
                  <w:bCs/>
                  <w:color w:val="000000" w:themeColor="text1"/>
                  <w:lang w:eastAsia="zh-CN"/>
                </w:rPr>
                <w:t>at 2</w:t>
              </w:r>
              <w:r w:rsidR="00326DFB" w:rsidRPr="00564A83">
                <w:rPr>
                  <w:rFonts w:eastAsia="等线"/>
                  <w:bCs/>
                  <w:color w:val="000000" w:themeColor="text1"/>
                  <w:vertAlign w:val="superscript"/>
                  <w:lang w:eastAsia="zh-CN"/>
                  <w:rPrChange w:id="29" w:author="Huawei" w:date="2022-05-13T13:19:00Z">
                    <w:rPr>
                      <w:rFonts w:eastAsia="等线"/>
                      <w:bCs/>
                      <w:color w:val="0070C0"/>
                      <w:lang w:eastAsia="zh-CN"/>
                    </w:rPr>
                  </w:rPrChange>
                </w:rPr>
                <w:t>nd</w:t>
              </w:r>
              <w:r w:rsidR="00326DFB" w:rsidRPr="00564A83">
                <w:rPr>
                  <w:rFonts w:eastAsia="等线"/>
                  <w:bCs/>
                  <w:color w:val="000000" w:themeColor="text1"/>
                  <w:lang w:eastAsia="zh-CN"/>
                </w:rPr>
                <w:t xml:space="preserve"> round</w:t>
              </w:r>
            </w:ins>
            <w:ins w:id="30" w:author="Huawei" w:date="2022-05-13T13:21:00Z">
              <w:r w:rsidR="00326DFB" w:rsidRPr="00564A83">
                <w:rPr>
                  <w:rFonts w:eastAsia="等线"/>
                  <w:bCs/>
                  <w:color w:val="000000" w:themeColor="text1"/>
                  <w:lang w:eastAsia="zh-CN"/>
                </w:rPr>
                <w:t>.</w:t>
              </w:r>
            </w:ins>
          </w:p>
          <w:p w14:paraId="5F14DDDF" w14:textId="77777777" w:rsidR="00C85EBB" w:rsidRPr="00564A83" w:rsidRDefault="00C85EBB" w:rsidP="00C85EBB">
            <w:pPr>
              <w:pStyle w:val="afe"/>
              <w:numPr>
                <w:ilvl w:val="1"/>
                <w:numId w:val="1"/>
              </w:numPr>
              <w:overflowPunct/>
              <w:autoSpaceDE/>
              <w:autoSpaceDN/>
              <w:adjustRightInd/>
              <w:spacing w:after="120" w:line="276" w:lineRule="auto"/>
              <w:ind w:firstLineChars="0"/>
              <w:textAlignment w:val="auto"/>
              <w:rPr>
                <w:ins w:id="31" w:author="Huawei" w:date="2022-05-13T12:49:00Z"/>
                <w:rFonts w:eastAsia="宋体"/>
                <w:color w:val="000000" w:themeColor="text1"/>
                <w:lang w:eastAsia="zh-CN"/>
              </w:rPr>
            </w:pPr>
            <w:ins w:id="32" w:author="Huawei" w:date="2022-05-13T12:49:00Z">
              <w:r w:rsidRPr="00564A83">
                <w:rPr>
                  <w:rFonts w:eastAsia="宋体"/>
                  <w:b/>
                  <w:bCs/>
                  <w:color w:val="000000" w:themeColor="text1"/>
                  <w:szCs w:val="24"/>
                  <w:lang w:eastAsia="zh-CN"/>
                </w:rPr>
                <w:t xml:space="preserve">Option 1: </w:t>
              </w:r>
              <w:r w:rsidRPr="00564A83">
                <w:rPr>
                  <w:rFonts w:eastAsia="宋体"/>
                  <w:color w:val="000000" w:themeColor="text1"/>
                  <w:lang w:eastAsia="zh-CN"/>
                </w:rPr>
                <w:t xml:space="preserve">follow the legacy approach: 15kHz and 30kHz </w:t>
              </w:r>
              <w:r w:rsidRPr="00564A83">
                <w:rPr>
                  <w:rFonts w:eastAsia="宋体" w:hint="eastAsia"/>
                  <w:color w:val="000000" w:themeColor="text1"/>
                  <w:lang w:eastAsia="zh-CN"/>
                </w:rPr>
                <w:t>(</w:t>
              </w:r>
              <w:r w:rsidRPr="00564A83">
                <w:rPr>
                  <w:rFonts w:eastAsia="宋体"/>
                  <w:color w:val="000000" w:themeColor="text1"/>
                  <w:lang w:eastAsia="zh-CN"/>
                </w:rPr>
                <w:t xml:space="preserve">Supported by CATT, CMCC, Huawei, China Unicom, Nokia, Xiaomi, Ericsson, ZTE Corporation, Spark NZ, Meta, </w:t>
              </w:r>
              <w:r w:rsidRPr="00564A83">
                <w:rPr>
                  <w:rFonts w:eastAsia="宋体" w:hint="eastAsia"/>
                  <w:color w:val="000000" w:themeColor="text1"/>
                  <w:lang w:eastAsia="zh-CN"/>
                </w:rPr>
                <w:t>S</w:t>
              </w:r>
              <w:r w:rsidRPr="00564A83">
                <w:rPr>
                  <w:rFonts w:eastAsia="宋体"/>
                  <w:color w:val="000000" w:themeColor="text1"/>
                  <w:lang w:eastAsia="zh-CN"/>
                </w:rPr>
                <w:t>amsung, MediaTek, v</w:t>
              </w:r>
              <w:r w:rsidRPr="00564A83">
                <w:rPr>
                  <w:rFonts w:eastAsia="宋体" w:hint="eastAsia"/>
                  <w:color w:val="000000" w:themeColor="text1"/>
                  <w:lang w:eastAsia="zh-CN"/>
                </w:rPr>
                <w:t>ivo</w:t>
              </w:r>
              <w:r w:rsidRPr="00564A83">
                <w:rPr>
                  <w:rFonts w:eastAsia="宋体"/>
                  <w:color w:val="000000" w:themeColor="text1"/>
                  <w:lang w:eastAsia="zh-CN"/>
                </w:rPr>
                <w:t>)</w:t>
              </w:r>
            </w:ins>
          </w:p>
          <w:p w14:paraId="3E908E00" w14:textId="2D348C42" w:rsidR="00C85EBB" w:rsidRPr="00564A83" w:rsidRDefault="00C85EBB" w:rsidP="00C85EBB">
            <w:pPr>
              <w:pStyle w:val="afe"/>
              <w:numPr>
                <w:ilvl w:val="1"/>
                <w:numId w:val="1"/>
              </w:numPr>
              <w:overflowPunct/>
              <w:autoSpaceDE/>
              <w:autoSpaceDN/>
              <w:adjustRightInd/>
              <w:spacing w:after="120" w:line="276" w:lineRule="auto"/>
              <w:ind w:firstLineChars="0"/>
              <w:textAlignment w:val="auto"/>
              <w:rPr>
                <w:ins w:id="33" w:author="Huawei" w:date="2022-05-13T12:49:00Z"/>
                <w:rFonts w:eastAsia="宋体"/>
                <w:b/>
                <w:bCs/>
                <w:color w:val="000000" w:themeColor="text1"/>
                <w:szCs w:val="24"/>
                <w:lang w:eastAsia="zh-CN"/>
              </w:rPr>
            </w:pPr>
            <w:ins w:id="34" w:author="Huawei" w:date="2022-05-13T12:49:00Z">
              <w:r w:rsidRPr="00564A83">
                <w:rPr>
                  <w:rFonts w:eastAsia="宋体"/>
                  <w:b/>
                  <w:bCs/>
                  <w:color w:val="000000" w:themeColor="text1"/>
                  <w:szCs w:val="24"/>
                  <w:lang w:eastAsia="zh-CN"/>
                </w:rPr>
                <w:t xml:space="preserve">Option 2: </w:t>
              </w:r>
              <w:r w:rsidRPr="00564A83">
                <w:rPr>
                  <w:color w:val="000000" w:themeColor="text1"/>
                  <w:lang w:val="en-US"/>
                </w:rPr>
                <w:t>the channel raster is specified at ~5 MHz resolution (</w:t>
              </w:r>
              <w:r w:rsidRPr="00564A83">
                <w:rPr>
                  <w:rFonts w:eastAsia="宋体"/>
                  <w:color w:val="000000" w:themeColor="text1"/>
                  <w:lang w:eastAsia="zh-CN"/>
                </w:rPr>
                <w:t>Supported by</w:t>
              </w:r>
              <w:r w:rsidRPr="00564A83">
                <w:rPr>
                  <w:color w:val="000000" w:themeColor="text1"/>
                  <w:lang w:val="en-US"/>
                </w:rPr>
                <w:t xml:space="preserve"> Qualcomm (ok with Option 1 for </w:t>
              </w:r>
              <w:r w:rsidRPr="00564A83">
                <w:rPr>
                  <w:rFonts w:eastAsia="等线"/>
                  <w:bCs/>
                  <w:color w:val="000000" w:themeColor="text1"/>
                  <w:lang w:eastAsia="zh-CN"/>
                </w:rPr>
                <w:t>forward compatibility</w:t>
              </w:r>
              <w:r w:rsidRPr="00564A83">
                <w:rPr>
                  <w:color w:val="000000" w:themeColor="text1"/>
                  <w:lang w:val="en-US"/>
                </w:rPr>
                <w:t xml:space="preserve">), </w:t>
              </w:r>
              <w:r w:rsidRPr="00564A83">
                <w:rPr>
                  <w:rFonts w:eastAsia="等线"/>
                  <w:color w:val="000000" w:themeColor="text1"/>
                  <w:lang w:eastAsia="zh-CN"/>
                </w:rPr>
                <w:t>Skyworks</w:t>
              </w:r>
            </w:ins>
            <w:ins w:id="35" w:author="Huawei" w:date="2022-05-13T12:53:00Z">
              <w:r w:rsidR="006F566D" w:rsidRPr="00564A83">
                <w:rPr>
                  <w:rFonts w:eastAsia="等线"/>
                  <w:color w:val="000000" w:themeColor="text1"/>
                  <w:lang w:eastAsia="zh-CN"/>
                </w:rPr>
                <w:t xml:space="preserve"> </w:t>
              </w:r>
            </w:ins>
            <w:ins w:id="36" w:author="Huawei" w:date="2022-05-13T12:55:00Z">
              <w:r w:rsidR="006F566D" w:rsidRPr="00564A83">
                <w:rPr>
                  <w:rFonts w:eastAsia="等线"/>
                  <w:color w:val="000000" w:themeColor="text1"/>
                  <w:lang w:eastAsia="zh-CN"/>
                </w:rPr>
                <w:t>(</w:t>
              </w:r>
              <w:r w:rsidR="006F566D" w:rsidRPr="00564A83">
                <w:rPr>
                  <w:rFonts w:eastAsia="等线"/>
                  <w:color w:val="000000" w:themeColor="text1"/>
                  <w:lang w:val="en-US" w:eastAsia="zh-CN"/>
                </w:rPr>
                <w:t>not</w:t>
              </w:r>
              <w:r w:rsidRPr="00564A83">
                <w:rPr>
                  <w:rFonts w:eastAsia="等线"/>
                  <w:color w:val="000000" w:themeColor="text1"/>
                  <w:lang w:val="en-US" w:eastAsia="zh-CN"/>
                </w:rPr>
                <w:t xml:space="preserve"> against </w:t>
              </w:r>
              <w:r w:rsidR="006F566D" w:rsidRPr="00564A83">
                <w:rPr>
                  <w:rFonts w:eastAsia="等线"/>
                  <w:color w:val="000000" w:themeColor="text1"/>
                  <w:lang w:val="en-US" w:eastAsia="zh-CN"/>
                </w:rPr>
                <w:t>Option 1</w:t>
              </w:r>
            </w:ins>
            <w:ins w:id="37" w:author="Huawei" w:date="2022-05-13T12:56:00Z">
              <w:r w:rsidR="006F566D" w:rsidRPr="00564A83">
                <w:rPr>
                  <w:rFonts w:eastAsia="等线"/>
                  <w:color w:val="000000" w:themeColor="text1"/>
                  <w:lang w:val="en-US" w:eastAsia="zh-CN"/>
                </w:rPr>
                <w:t xml:space="preserve"> but </w:t>
              </w:r>
            </w:ins>
            <w:ins w:id="38" w:author="Huawei" w:date="2022-05-13T12:57:00Z">
              <w:r w:rsidR="006F566D" w:rsidRPr="00564A83">
                <w:rPr>
                  <w:rFonts w:eastAsia="等线"/>
                  <w:color w:val="000000" w:themeColor="text1"/>
                  <w:lang w:val="en-US" w:eastAsia="zh-CN"/>
                </w:rPr>
                <w:t xml:space="preserve">support </w:t>
              </w:r>
            </w:ins>
            <w:ins w:id="39" w:author="Huawei" w:date="2022-05-13T12:56:00Z">
              <w:r w:rsidR="006F566D" w:rsidRPr="00564A83">
                <w:rPr>
                  <w:rFonts w:eastAsia="等线"/>
                  <w:color w:val="000000" w:themeColor="text1"/>
                  <w:lang w:val="en-US" w:eastAsia="zh-CN"/>
                </w:rPr>
                <w:t>to define</w:t>
              </w:r>
            </w:ins>
            <w:ins w:id="40" w:author="Huawei" w:date="2022-05-13T12:55:00Z">
              <w:r w:rsidRPr="00564A83">
                <w:rPr>
                  <w:rFonts w:eastAsia="等线"/>
                  <w:color w:val="000000" w:themeColor="text1"/>
                  <w:lang w:val="en-US" w:eastAsia="zh-CN"/>
                </w:rPr>
                <w:t xml:space="preserve"> the minimum of </w:t>
              </w:r>
            </w:ins>
            <w:ins w:id="41" w:author="Huawei" w:date="2022-05-13T12:58:00Z">
              <w:r w:rsidR="006F566D" w:rsidRPr="00564A83">
                <w:rPr>
                  <w:rFonts w:eastAsia="等线"/>
                  <w:color w:val="000000" w:themeColor="text1"/>
                  <w:lang w:val="en-US" w:eastAsia="zh-CN"/>
                </w:rPr>
                <w:t xml:space="preserve">sync </w:t>
              </w:r>
            </w:ins>
            <w:ins w:id="42" w:author="Huawei" w:date="2022-05-13T12:55:00Z">
              <w:r w:rsidRPr="00564A83">
                <w:rPr>
                  <w:rFonts w:eastAsia="等线"/>
                  <w:color w:val="000000" w:themeColor="text1"/>
                  <w:lang w:val="en-US" w:eastAsia="zh-CN"/>
                </w:rPr>
                <w:t>raster points</w:t>
              </w:r>
            </w:ins>
            <w:ins w:id="43" w:author="Huawei" w:date="2022-05-13T12:49:00Z">
              <w:r w:rsidRPr="00564A83">
                <w:rPr>
                  <w:color w:val="000000" w:themeColor="text1"/>
                  <w:lang w:val="en-US"/>
                </w:rPr>
                <w:t>)</w:t>
              </w:r>
            </w:ins>
          </w:p>
          <w:p w14:paraId="1009B4E0" w14:textId="37F727C0" w:rsidR="00C85EBB" w:rsidRPr="00564A83" w:rsidDel="002F2638" w:rsidRDefault="00C85EBB" w:rsidP="00C85EBB">
            <w:pPr>
              <w:pStyle w:val="afe"/>
              <w:overflowPunct/>
              <w:autoSpaceDE/>
              <w:autoSpaceDN/>
              <w:adjustRightInd/>
              <w:spacing w:after="120" w:line="276" w:lineRule="auto"/>
              <w:ind w:left="1080" w:firstLineChars="0" w:firstLine="0"/>
              <w:textAlignment w:val="auto"/>
              <w:rPr>
                <w:del w:id="44" w:author="Huawei" w:date="2022-05-13T12:49:00Z"/>
                <w:rFonts w:eastAsiaTheme="minorEastAsia"/>
                <w:color w:val="000000" w:themeColor="text1"/>
                <w:lang w:val="en-US" w:eastAsia="zh-CN"/>
              </w:rPr>
            </w:pPr>
          </w:p>
          <w:p w14:paraId="131D81AF" w14:textId="77777777" w:rsidR="00C85EBB" w:rsidRPr="00564A83" w:rsidRDefault="00330B3E" w:rsidP="00C85EBB">
            <w:pPr>
              <w:rPr>
                <w:ins w:id="45" w:author="Huawei" w:date="2022-05-13T13:09:00Z"/>
                <w:b/>
                <w:color w:val="000000" w:themeColor="text1"/>
                <w:lang w:val="en-US" w:eastAsia="zh-CN"/>
              </w:rPr>
            </w:pPr>
            <w:ins w:id="46" w:author="Huawei" w:date="2022-05-13T13:09: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11423257" w14:textId="1D8301BD" w:rsidR="00330B3E" w:rsidRPr="00564A83" w:rsidRDefault="007B7C80" w:rsidP="00330B3E">
            <w:pPr>
              <w:pStyle w:val="afe"/>
              <w:numPr>
                <w:ilvl w:val="1"/>
                <w:numId w:val="1"/>
              </w:numPr>
              <w:overflowPunct/>
              <w:autoSpaceDE/>
              <w:autoSpaceDN/>
              <w:adjustRightInd/>
              <w:spacing w:after="120" w:line="276" w:lineRule="auto"/>
              <w:ind w:firstLineChars="0"/>
              <w:textAlignment w:val="auto"/>
              <w:rPr>
                <w:ins w:id="47" w:author="Huawei" w:date="2022-05-13T13:10:00Z"/>
                <w:rFonts w:eastAsia="宋体"/>
                <w:color w:val="000000" w:themeColor="text1"/>
                <w:lang w:eastAsia="zh-CN"/>
              </w:rPr>
            </w:pPr>
            <w:ins w:id="48" w:author="Huawei" w:date="2022-05-13T13:39:00Z">
              <w:r w:rsidRPr="00564A83">
                <w:rPr>
                  <w:rFonts w:eastAsia="宋体"/>
                  <w:color w:val="000000" w:themeColor="text1"/>
                  <w:lang w:eastAsia="zh-CN"/>
                </w:rPr>
                <w:t>F</w:t>
              </w:r>
            </w:ins>
            <w:ins w:id="49" w:author="Huawei" w:date="2022-05-13T13:10:00Z">
              <w:r w:rsidR="00330B3E" w:rsidRPr="00564A83">
                <w:rPr>
                  <w:rFonts w:eastAsia="宋体"/>
                  <w:color w:val="000000" w:themeColor="text1"/>
                  <w:lang w:eastAsia="zh-CN"/>
                </w:rPr>
                <w:t>ollow the legacy approach: 15kHz and 30kHz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121"/>
              <w:gridCol w:w="2712"/>
              <w:gridCol w:w="2729"/>
            </w:tblGrid>
            <w:tr w:rsidR="00564A83" w:rsidRPr="00564A83" w14:paraId="68CFBA17" w14:textId="77777777" w:rsidTr="00B54868">
              <w:trPr>
                <w:cantSplit/>
                <w:jc w:val="center"/>
                <w:ins w:id="50" w:author="Huawei" w:date="2022-05-13T13:10:00Z"/>
              </w:trPr>
              <w:tc>
                <w:tcPr>
                  <w:tcW w:w="1242" w:type="dxa"/>
                  <w:tcBorders>
                    <w:top w:val="single" w:sz="4" w:space="0" w:color="auto"/>
                    <w:left w:val="single" w:sz="4" w:space="0" w:color="auto"/>
                    <w:bottom w:val="single" w:sz="4" w:space="0" w:color="auto"/>
                    <w:right w:val="single" w:sz="4" w:space="0" w:color="auto"/>
                  </w:tcBorders>
                  <w:hideMark/>
                </w:tcPr>
                <w:p w14:paraId="3391FB3D" w14:textId="77777777" w:rsidR="00330B3E" w:rsidRPr="00564A83" w:rsidRDefault="00330B3E" w:rsidP="00330B3E">
                  <w:pPr>
                    <w:keepNext/>
                    <w:keepLines/>
                    <w:spacing w:after="0"/>
                    <w:jc w:val="center"/>
                    <w:rPr>
                      <w:ins w:id="51" w:author="Huawei" w:date="2022-05-13T13:10:00Z"/>
                      <w:rFonts w:ascii="Arial" w:eastAsia="Yu Mincho" w:hAnsi="Arial" w:cs="Arial"/>
                      <w:b/>
                      <w:color w:val="000000" w:themeColor="text1"/>
                      <w:sz w:val="18"/>
                    </w:rPr>
                  </w:pPr>
                  <w:ins w:id="52" w:author="Huawei" w:date="2022-05-13T13:10:00Z">
                    <w:r w:rsidRPr="00564A83">
                      <w:rPr>
                        <w:rFonts w:ascii="Arial" w:hAnsi="Arial" w:cs="Arial"/>
                        <w:b/>
                        <w:color w:val="000000" w:themeColor="text1"/>
                        <w:sz w:val="18"/>
                        <w:lang w:val="en-US"/>
                      </w:rPr>
                      <w:t xml:space="preserve">NR </w:t>
                    </w:r>
                    <w:r w:rsidRPr="00564A83">
                      <w:rPr>
                        <w:rFonts w:ascii="Arial" w:hAnsi="Arial" w:cs="Arial"/>
                        <w:b/>
                        <w:i/>
                        <w:color w:val="000000" w:themeColor="text1"/>
                        <w:sz w:val="18"/>
                        <w:lang w:val="en-US"/>
                      </w:rPr>
                      <w:t>operating band</w:t>
                    </w:r>
                  </w:ins>
                </w:p>
              </w:tc>
              <w:tc>
                <w:tcPr>
                  <w:tcW w:w="1146" w:type="dxa"/>
                  <w:tcBorders>
                    <w:top w:val="single" w:sz="4" w:space="0" w:color="auto"/>
                    <w:left w:val="single" w:sz="4" w:space="0" w:color="auto"/>
                    <w:bottom w:val="single" w:sz="4" w:space="0" w:color="auto"/>
                    <w:right w:val="single" w:sz="4" w:space="0" w:color="auto"/>
                  </w:tcBorders>
                  <w:hideMark/>
                </w:tcPr>
                <w:p w14:paraId="02601F84" w14:textId="77777777" w:rsidR="00330B3E" w:rsidRPr="00564A83" w:rsidRDefault="00330B3E" w:rsidP="00330B3E">
                  <w:pPr>
                    <w:keepNext/>
                    <w:keepLines/>
                    <w:spacing w:after="0"/>
                    <w:jc w:val="center"/>
                    <w:rPr>
                      <w:ins w:id="53" w:author="Huawei" w:date="2022-05-13T13:10:00Z"/>
                      <w:rFonts w:ascii="Arial" w:eastAsia="等线" w:hAnsi="Arial" w:cs="Arial"/>
                      <w:b/>
                      <w:color w:val="000000" w:themeColor="text1"/>
                      <w:sz w:val="18"/>
                      <w:lang w:val="en-US"/>
                    </w:rPr>
                  </w:pPr>
                  <w:ins w:id="54" w:author="Huawei" w:date="2022-05-13T13:10:00Z">
                    <w:r w:rsidRPr="00564A83">
                      <w:rPr>
                        <w:rFonts w:ascii="Arial" w:hAnsi="Arial" w:cs="Arial"/>
                        <w:b/>
                        <w:color w:val="000000" w:themeColor="text1"/>
                        <w:sz w:val="18"/>
                        <w:lang w:val="en-US"/>
                      </w:rPr>
                      <w:t>ΔF</w:t>
                    </w:r>
                    <w:r w:rsidRPr="00564A83">
                      <w:rPr>
                        <w:rFonts w:ascii="Arial" w:hAnsi="Arial" w:cs="Arial"/>
                        <w:b/>
                        <w:color w:val="000000" w:themeColor="text1"/>
                        <w:sz w:val="18"/>
                        <w:vertAlign w:val="subscript"/>
                        <w:lang w:val="en-US"/>
                      </w:rPr>
                      <w:t>Raster</w:t>
                    </w:r>
                  </w:ins>
                </w:p>
                <w:p w14:paraId="3CA5C1F3" w14:textId="77777777" w:rsidR="00330B3E" w:rsidRPr="00564A83" w:rsidRDefault="00330B3E" w:rsidP="00330B3E">
                  <w:pPr>
                    <w:keepNext/>
                    <w:keepLines/>
                    <w:spacing w:after="0"/>
                    <w:jc w:val="center"/>
                    <w:rPr>
                      <w:ins w:id="55" w:author="Huawei" w:date="2022-05-13T13:10:00Z"/>
                      <w:rFonts w:ascii="Arial" w:hAnsi="Arial" w:cs="Arial"/>
                      <w:b/>
                      <w:color w:val="000000" w:themeColor="text1"/>
                      <w:sz w:val="18"/>
                      <w:lang w:val="en-US"/>
                    </w:rPr>
                  </w:pPr>
                  <w:ins w:id="56" w:author="Huawei" w:date="2022-05-13T13:10:00Z">
                    <w:r w:rsidRPr="00564A83">
                      <w:rPr>
                        <w:rFonts w:ascii="Arial" w:hAnsi="Arial" w:cs="Arial"/>
                        <w:b/>
                        <w:color w:val="000000" w:themeColor="text1"/>
                        <w:sz w:val="18"/>
                        <w:lang w:val="en-US"/>
                      </w:rPr>
                      <w:t xml:space="preserve">(kHz) </w:t>
                    </w:r>
                  </w:ins>
                </w:p>
              </w:tc>
              <w:tc>
                <w:tcPr>
                  <w:tcW w:w="2876" w:type="dxa"/>
                  <w:tcBorders>
                    <w:top w:val="single" w:sz="4" w:space="0" w:color="auto"/>
                    <w:left w:val="single" w:sz="4" w:space="0" w:color="auto"/>
                    <w:bottom w:val="single" w:sz="4" w:space="0" w:color="auto"/>
                    <w:right w:val="single" w:sz="4" w:space="0" w:color="auto"/>
                  </w:tcBorders>
                  <w:hideMark/>
                </w:tcPr>
                <w:p w14:paraId="3E0E6D8F" w14:textId="77777777" w:rsidR="00330B3E" w:rsidRPr="00564A83" w:rsidRDefault="00330B3E" w:rsidP="00330B3E">
                  <w:pPr>
                    <w:keepNext/>
                    <w:keepLines/>
                    <w:spacing w:after="0"/>
                    <w:jc w:val="center"/>
                    <w:rPr>
                      <w:ins w:id="57" w:author="Huawei" w:date="2022-05-13T13:10:00Z"/>
                      <w:rFonts w:ascii="Arial" w:eastAsia="Yu Mincho" w:hAnsi="Arial" w:cs="Arial"/>
                      <w:b/>
                      <w:color w:val="000000" w:themeColor="text1"/>
                      <w:sz w:val="18"/>
                      <w:lang w:val="en-US"/>
                    </w:rPr>
                  </w:pPr>
                  <w:ins w:id="58" w:author="Huawei" w:date="2022-05-13T13:10:00Z">
                    <w:r w:rsidRPr="00564A83">
                      <w:rPr>
                        <w:rFonts w:ascii="Arial" w:eastAsia="Yu Mincho" w:hAnsi="Arial" w:cs="Arial"/>
                        <w:b/>
                        <w:color w:val="000000" w:themeColor="text1"/>
                        <w:sz w:val="18"/>
                        <w:lang w:val="en-US"/>
                      </w:rPr>
                      <w:t>Uplink</w:t>
                    </w:r>
                  </w:ins>
                </w:p>
                <w:p w14:paraId="4A8DCF1B" w14:textId="77777777" w:rsidR="00330B3E" w:rsidRPr="00564A83" w:rsidRDefault="00330B3E" w:rsidP="00330B3E">
                  <w:pPr>
                    <w:keepNext/>
                    <w:keepLines/>
                    <w:spacing w:after="0"/>
                    <w:jc w:val="center"/>
                    <w:rPr>
                      <w:ins w:id="59" w:author="Huawei" w:date="2022-05-13T13:10:00Z"/>
                      <w:rFonts w:ascii="Arial" w:eastAsia="Yu Mincho" w:hAnsi="Arial" w:cs="Arial"/>
                      <w:b/>
                      <w:color w:val="000000" w:themeColor="text1"/>
                      <w:sz w:val="18"/>
                      <w:vertAlign w:val="subscript"/>
                      <w:lang w:val="en-US"/>
                    </w:rPr>
                  </w:pPr>
                  <w:ins w:id="60" w:author="Huawei" w:date="2022-05-13T13:10:00Z">
                    <w:r w:rsidRPr="00564A83">
                      <w:rPr>
                        <w:rFonts w:ascii="Arial" w:eastAsia="Yu Mincho" w:hAnsi="Arial" w:cs="Arial"/>
                        <w:b/>
                        <w:color w:val="000000" w:themeColor="text1"/>
                        <w:sz w:val="18"/>
                        <w:lang w:val="en-US"/>
                      </w:rPr>
                      <w:t>range of N</w:t>
                    </w:r>
                    <w:r w:rsidRPr="00564A83">
                      <w:rPr>
                        <w:rFonts w:ascii="Arial" w:eastAsia="Yu Mincho" w:hAnsi="Arial" w:cs="Arial"/>
                        <w:b/>
                        <w:color w:val="000000" w:themeColor="text1"/>
                        <w:sz w:val="18"/>
                        <w:vertAlign w:val="subscript"/>
                        <w:lang w:val="en-US"/>
                      </w:rPr>
                      <w:t>REF</w:t>
                    </w:r>
                  </w:ins>
                </w:p>
                <w:p w14:paraId="3D4F1593" w14:textId="77777777" w:rsidR="00330B3E" w:rsidRPr="00564A83" w:rsidRDefault="00330B3E" w:rsidP="00330B3E">
                  <w:pPr>
                    <w:keepNext/>
                    <w:keepLines/>
                    <w:spacing w:after="0"/>
                    <w:jc w:val="center"/>
                    <w:rPr>
                      <w:ins w:id="61" w:author="Huawei" w:date="2022-05-13T13:10:00Z"/>
                      <w:rFonts w:ascii="Arial" w:eastAsia="Yu Mincho" w:hAnsi="Arial" w:cs="Arial"/>
                      <w:b/>
                      <w:color w:val="000000" w:themeColor="text1"/>
                      <w:sz w:val="18"/>
                      <w:lang w:val="en-US"/>
                    </w:rPr>
                  </w:pPr>
                  <w:ins w:id="62" w:author="Huawei" w:date="2022-05-13T13:10:00Z">
                    <w:r w:rsidRPr="00564A83">
                      <w:rPr>
                        <w:rFonts w:ascii="Arial" w:eastAsia="Yu Mincho" w:hAnsi="Arial" w:cs="Arial"/>
                        <w:b/>
                        <w:color w:val="000000" w:themeColor="text1"/>
                        <w:sz w:val="18"/>
                        <w:lang w:val="en-US"/>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1DFB8F48" w14:textId="77777777" w:rsidR="00330B3E" w:rsidRPr="00564A83" w:rsidRDefault="00330B3E" w:rsidP="00330B3E">
                  <w:pPr>
                    <w:keepNext/>
                    <w:keepLines/>
                    <w:spacing w:after="0"/>
                    <w:jc w:val="center"/>
                    <w:rPr>
                      <w:ins w:id="63" w:author="Huawei" w:date="2022-05-13T13:10:00Z"/>
                      <w:rFonts w:ascii="Arial" w:eastAsia="Yu Mincho" w:hAnsi="Arial" w:cs="Arial"/>
                      <w:b/>
                      <w:color w:val="000000" w:themeColor="text1"/>
                      <w:sz w:val="18"/>
                      <w:lang w:val="en-US"/>
                    </w:rPr>
                  </w:pPr>
                  <w:ins w:id="64" w:author="Huawei" w:date="2022-05-13T13:10:00Z">
                    <w:r w:rsidRPr="00564A83">
                      <w:rPr>
                        <w:rFonts w:ascii="Arial" w:eastAsia="Yu Mincho" w:hAnsi="Arial" w:cs="Arial"/>
                        <w:b/>
                        <w:color w:val="000000" w:themeColor="text1"/>
                        <w:sz w:val="18"/>
                        <w:lang w:val="en-US"/>
                      </w:rPr>
                      <w:t>Downlink</w:t>
                    </w:r>
                  </w:ins>
                </w:p>
                <w:p w14:paraId="56B47FB1" w14:textId="77777777" w:rsidR="00330B3E" w:rsidRPr="00564A83" w:rsidRDefault="00330B3E" w:rsidP="00330B3E">
                  <w:pPr>
                    <w:keepNext/>
                    <w:keepLines/>
                    <w:spacing w:after="0"/>
                    <w:jc w:val="center"/>
                    <w:rPr>
                      <w:ins w:id="65" w:author="Huawei" w:date="2022-05-13T13:10:00Z"/>
                      <w:rFonts w:ascii="Arial" w:eastAsia="Yu Mincho" w:hAnsi="Arial" w:cs="Arial"/>
                      <w:b/>
                      <w:color w:val="000000" w:themeColor="text1"/>
                      <w:sz w:val="18"/>
                      <w:vertAlign w:val="subscript"/>
                      <w:lang w:val="en-US"/>
                    </w:rPr>
                  </w:pPr>
                  <w:ins w:id="66" w:author="Huawei" w:date="2022-05-13T13:10:00Z">
                    <w:r w:rsidRPr="00564A83">
                      <w:rPr>
                        <w:rFonts w:ascii="Arial" w:eastAsia="Yu Mincho" w:hAnsi="Arial" w:cs="Arial"/>
                        <w:b/>
                        <w:color w:val="000000" w:themeColor="text1"/>
                        <w:sz w:val="18"/>
                        <w:lang w:val="en-US"/>
                      </w:rPr>
                      <w:t>range of N</w:t>
                    </w:r>
                    <w:r w:rsidRPr="00564A83">
                      <w:rPr>
                        <w:rFonts w:ascii="Arial" w:eastAsia="Yu Mincho" w:hAnsi="Arial" w:cs="Arial"/>
                        <w:b/>
                        <w:color w:val="000000" w:themeColor="text1"/>
                        <w:sz w:val="18"/>
                        <w:vertAlign w:val="subscript"/>
                        <w:lang w:val="en-US"/>
                      </w:rPr>
                      <w:t>REF</w:t>
                    </w:r>
                  </w:ins>
                </w:p>
                <w:p w14:paraId="65938E87" w14:textId="77777777" w:rsidR="00330B3E" w:rsidRPr="00564A83" w:rsidRDefault="00330B3E" w:rsidP="00330B3E">
                  <w:pPr>
                    <w:keepNext/>
                    <w:keepLines/>
                    <w:spacing w:after="0"/>
                    <w:jc w:val="center"/>
                    <w:rPr>
                      <w:ins w:id="67" w:author="Huawei" w:date="2022-05-13T13:10:00Z"/>
                      <w:rFonts w:ascii="Arial" w:eastAsia="Yu Mincho" w:hAnsi="Arial" w:cs="Arial"/>
                      <w:b/>
                      <w:color w:val="000000" w:themeColor="text1"/>
                      <w:sz w:val="18"/>
                      <w:lang w:val="en-US"/>
                    </w:rPr>
                  </w:pPr>
                  <w:ins w:id="68" w:author="Huawei" w:date="2022-05-13T13:10:00Z">
                    <w:r w:rsidRPr="00564A83">
                      <w:rPr>
                        <w:rFonts w:ascii="Arial" w:eastAsia="Yu Mincho" w:hAnsi="Arial" w:cs="Arial"/>
                        <w:b/>
                        <w:color w:val="000000" w:themeColor="text1"/>
                        <w:sz w:val="18"/>
                        <w:lang w:val="en-US"/>
                      </w:rPr>
                      <w:t>(First – &lt;Step size&gt; – Last)</w:t>
                    </w:r>
                  </w:ins>
                </w:p>
              </w:tc>
            </w:tr>
            <w:tr w:rsidR="00564A83" w:rsidRPr="00564A83" w14:paraId="57CE2E3D" w14:textId="77777777" w:rsidTr="00B54868">
              <w:trPr>
                <w:cantSplit/>
                <w:jc w:val="center"/>
                <w:ins w:id="69" w:author="Huawei" w:date="2022-05-13T13:10:00Z"/>
              </w:trPr>
              <w:tc>
                <w:tcPr>
                  <w:tcW w:w="1242" w:type="dxa"/>
                  <w:tcBorders>
                    <w:top w:val="single" w:sz="4" w:space="0" w:color="auto"/>
                    <w:left w:val="single" w:sz="4" w:space="0" w:color="auto"/>
                    <w:bottom w:val="nil"/>
                    <w:right w:val="single" w:sz="4" w:space="0" w:color="auto"/>
                  </w:tcBorders>
                  <w:vAlign w:val="center"/>
                  <w:hideMark/>
                </w:tcPr>
                <w:p w14:paraId="0422F786" w14:textId="3086C40D" w:rsidR="00330B3E" w:rsidRPr="00564A83" w:rsidRDefault="00330B3E" w:rsidP="00330B3E">
                  <w:pPr>
                    <w:keepNext/>
                    <w:keepLines/>
                    <w:spacing w:after="0"/>
                    <w:jc w:val="center"/>
                    <w:rPr>
                      <w:ins w:id="70" w:author="Huawei" w:date="2022-05-13T13:10:00Z"/>
                      <w:rFonts w:ascii="Arial" w:hAnsi="Arial" w:cs="Arial"/>
                      <w:color w:val="000000" w:themeColor="text1"/>
                      <w:sz w:val="18"/>
                      <w:lang w:val="en-US" w:eastAsia="zh-CN"/>
                    </w:rPr>
                  </w:pPr>
                  <w:ins w:id="71" w:author="Huawei" w:date="2022-05-13T13:10:00Z">
                    <w:r w:rsidRPr="00564A83">
                      <w:rPr>
                        <w:rFonts w:ascii="Arial" w:hAnsi="Arial" w:cs="Arial"/>
                        <w:color w:val="000000" w:themeColor="text1"/>
                        <w:sz w:val="18"/>
                        <w:lang w:val="en-US"/>
                      </w:rPr>
                      <w:t>N104</w:t>
                    </w:r>
                  </w:ins>
                </w:p>
              </w:tc>
              <w:tc>
                <w:tcPr>
                  <w:tcW w:w="1146" w:type="dxa"/>
                  <w:tcBorders>
                    <w:top w:val="single" w:sz="4" w:space="0" w:color="auto"/>
                    <w:left w:val="single" w:sz="4" w:space="0" w:color="auto"/>
                    <w:bottom w:val="single" w:sz="4" w:space="0" w:color="auto"/>
                    <w:right w:val="single" w:sz="4" w:space="0" w:color="auto"/>
                  </w:tcBorders>
                  <w:hideMark/>
                </w:tcPr>
                <w:p w14:paraId="4C7E8A20" w14:textId="77777777" w:rsidR="00330B3E" w:rsidRPr="00564A83" w:rsidRDefault="00330B3E" w:rsidP="00330B3E">
                  <w:pPr>
                    <w:keepNext/>
                    <w:keepLines/>
                    <w:spacing w:after="0"/>
                    <w:jc w:val="center"/>
                    <w:rPr>
                      <w:ins w:id="72" w:author="Huawei" w:date="2022-05-13T13:10:00Z"/>
                      <w:rFonts w:ascii="Arial" w:eastAsia="Yu Mincho" w:hAnsi="Arial" w:cs="Arial"/>
                      <w:color w:val="000000" w:themeColor="text1"/>
                      <w:sz w:val="18"/>
                    </w:rPr>
                  </w:pPr>
                  <w:ins w:id="73" w:author="Huawei" w:date="2022-05-13T13:10:00Z">
                    <w:r w:rsidRPr="00564A83">
                      <w:rPr>
                        <w:rFonts w:ascii="Arial" w:eastAsia="Yu Mincho" w:hAnsi="Arial" w:cs="Arial"/>
                        <w:color w:val="000000" w:themeColor="text1"/>
                        <w:sz w:val="18"/>
                        <w:lang w:val="en-US"/>
                      </w:rPr>
                      <w:t>15</w:t>
                    </w:r>
                  </w:ins>
                </w:p>
              </w:tc>
              <w:tc>
                <w:tcPr>
                  <w:tcW w:w="2876" w:type="dxa"/>
                  <w:tcBorders>
                    <w:top w:val="single" w:sz="4" w:space="0" w:color="auto"/>
                    <w:left w:val="single" w:sz="4" w:space="0" w:color="auto"/>
                    <w:bottom w:val="single" w:sz="4" w:space="0" w:color="auto"/>
                    <w:right w:val="single" w:sz="4" w:space="0" w:color="auto"/>
                  </w:tcBorders>
                  <w:hideMark/>
                </w:tcPr>
                <w:p w14:paraId="2D85BB2D" w14:textId="77777777" w:rsidR="00330B3E" w:rsidRPr="00564A83" w:rsidRDefault="00330B3E" w:rsidP="00330B3E">
                  <w:pPr>
                    <w:keepNext/>
                    <w:keepLines/>
                    <w:spacing w:after="0"/>
                    <w:jc w:val="center"/>
                    <w:rPr>
                      <w:ins w:id="74" w:author="Huawei" w:date="2022-05-13T13:10:00Z"/>
                      <w:rFonts w:ascii="Arial" w:eastAsia="等线" w:hAnsi="Arial" w:cs="Arial"/>
                      <w:color w:val="000000" w:themeColor="text1"/>
                      <w:sz w:val="18"/>
                      <w:lang w:val="en-US"/>
                    </w:rPr>
                  </w:pPr>
                  <w:ins w:id="75" w:author="Huawei" w:date="2022-05-13T13:10:00Z">
                    <w:r w:rsidRPr="00564A83">
                      <w:rPr>
                        <w:rFonts w:ascii="Arial" w:eastAsia="Yu Mincho" w:hAnsi="Arial" w:cs="Arial"/>
                        <w:color w:val="000000" w:themeColor="text1"/>
                        <w:sz w:val="18"/>
                        <w:lang w:val="en-US"/>
                      </w:rPr>
                      <w:t>828334 – &lt;1&gt; –875000</w:t>
                    </w:r>
                  </w:ins>
                </w:p>
              </w:tc>
              <w:tc>
                <w:tcPr>
                  <w:tcW w:w="2877" w:type="dxa"/>
                  <w:tcBorders>
                    <w:top w:val="single" w:sz="4" w:space="0" w:color="auto"/>
                    <w:left w:val="single" w:sz="4" w:space="0" w:color="auto"/>
                    <w:bottom w:val="single" w:sz="4" w:space="0" w:color="auto"/>
                    <w:right w:val="single" w:sz="4" w:space="0" w:color="auto"/>
                  </w:tcBorders>
                  <w:hideMark/>
                </w:tcPr>
                <w:p w14:paraId="7E6A871C" w14:textId="77777777" w:rsidR="00330B3E" w:rsidRPr="00564A83" w:rsidRDefault="00330B3E" w:rsidP="00330B3E">
                  <w:pPr>
                    <w:keepNext/>
                    <w:keepLines/>
                    <w:spacing w:after="0"/>
                    <w:jc w:val="center"/>
                    <w:rPr>
                      <w:ins w:id="76" w:author="Huawei" w:date="2022-05-13T13:10:00Z"/>
                      <w:rFonts w:ascii="Arial" w:eastAsia="等线" w:hAnsi="Arial" w:cs="Arial"/>
                      <w:color w:val="000000" w:themeColor="text1"/>
                      <w:sz w:val="18"/>
                      <w:lang w:val="en-US"/>
                    </w:rPr>
                  </w:pPr>
                  <w:ins w:id="77" w:author="Huawei" w:date="2022-05-13T13:10:00Z">
                    <w:r w:rsidRPr="00564A83">
                      <w:rPr>
                        <w:rFonts w:ascii="Arial" w:eastAsia="Yu Mincho" w:hAnsi="Arial" w:cs="Arial"/>
                        <w:color w:val="000000" w:themeColor="text1"/>
                        <w:sz w:val="18"/>
                        <w:lang w:val="en-US"/>
                      </w:rPr>
                      <w:t>828334 – &lt;1&gt; –875000</w:t>
                    </w:r>
                  </w:ins>
                </w:p>
              </w:tc>
            </w:tr>
            <w:tr w:rsidR="00564A83" w:rsidRPr="00564A83" w14:paraId="198D5326" w14:textId="77777777" w:rsidTr="00B54868">
              <w:trPr>
                <w:cantSplit/>
                <w:jc w:val="center"/>
                <w:ins w:id="78" w:author="Huawei" w:date="2022-05-13T13:10:00Z"/>
              </w:trPr>
              <w:tc>
                <w:tcPr>
                  <w:tcW w:w="1242" w:type="dxa"/>
                  <w:tcBorders>
                    <w:top w:val="nil"/>
                    <w:left w:val="single" w:sz="4" w:space="0" w:color="auto"/>
                    <w:bottom w:val="single" w:sz="4" w:space="0" w:color="auto"/>
                    <w:right w:val="single" w:sz="4" w:space="0" w:color="auto"/>
                  </w:tcBorders>
                  <w:vAlign w:val="center"/>
                </w:tcPr>
                <w:p w14:paraId="1BD0B7C0" w14:textId="77777777" w:rsidR="00330B3E" w:rsidRPr="00564A83" w:rsidRDefault="00330B3E" w:rsidP="00330B3E">
                  <w:pPr>
                    <w:keepNext/>
                    <w:keepLines/>
                    <w:spacing w:after="0"/>
                    <w:jc w:val="center"/>
                    <w:rPr>
                      <w:ins w:id="79" w:author="Huawei" w:date="2022-05-13T13:10:00Z"/>
                      <w:rFonts w:ascii="Arial" w:hAnsi="Arial" w:cs="Arial"/>
                      <w:color w:val="000000" w:themeColor="text1"/>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25EF35" w14:textId="77777777" w:rsidR="00330B3E" w:rsidRPr="00564A83" w:rsidRDefault="00330B3E" w:rsidP="00330B3E">
                  <w:pPr>
                    <w:keepNext/>
                    <w:keepLines/>
                    <w:spacing w:after="0"/>
                    <w:jc w:val="center"/>
                    <w:rPr>
                      <w:ins w:id="80" w:author="Huawei" w:date="2022-05-13T13:10:00Z"/>
                      <w:rFonts w:ascii="Arial" w:eastAsia="Yu Mincho" w:hAnsi="Arial" w:cs="Arial"/>
                      <w:color w:val="000000" w:themeColor="text1"/>
                      <w:sz w:val="18"/>
                    </w:rPr>
                  </w:pPr>
                  <w:ins w:id="81" w:author="Huawei" w:date="2022-05-13T13:10:00Z">
                    <w:r w:rsidRPr="00564A83">
                      <w:rPr>
                        <w:rFonts w:ascii="Arial" w:eastAsia="Yu Mincho" w:hAnsi="Arial" w:cs="Arial"/>
                        <w:color w:val="000000" w:themeColor="text1"/>
                        <w:sz w:val="18"/>
                        <w:lang w:val="en-US"/>
                      </w:rPr>
                      <w:t>30</w:t>
                    </w:r>
                  </w:ins>
                </w:p>
              </w:tc>
              <w:tc>
                <w:tcPr>
                  <w:tcW w:w="2876" w:type="dxa"/>
                  <w:tcBorders>
                    <w:top w:val="single" w:sz="4" w:space="0" w:color="auto"/>
                    <w:left w:val="single" w:sz="4" w:space="0" w:color="auto"/>
                    <w:bottom w:val="single" w:sz="4" w:space="0" w:color="auto"/>
                    <w:right w:val="single" w:sz="4" w:space="0" w:color="auto"/>
                  </w:tcBorders>
                  <w:hideMark/>
                </w:tcPr>
                <w:p w14:paraId="17568F69" w14:textId="77777777" w:rsidR="00330B3E" w:rsidRPr="00564A83" w:rsidRDefault="00330B3E" w:rsidP="00330B3E">
                  <w:pPr>
                    <w:keepNext/>
                    <w:keepLines/>
                    <w:spacing w:after="0"/>
                    <w:jc w:val="center"/>
                    <w:rPr>
                      <w:ins w:id="82" w:author="Huawei" w:date="2022-05-13T13:10:00Z"/>
                      <w:rFonts w:ascii="Arial" w:eastAsia="等线" w:hAnsi="Arial" w:cs="Arial"/>
                      <w:color w:val="000000" w:themeColor="text1"/>
                      <w:sz w:val="18"/>
                      <w:lang w:val="en-US"/>
                    </w:rPr>
                  </w:pPr>
                  <w:ins w:id="83" w:author="Huawei" w:date="2022-05-13T13:10:00Z">
                    <w:r w:rsidRPr="00564A83">
                      <w:rPr>
                        <w:rFonts w:ascii="Arial" w:eastAsia="Yu Mincho" w:hAnsi="Arial" w:cs="Arial"/>
                        <w:color w:val="000000" w:themeColor="text1"/>
                        <w:sz w:val="18"/>
                        <w:lang w:val="en-US"/>
                      </w:rPr>
                      <w:t>828334 – &lt;2&gt; –875000</w:t>
                    </w:r>
                  </w:ins>
                </w:p>
              </w:tc>
              <w:tc>
                <w:tcPr>
                  <w:tcW w:w="2877" w:type="dxa"/>
                  <w:tcBorders>
                    <w:top w:val="single" w:sz="4" w:space="0" w:color="auto"/>
                    <w:left w:val="single" w:sz="4" w:space="0" w:color="auto"/>
                    <w:bottom w:val="single" w:sz="4" w:space="0" w:color="auto"/>
                    <w:right w:val="single" w:sz="4" w:space="0" w:color="auto"/>
                  </w:tcBorders>
                  <w:hideMark/>
                </w:tcPr>
                <w:p w14:paraId="6EC869BC" w14:textId="77777777" w:rsidR="00330B3E" w:rsidRPr="00564A83" w:rsidRDefault="00330B3E" w:rsidP="00330B3E">
                  <w:pPr>
                    <w:keepNext/>
                    <w:keepLines/>
                    <w:spacing w:after="0"/>
                    <w:jc w:val="center"/>
                    <w:rPr>
                      <w:ins w:id="84" w:author="Huawei" w:date="2022-05-13T13:10:00Z"/>
                      <w:rFonts w:ascii="Arial" w:eastAsia="等线" w:hAnsi="Arial" w:cs="Arial"/>
                      <w:color w:val="000000" w:themeColor="text1"/>
                      <w:sz w:val="18"/>
                      <w:lang w:val="en-US"/>
                    </w:rPr>
                  </w:pPr>
                  <w:ins w:id="85" w:author="Huawei" w:date="2022-05-13T13:10:00Z">
                    <w:r w:rsidRPr="00564A83">
                      <w:rPr>
                        <w:rFonts w:ascii="Arial" w:eastAsia="Yu Mincho" w:hAnsi="Arial" w:cs="Arial"/>
                        <w:color w:val="000000" w:themeColor="text1"/>
                        <w:sz w:val="18"/>
                        <w:lang w:val="en-US"/>
                      </w:rPr>
                      <w:t>828334 – &lt;2&gt; –875000</w:t>
                    </w:r>
                  </w:ins>
                </w:p>
              </w:tc>
            </w:tr>
          </w:tbl>
          <w:p w14:paraId="5F6CB6DD" w14:textId="4210A1D7" w:rsidR="00330B3E" w:rsidRPr="00564A83" w:rsidRDefault="00330B3E" w:rsidP="00C85EBB">
            <w:pPr>
              <w:rPr>
                <w:rFonts w:eastAsiaTheme="minorEastAsia"/>
                <w:color w:val="000000" w:themeColor="text1"/>
                <w:lang w:val="en-US" w:eastAsia="zh-CN"/>
              </w:rPr>
            </w:pPr>
          </w:p>
        </w:tc>
      </w:tr>
      <w:tr w:rsidR="00564A83" w:rsidRPr="00564A83" w14:paraId="4B116B14" w14:textId="77777777" w:rsidTr="00C85EBB">
        <w:trPr>
          <w:ins w:id="86" w:author="Huawei" w:date="2022-05-13T12:49:00Z"/>
        </w:trPr>
        <w:tc>
          <w:tcPr>
            <w:tcW w:w="1215" w:type="dxa"/>
          </w:tcPr>
          <w:p w14:paraId="608F2AA0" w14:textId="2240B2D2" w:rsidR="00C85EBB" w:rsidRPr="00564A83" w:rsidRDefault="00C85EBB" w:rsidP="00C85EBB">
            <w:pPr>
              <w:rPr>
                <w:ins w:id="87" w:author="Huawei" w:date="2022-05-13T12:49:00Z"/>
                <w:rFonts w:eastAsiaTheme="minorEastAsia"/>
                <w:color w:val="000000" w:themeColor="text1"/>
                <w:lang w:val="en-US" w:eastAsia="zh-CN"/>
              </w:rPr>
            </w:pPr>
            <w:ins w:id="88" w:author="Huawei" w:date="2022-05-13T12:49:00Z">
              <w:r w:rsidRPr="00564A83">
                <w:rPr>
                  <w:b/>
                  <w:color w:val="000000" w:themeColor="text1"/>
                  <w:u w:val="single"/>
                  <w:lang w:eastAsia="ko-KR"/>
                </w:rPr>
                <w:t>Issue 1-2: Synchronization raster</w:t>
              </w:r>
            </w:ins>
          </w:p>
        </w:tc>
        <w:tc>
          <w:tcPr>
            <w:tcW w:w="8416" w:type="dxa"/>
          </w:tcPr>
          <w:p w14:paraId="211A1E3F" w14:textId="7B740655" w:rsidR="00330B3E" w:rsidRPr="00564A83" w:rsidRDefault="00AB2350" w:rsidP="00330B3E">
            <w:pPr>
              <w:overflowPunct/>
              <w:autoSpaceDE/>
              <w:autoSpaceDN/>
              <w:adjustRightInd/>
              <w:spacing w:after="120" w:line="276" w:lineRule="auto"/>
              <w:textAlignment w:val="auto"/>
              <w:rPr>
                <w:ins w:id="89" w:author="Huawei" w:date="2022-05-13T13:08:00Z"/>
                <w:rFonts w:eastAsia="宋体"/>
                <w:color w:val="000000" w:themeColor="text1"/>
                <w:lang w:eastAsia="zh-CN"/>
              </w:rPr>
            </w:pPr>
            <w:ins w:id="90" w:author="Huawei" w:date="2022-05-13T13:26:00Z">
              <w:r w:rsidRPr="00564A83">
                <w:rPr>
                  <w:rFonts w:eastAsiaTheme="minorEastAsia" w:hint="eastAsia"/>
                  <w:color w:val="000000" w:themeColor="text1"/>
                  <w:lang w:val="en-US" w:eastAsia="zh-CN"/>
                </w:rPr>
                <w:t>B</w:t>
              </w:r>
              <w:r w:rsidRPr="00564A83">
                <w:rPr>
                  <w:rFonts w:eastAsiaTheme="minorEastAsia"/>
                  <w:color w:val="000000" w:themeColor="text1"/>
                  <w:lang w:val="en-US" w:eastAsia="zh-CN"/>
                </w:rPr>
                <w:t>ased on 1</w:t>
              </w:r>
              <w:r w:rsidRPr="00564A83">
                <w:rPr>
                  <w:rFonts w:eastAsiaTheme="minorEastAsia"/>
                  <w:color w:val="000000" w:themeColor="text1"/>
                  <w:vertAlign w:val="superscript"/>
                  <w:lang w:val="en-US" w:eastAsia="zh-CN"/>
                </w:rPr>
                <w:t>st</w:t>
              </w:r>
              <w:r w:rsidRPr="00564A83">
                <w:rPr>
                  <w:rFonts w:eastAsiaTheme="minorEastAsia"/>
                  <w:color w:val="000000" w:themeColor="text1"/>
                  <w:lang w:val="en-US" w:eastAsia="zh-CN"/>
                </w:rPr>
                <w:t xml:space="preserve"> round discussion</w:t>
              </w:r>
            </w:ins>
            <w:ins w:id="91" w:author="Huawei" w:date="2022-05-13T13:29:00Z">
              <w:r w:rsidRPr="00564A83">
                <w:rPr>
                  <w:rFonts w:eastAsiaTheme="minorEastAsia"/>
                  <w:color w:val="000000" w:themeColor="text1"/>
                  <w:lang w:val="en-US" w:eastAsia="zh-CN"/>
                </w:rPr>
                <w:t xml:space="preserve"> and the outcome of Issue 1-1, </w:t>
              </w:r>
            </w:ins>
            <w:ins w:id="92" w:author="Huawei" w:date="2022-05-13T13:30:00Z">
              <w:r w:rsidRPr="00564A83">
                <w:rPr>
                  <w:rFonts w:eastAsiaTheme="minorEastAsia"/>
                  <w:color w:val="000000" w:themeColor="text1"/>
                  <w:lang w:val="en-US" w:eastAsia="zh-CN"/>
                </w:rPr>
                <w:t xml:space="preserve">option 1 should be agreeable. </w:t>
              </w:r>
            </w:ins>
          </w:p>
          <w:p w14:paraId="2718F144" w14:textId="77777777" w:rsidR="00C85EBB" w:rsidRPr="00564A83" w:rsidRDefault="00C85EBB" w:rsidP="00C85EBB">
            <w:pPr>
              <w:pStyle w:val="afe"/>
              <w:numPr>
                <w:ilvl w:val="1"/>
                <w:numId w:val="1"/>
              </w:numPr>
              <w:overflowPunct/>
              <w:autoSpaceDE/>
              <w:autoSpaceDN/>
              <w:adjustRightInd/>
              <w:spacing w:after="120" w:line="276" w:lineRule="auto"/>
              <w:ind w:firstLineChars="0"/>
              <w:textAlignment w:val="auto"/>
              <w:rPr>
                <w:ins w:id="93" w:author="Huawei" w:date="2022-05-13T12:49:00Z"/>
                <w:rFonts w:eastAsia="宋体"/>
                <w:color w:val="000000" w:themeColor="text1"/>
                <w:lang w:eastAsia="zh-CN"/>
              </w:rPr>
            </w:pPr>
            <w:ins w:id="94" w:author="Huawei" w:date="2022-05-13T12:49:00Z">
              <w:r w:rsidRPr="00564A83">
                <w:rPr>
                  <w:rFonts w:eastAsia="宋体"/>
                  <w:b/>
                  <w:bCs/>
                  <w:color w:val="000000" w:themeColor="text1"/>
                  <w:szCs w:val="24"/>
                  <w:lang w:eastAsia="zh-CN"/>
                </w:rPr>
                <w:t xml:space="preserve">Option 1:  </w:t>
              </w:r>
              <w:r w:rsidRPr="00564A83">
                <w:rPr>
                  <w:rFonts w:eastAsia="宋体" w:hint="eastAsia"/>
                  <w:color w:val="000000" w:themeColor="text1"/>
                  <w:lang w:eastAsia="zh-CN"/>
                </w:rPr>
                <w:t>(</w:t>
              </w:r>
              <w:r w:rsidRPr="00564A83">
                <w:rPr>
                  <w:rFonts w:eastAsia="宋体"/>
                  <w:color w:val="000000" w:themeColor="text1"/>
                  <w:lang w:eastAsia="zh-CN"/>
                </w:rPr>
                <w:t xml:space="preserve">Supported by CATT, CMCC, Huawei, China Unicom, Nokia, Xiaomi, Ericsson, ZTE Corporation, </w:t>
              </w:r>
              <w:r w:rsidRPr="00564A83">
                <w:rPr>
                  <w:rFonts w:eastAsia="等线"/>
                  <w:color w:val="000000" w:themeColor="text1"/>
                  <w:lang w:eastAsia="zh-CN"/>
                </w:rPr>
                <w:t xml:space="preserve">Spark NZ, Meta, </w:t>
              </w:r>
              <w:r w:rsidRPr="00564A83">
                <w:rPr>
                  <w:rFonts w:eastAsia="等线" w:hint="eastAsia"/>
                  <w:color w:val="000000" w:themeColor="text1"/>
                  <w:lang w:eastAsia="zh-CN"/>
                </w:rPr>
                <w:t>S</w:t>
              </w:r>
              <w:r w:rsidRPr="00564A83">
                <w:rPr>
                  <w:rFonts w:eastAsia="等线"/>
                  <w:color w:val="000000" w:themeColor="text1"/>
                  <w:lang w:eastAsia="zh-CN"/>
                </w:rPr>
                <w:t>amsung, MediaTek, v</w:t>
              </w:r>
              <w:r w:rsidRPr="00564A83">
                <w:rPr>
                  <w:rFonts w:eastAsia="等线" w:hint="eastAsia"/>
                  <w:color w:val="000000" w:themeColor="text1"/>
                  <w:lang w:eastAsia="zh-CN"/>
                </w:rPr>
                <w:t>ivo</w:t>
              </w:r>
              <w:r w:rsidRPr="00564A83">
                <w:rPr>
                  <w:rFonts w:eastAsia="宋体"/>
                  <w:color w:val="000000" w:themeColor="text1"/>
                  <w:lang w:eastAsia="zh-CN"/>
                </w:rPr>
                <w:t>)</w:t>
              </w:r>
            </w:ins>
          </w:p>
          <w:p w14:paraId="0859BA0D" w14:textId="5CF6BCF1" w:rsidR="00AB2350" w:rsidRPr="00564A83" w:rsidRDefault="00AB2350" w:rsidP="00AB2350">
            <w:pPr>
              <w:overflowPunct/>
              <w:autoSpaceDE/>
              <w:autoSpaceDN/>
              <w:adjustRightInd/>
              <w:spacing w:after="120" w:line="276" w:lineRule="auto"/>
              <w:textAlignment w:val="auto"/>
              <w:rPr>
                <w:ins w:id="95" w:author="Huawei" w:date="2022-05-13T13:34:00Z"/>
                <w:rFonts w:eastAsia="宋体"/>
                <w:b/>
                <w:bCs/>
                <w:color w:val="000000" w:themeColor="text1"/>
                <w:szCs w:val="24"/>
                <w:lang w:eastAsia="zh-CN"/>
              </w:rPr>
            </w:pPr>
            <w:ins w:id="96" w:author="Huawei" w:date="2022-05-13T13:34:00Z">
              <w:r w:rsidRPr="00564A83">
                <w:rPr>
                  <w:rFonts w:eastAsiaTheme="minorEastAsia"/>
                  <w:color w:val="000000" w:themeColor="text1"/>
                  <w:lang w:val="en-US" w:eastAsia="zh-CN"/>
                </w:rPr>
                <w:t xml:space="preserve">Regarding the step size, some companies give the </w:t>
              </w:r>
            </w:ins>
            <w:ins w:id="97" w:author="Huawei" w:date="2022-05-13T13:35:00Z">
              <w:r w:rsidRPr="00564A83">
                <w:rPr>
                  <w:rFonts w:eastAsiaTheme="minorEastAsia"/>
                  <w:color w:val="000000" w:themeColor="text1"/>
                  <w:lang w:val="en-US" w:eastAsia="zh-CN"/>
                </w:rPr>
                <w:t>following feedback</w:t>
              </w:r>
            </w:ins>
            <w:ins w:id="98" w:author="Huawei" w:date="2022-05-13T13:37:00Z">
              <w:r w:rsidR="007B7C80" w:rsidRPr="00564A83">
                <w:rPr>
                  <w:rFonts w:eastAsiaTheme="minorEastAsia"/>
                  <w:color w:val="000000" w:themeColor="text1"/>
                  <w:lang w:val="en-US" w:eastAsia="zh-CN"/>
                </w:rPr>
                <w:t xml:space="preserve"> and Sk</w:t>
              </w:r>
            </w:ins>
            <w:ins w:id="99" w:author="Huawei" w:date="2022-05-13T13:38:00Z">
              <w:r w:rsidR="007B7C80" w:rsidRPr="00564A83">
                <w:rPr>
                  <w:rFonts w:eastAsiaTheme="minorEastAsia"/>
                  <w:color w:val="000000" w:themeColor="text1"/>
                  <w:lang w:val="en-US" w:eastAsia="zh-CN"/>
                </w:rPr>
                <w:t xml:space="preserve">yworks propose to </w:t>
              </w:r>
            </w:ins>
            <w:ins w:id="100" w:author="Huawei" w:date="2022-05-13T13:39:00Z">
              <w:r w:rsidR="007B7C80" w:rsidRPr="00564A83">
                <w:rPr>
                  <w:rFonts w:eastAsia="等线"/>
                  <w:color w:val="000000" w:themeColor="text1"/>
                  <w:lang w:val="en-US" w:eastAsia="zh-CN"/>
                </w:rPr>
                <w:t>define the minimum of sync raster points.</w:t>
              </w:r>
            </w:ins>
            <w:ins w:id="101" w:author="Huawei" w:date="2022-05-13T13:40:00Z">
              <w:r w:rsidR="007B7C80" w:rsidRPr="00564A83">
                <w:rPr>
                  <w:rFonts w:eastAsia="等线"/>
                  <w:color w:val="000000" w:themeColor="text1"/>
                  <w:lang w:val="en-US" w:eastAsia="zh-CN"/>
                </w:rPr>
                <w:t xml:space="preserve"> </w:t>
              </w:r>
            </w:ins>
            <w:ins w:id="102" w:author="Huawei" w:date="2022-05-13T13:41:00Z">
              <w:r w:rsidR="007B7C80" w:rsidRPr="00564A83">
                <w:rPr>
                  <w:rFonts w:eastAsia="等线"/>
                  <w:color w:val="000000" w:themeColor="text1"/>
                  <w:lang w:val="en-US" w:eastAsia="zh-CN"/>
                </w:rPr>
                <w:t>M</w:t>
              </w:r>
            </w:ins>
            <w:ins w:id="103" w:author="Huawei" w:date="2022-05-13T13:42:00Z">
              <w:r w:rsidR="007B7C80" w:rsidRPr="00564A83">
                <w:rPr>
                  <w:rFonts w:eastAsia="等线"/>
                  <w:color w:val="000000" w:themeColor="text1"/>
                  <w:lang w:val="en-US" w:eastAsia="zh-CN"/>
                </w:rPr>
                <w:t>oderator suggest to further check whether a value of 4</w:t>
              </w:r>
            </w:ins>
            <w:ins w:id="104" w:author="Huawei" w:date="2022-05-13T13:43:00Z">
              <w:r w:rsidR="007B7C80" w:rsidRPr="00564A83">
                <w:rPr>
                  <w:rFonts w:eastAsia="等线"/>
                  <w:color w:val="000000" w:themeColor="text1"/>
                  <w:lang w:val="en-US" w:eastAsia="zh-CN"/>
                </w:rPr>
                <w:t xml:space="preserve"> could be a compromise at 2</w:t>
              </w:r>
              <w:r w:rsidR="007B7C80" w:rsidRPr="00564A83">
                <w:rPr>
                  <w:rFonts w:eastAsia="等线"/>
                  <w:color w:val="000000" w:themeColor="text1"/>
                  <w:vertAlign w:val="superscript"/>
                  <w:lang w:val="en-US" w:eastAsia="zh-CN"/>
                </w:rPr>
                <w:t>nd</w:t>
              </w:r>
              <w:r w:rsidR="007B7C80" w:rsidRPr="00564A83">
                <w:rPr>
                  <w:rFonts w:eastAsia="等线"/>
                  <w:color w:val="000000" w:themeColor="text1"/>
                  <w:lang w:val="en-US" w:eastAsia="zh-CN"/>
                </w:rPr>
                <w:t xml:space="preserve"> round.</w:t>
              </w:r>
            </w:ins>
          </w:p>
          <w:p w14:paraId="1B9D82D9" w14:textId="651EEDF9" w:rsidR="00C85EBB" w:rsidRPr="00564A83" w:rsidRDefault="00B54868" w:rsidP="00C85EBB">
            <w:pPr>
              <w:pStyle w:val="afe"/>
              <w:overflowPunct/>
              <w:autoSpaceDE/>
              <w:autoSpaceDN/>
              <w:adjustRightInd/>
              <w:spacing w:after="120" w:line="276" w:lineRule="auto"/>
              <w:ind w:left="1080" w:firstLineChars="0" w:firstLine="400"/>
              <w:textAlignment w:val="auto"/>
              <w:rPr>
                <w:ins w:id="105" w:author="Huawei" w:date="2022-05-13T12:49:00Z"/>
                <w:rFonts w:eastAsiaTheme="minorEastAsia"/>
                <w:color w:val="000000" w:themeColor="text1"/>
                <w:lang w:val="en-US" w:eastAsia="zh-CN"/>
              </w:rPr>
            </w:pPr>
            <w:ins w:id="106" w:author="Huawei" w:date="2022-05-13T16:22:00Z">
              <w:r>
                <w:rPr>
                  <w:rFonts w:eastAsia="等线"/>
                  <w:color w:val="000000" w:themeColor="text1"/>
                  <w:lang w:eastAsia="zh-CN"/>
                </w:rPr>
                <w:t>S</w:t>
              </w:r>
            </w:ins>
            <w:ins w:id="107" w:author="Huawei" w:date="2022-05-13T12:49:00Z">
              <w:r w:rsidR="00C85EBB" w:rsidRPr="00564A83">
                <w:rPr>
                  <w:rFonts w:eastAsia="等线"/>
                  <w:color w:val="000000" w:themeColor="text1"/>
                  <w:lang w:eastAsia="zh-CN"/>
                </w:rPr>
                <w:t>tep size 3, 4, and 5</w:t>
              </w:r>
              <w:r w:rsidR="00C85EBB" w:rsidRPr="00564A83">
                <w:rPr>
                  <w:rFonts w:eastAsiaTheme="minorEastAsia"/>
                  <w:color w:val="000000" w:themeColor="text1"/>
                  <w:lang w:val="en-US" w:eastAsia="zh-CN"/>
                </w:rPr>
                <w:t xml:space="preserve">: Nokia, Huawei, CMCC,  ZTE, </w:t>
              </w:r>
            </w:ins>
          </w:p>
          <w:p w14:paraId="04B18724" w14:textId="77777777" w:rsidR="00C85EBB" w:rsidRPr="00564A83" w:rsidRDefault="00C85EBB" w:rsidP="00C85EBB">
            <w:pPr>
              <w:pStyle w:val="afe"/>
              <w:overflowPunct/>
              <w:autoSpaceDE/>
              <w:autoSpaceDN/>
              <w:adjustRightInd/>
              <w:spacing w:after="120" w:line="276" w:lineRule="auto"/>
              <w:ind w:left="1080" w:firstLineChars="0" w:firstLine="400"/>
              <w:textAlignment w:val="auto"/>
              <w:rPr>
                <w:ins w:id="108" w:author="Huawei" w:date="2022-05-13T12:49:00Z"/>
                <w:rFonts w:eastAsiaTheme="minorEastAsia"/>
                <w:color w:val="000000" w:themeColor="text1"/>
                <w:lang w:val="en-US" w:eastAsia="zh-CN"/>
              </w:rPr>
            </w:pPr>
            <w:ins w:id="109" w:author="Huawei" w:date="2022-05-13T12:49:00Z">
              <w:r w:rsidRPr="00564A83">
                <w:rPr>
                  <w:rFonts w:eastAsiaTheme="minorEastAsia"/>
                  <w:color w:val="000000" w:themeColor="text1"/>
                  <w:lang w:val="en-US" w:eastAsia="zh-CN"/>
                </w:rPr>
                <w:t>Step size 3, 4: Ericsson</w:t>
              </w:r>
            </w:ins>
          </w:p>
          <w:p w14:paraId="299A2E6C" w14:textId="03255088" w:rsidR="00C85EBB" w:rsidRPr="00564A83" w:rsidRDefault="00C85EBB" w:rsidP="00C85EBB">
            <w:pPr>
              <w:pStyle w:val="afe"/>
              <w:overflowPunct/>
              <w:autoSpaceDE/>
              <w:autoSpaceDN/>
              <w:adjustRightInd/>
              <w:spacing w:after="120" w:line="276" w:lineRule="auto"/>
              <w:ind w:left="1080" w:firstLineChars="0" w:firstLine="400"/>
              <w:textAlignment w:val="auto"/>
              <w:rPr>
                <w:ins w:id="110" w:author="Huawei" w:date="2022-05-13T12:49:00Z"/>
                <w:rFonts w:eastAsia="宋体"/>
                <w:b/>
                <w:bCs/>
                <w:color w:val="000000" w:themeColor="text1"/>
                <w:szCs w:val="24"/>
                <w:lang w:eastAsia="zh-CN"/>
              </w:rPr>
            </w:pPr>
            <w:ins w:id="111" w:author="Huawei" w:date="2022-05-13T12:49:00Z">
              <w:r w:rsidRPr="00564A83">
                <w:rPr>
                  <w:rFonts w:eastAsia="等线"/>
                  <w:color w:val="000000" w:themeColor="text1"/>
                  <w:lang w:eastAsia="zh-CN"/>
                </w:rPr>
                <w:t xml:space="preserve">Step size 4: </w:t>
              </w:r>
            </w:ins>
            <w:ins w:id="112" w:author="Huawei" w:date="2022-05-13T13:33:00Z">
              <w:r w:rsidR="00AB2350" w:rsidRPr="00564A83">
                <w:rPr>
                  <w:rFonts w:eastAsia="等线"/>
                  <w:bCs/>
                  <w:color w:val="000000" w:themeColor="text1"/>
                  <w:lang w:eastAsia="zh-CN"/>
                </w:rPr>
                <w:t>Qu</w:t>
              </w:r>
            </w:ins>
            <w:ins w:id="113" w:author="Huawei" w:date="2022-05-13T13:34:00Z">
              <w:r w:rsidR="00AB2350" w:rsidRPr="00564A83">
                <w:rPr>
                  <w:rFonts w:eastAsia="等线"/>
                  <w:bCs/>
                  <w:color w:val="000000" w:themeColor="text1"/>
                  <w:lang w:eastAsia="zh-CN"/>
                </w:rPr>
                <w:t>alcomm</w:t>
              </w:r>
            </w:ins>
          </w:p>
          <w:p w14:paraId="0C2CE151" w14:textId="77E58AE1" w:rsidR="007B7C80" w:rsidRPr="00564A83" w:rsidRDefault="001B5661" w:rsidP="007B7C80">
            <w:pPr>
              <w:rPr>
                <w:ins w:id="114" w:author="Huawei" w:date="2022-05-13T13:45:00Z"/>
                <w:rFonts w:eastAsiaTheme="minorEastAsia"/>
                <w:color w:val="000000" w:themeColor="text1"/>
                <w:lang w:val="en-US" w:eastAsia="zh-CN"/>
              </w:rPr>
            </w:pPr>
            <w:ins w:id="115" w:author="Huawei" w:date="2022-05-13T13:47:00Z">
              <w:r w:rsidRPr="00564A83">
                <w:rPr>
                  <w:rFonts w:eastAsiaTheme="minorEastAsia"/>
                  <w:color w:val="000000" w:themeColor="text1"/>
                  <w:lang w:val="en-US" w:eastAsia="zh-CN"/>
                </w:rPr>
                <w:t>Regarding CORESET#0 configuration table</w:t>
              </w:r>
            </w:ins>
            <w:ins w:id="116" w:author="Huawei" w:date="2022-05-13T19:17:00Z">
              <w:r w:rsidR="00145BB8">
                <w:rPr>
                  <w:rFonts w:eastAsiaTheme="minorEastAsia"/>
                  <w:color w:val="000000" w:themeColor="text1"/>
                  <w:lang w:val="en-US" w:eastAsia="zh-CN"/>
                </w:rPr>
                <w:t xml:space="preserve"> to be used for the band</w:t>
              </w:r>
            </w:ins>
            <w:ins w:id="117" w:author="Huawei" w:date="2022-05-13T13:49:00Z">
              <w:r w:rsidRPr="00564A83">
                <w:rPr>
                  <w:rFonts w:eastAsiaTheme="minorEastAsia"/>
                  <w:color w:val="000000" w:themeColor="text1"/>
                  <w:lang w:val="en-US" w:eastAsia="zh-CN"/>
                </w:rPr>
                <w:t xml:space="preserve">, </w:t>
              </w:r>
            </w:ins>
            <w:ins w:id="118" w:author="Huawei" w:date="2022-05-13T13:51:00Z">
              <w:r w:rsidR="00E00B1A" w:rsidRPr="00564A83">
                <w:rPr>
                  <w:rFonts w:eastAsiaTheme="minorEastAsia"/>
                  <w:color w:val="000000" w:themeColor="text1"/>
                  <w:lang w:val="en-US" w:eastAsia="zh-CN"/>
                </w:rPr>
                <w:t>it is pro</w:t>
              </w:r>
            </w:ins>
            <w:ins w:id="119" w:author="Huawei" w:date="2022-05-13T13:52:00Z">
              <w:r w:rsidR="00E00B1A" w:rsidRPr="00564A83">
                <w:rPr>
                  <w:rFonts w:eastAsiaTheme="minorEastAsia"/>
                  <w:color w:val="000000" w:themeColor="text1"/>
                  <w:lang w:val="en-US" w:eastAsia="zh-CN"/>
                </w:rPr>
                <w:t xml:space="preserve">posed to further discuss </w:t>
              </w:r>
            </w:ins>
            <w:ins w:id="120" w:author="Huawei" w:date="2022-05-13T14:27:00Z">
              <w:r w:rsidR="00564A83" w:rsidRPr="00564A83">
                <w:rPr>
                  <w:rFonts w:eastAsiaTheme="minorEastAsia"/>
                  <w:color w:val="000000" w:themeColor="text1"/>
                  <w:lang w:val="en-US" w:eastAsia="zh-CN"/>
                </w:rPr>
                <w:t>at 2</w:t>
              </w:r>
              <w:r w:rsidR="00564A83" w:rsidRPr="00564A83">
                <w:rPr>
                  <w:rFonts w:eastAsiaTheme="minorEastAsia"/>
                  <w:color w:val="000000" w:themeColor="text1"/>
                  <w:vertAlign w:val="superscript"/>
                  <w:lang w:val="en-US" w:eastAsia="zh-CN"/>
                </w:rPr>
                <w:t>nd</w:t>
              </w:r>
              <w:r w:rsidR="00564A83" w:rsidRPr="00564A83">
                <w:rPr>
                  <w:rFonts w:eastAsiaTheme="minorEastAsia"/>
                  <w:color w:val="000000" w:themeColor="text1"/>
                  <w:lang w:val="en-US" w:eastAsia="zh-CN"/>
                </w:rPr>
                <w:t xml:space="preserve"> round</w:t>
              </w:r>
            </w:ins>
            <w:ins w:id="121" w:author="Huawei" w:date="2022-05-13T19:17:00Z">
              <w:r w:rsidR="00145BB8">
                <w:rPr>
                  <w:rFonts w:eastAsiaTheme="minorEastAsia"/>
                  <w:color w:val="000000" w:themeColor="text1"/>
                  <w:lang w:val="en-US" w:eastAsia="zh-CN"/>
                </w:rPr>
                <w:t>.</w:t>
              </w:r>
            </w:ins>
          </w:p>
          <w:p w14:paraId="3B2843A6" w14:textId="77777777" w:rsidR="007B7C80" w:rsidRPr="00564A83" w:rsidRDefault="007B7C80" w:rsidP="007B7C80">
            <w:pPr>
              <w:rPr>
                <w:ins w:id="122" w:author="Huawei" w:date="2022-05-13T13:44:00Z"/>
                <w:b/>
                <w:color w:val="000000" w:themeColor="text1"/>
                <w:lang w:val="en-US" w:eastAsia="zh-CN"/>
              </w:rPr>
            </w:pPr>
            <w:ins w:id="123" w:author="Huawei" w:date="2022-05-13T13:44: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2D038EC2" w14:textId="77777777" w:rsidR="007B7C80" w:rsidRPr="00564A83" w:rsidRDefault="007B7C80" w:rsidP="007B7C80">
            <w:pPr>
              <w:pStyle w:val="afe"/>
              <w:numPr>
                <w:ilvl w:val="1"/>
                <w:numId w:val="1"/>
              </w:numPr>
              <w:overflowPunct/>
              <w:autoSpaceDE/>
              <w:autoSpaceDN/>
              <w:adjustRightInd/>
              <w:spacing w:after="120" w:line="276" w:lineRule="auto"/>
              <w:ind w:firstLineChars="0"/>
              <w:textAlignment w:val="auto"/>
              <w:rPr>
                <w:ins w:id="124" w:author="Huawei" w:date="2022-05-13T13:43:00Z"/>
                <w:rFonts w:eastAsia="宋体"/>
                <w:color w:val="000000" w:themeColor="text1"/>
                <w:lang w:eastAsia="zh-CN"/>
              </w:rPr>
            </w:pPr>
            <w:ins w:id="125" w:author="Huawei" w:date="2022-05-13T13:43:00Z">
              <w:r w:rsidRPr="00564A83">
                <w:rPr>
                  <w:rFonts w:eastAsia="宋体"/>
                  <w:color w:val="000000" w:themeColor="text1"/>
                  <w:lang w:eastAsia="zh-CN"/>
                </w:rPr>
                <w:t>SS block: 30kHz SCS– Case C pattern</w:t>
              </w:r>
            </w:ins>
          </w:p>
          <w:p w14:paraId="7C886F95" w14:textId="7BB4A5E4" w:rsidR="007B7C80" w:rsidRPr="00564A83" w:rsidRDefault="00FB7732" w:rsidP="00FB7732">
            <w:pPr>
              <w:pStyle w:val="afe"/>
              <w:numPr>
                <w:ilvl w:val="1"/>
                <w:numId w:val="1"/>
              </w:numPr>
              <w:overflowPunct/>
              <w:autoSpaceDE/>
              <w:autoSpaceDN/>
              <w:adjustRightInd/>
              <w:spacing w:after="120" w:line="276" w:lineRule="auto"/>
              <w:ind w:firstLineChars="0"/>
              <w:textAlignment w:val="auto"/>
              <w:rPr>
                <w:ins w:id="126" w:author="Huawei" w:date="2022-05-13T13:43:00Z"/>
                <w:rFonts w:eastAsia="宋体"/>
                <w:color w:val="000000" w:themeColor="text1"/>
                <w:lang w:eastAsia="zh-CN"/>
              </w:rPr>
            </w:pPr>
            <w:ins w:id="127" w:author="Huawei" w:date="2022-05-14T00:09:00Z">
              <w:r>
                <w:rPr>
                  <w:rFonts w:eastAsia="宋体"/>
                  <w:color w:val="000000" w:themeColor="text1"/>
                  <w:lang w:eastAsia="zh-CN"/>
                </w:rPr>
                <w:t xml:space="preserve">TBD on </w:t>
              </w:r>
            </w:ins>
            <w:ins w:id="128" w:author="Huawei" w:date="2022-05-13T13:43:00Z">
              <w:r w:rsidR="00AD3265">
                <w:rPr>
                  <w:rFonts w:eastAsia="宋体"/>
                  <w:color w:val="000000" w:themeColor="text1"/>
                  <w:lang w:eastAsia="zh-CN"/>
                </w:rPr>
                <w:t>Step size</w:t>
              </w:r>
            </w:ins>
            <w:ins w:id="129" w:author="Huawei" w:date="2022-05-14T00:09:00Z">
              <w:r>
                <w:rPr>
                  <w:rFonts w:eastAsia="宋体"/>
                  <w:color w:val="000000" w:themeColor="text1"/>
                  <w:lang w:eastAsia="zh-CN"/>
                </w:rPr>
                <w:t xml:space="preserve"> and the </w:t>
              </w:r>
              <w:r w:rsidRPr="00FB7732">
                <w:rPr>
                  <w:rFonts w:eastAsia="宋体"/>
                  <w:color w:val="000000" w:themeColor="text1"/>
                  <w:lang w:eastAsia="zh-CN"/>
                </w:rPr>
                <w:t>CORESET#0 assumptions</w:t>
              </w:r>
            </w:ins>
          </w:p>
          <w:p w14:paraId="6F632F10" w14:textId="77777777" w:rsidR="007B7C80" w:rsidRPr="00145BB8" w:rsidRDefault="007B7C80" w:rsidP="00C85EBB">
            <w:pPr>
              <w:rPr>
                <w:ins w:id="130" w:author="Huawei" w:date="2022-05-13T12:49:00Z"/>
                <w:rFonts w:eastAsiaTheme="minorEastAsia"/>
                <w:color w:val="000000" w:themeColor="text1"/>
                <w:lang w:eastAsia="zh-CN"/>
              </w:rPr>
            </w:pPr>
          </w:p>
        </w:tc>
      </w:tr>
    </w:tbl>
    <w:p w14:paraId="469CA7C7" w14:textId="77777777" w:rsidR="003879A7" w:rsidRDefault="003879A7" w:rsidP="003879A7">
      <w:pPr>
        <w:rPr>
          <w:i/>
          <w:color w:val="0070C0"/>
          <w:lang w:val="en-US" w:eastAsia="zh-CN"/>
        </w:rPr>
      </w:pPr>
    </w:p>
    <w:p w14:paraId="02DD5BEE"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3AC3911F" w14:textId="77777777" w:rsidTr="003879A7">
        <w:trPr>
          <w:trHeight w:val="744"/>
        </w:trPr>
        <w:tc>
          <w:tcPr>
            <w:tcW w:w="1395" w:type="dxa"/>
          </w:tcPr>
          <w:p w14:paraId="011C7CC0" w14:textId="77777777" w:rsidR="003879A7" w:rsidRPr="00893CEE" w:rsidRDefault="003879A7" w:rsidP="003879A7">
            <w:pPr>
              <w:rPr>
                <w:rFonts w:eastAsiaTheme="minorEastAsia"/>
                <w:b/>
                <w:bCs/>
                <w:color w:val="000000" w:themeColor="text1"/>
                <w:lang w:val="en-US" w:eastAsia="zh-CN"/>
              </w:rPr>
            </w:pPr>
          </w:p>
        </w:tc>
        <w:tc>
          <w:tcPr>
            <w:tcW w:w="4554" w:type="dxa"/>
          </w:tcPr>
          <w:p w14:paraId="3CEA8993"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CACA33E"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55FF35E6"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505728E2" w14:textId="77777777" w:rsidTr="003879A7">
        <w:trPr>
          <w:trHeight w:val="358"/>
        </w:trPr>
        <w:tc>
          <w:tcPr>
            <w:tcW w:w="1395" w:type="dxa"/>
          </w:tcPr>
          <w:p w14:paraId="7BA3208F"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3C250709" w14:textId="77777777" w:rsidR="003879A7" w:rsidRPr="00893CEE" w:rsidRDefault="003879A7" w:rsidP="003879A7">
            <w:pPr>
              <w:rPr>
                <w:rFonts w:eastAsiaTheme="minorEastAsia"/>
                <w:color w:val="000000" w:themeColor="text1"/>
                <w:lang w:val="en-US" w:eastAsia="zh-CN"/>
              </w:rPr>
            </w:pPr>
          </w:p>
        </w:tc>
        <w:tc>
          <w:tcPr>
            <w:tcW w:w="2932" w:type="dxa"/>
          </w:tcPr>
          <w:p w14:paraId="738BAC1F" w14:textId="77777777" w:rsidR="003879A7" w:rsidRPr="00893CEE" w:rsidRDefault="003879A7" w:rsidP="003879A7">
            <w:pPr>
              <w:spacing w:after="0"/>
              <w:rPr>
                <w:rFonts w:eastAsiaTheme="minorEastAsia"/>
                <w:color w:val="000000" w:themeColor="text1"/>
                <w:lang w:val="en-US" w:eastAsia="zh-CN"/>
              </w:rPr>
            </w:pPr>
          </w:p>
        </w:tc>
      </w:tr>
    </w:tbl>
    <w:p w14:paraId="3AC83740" w14:textId="77777777" w:rsidR="003879A7" w:rsidRDefault="003879A7" w:rsidP="003879A7">
      <w:pPr>
        <w:rPr>
          <w:i/>
          <w:color w:val="0070C0"/>
          <w:lang w:val="en-US" w:eastAsia="zh-CN"/>
        </w:rPr>
      </w:pPr>
    </w:p>
    <w:p w14:paraId="2DFC613A" w14:textId="77777777" w:rsidR="003879A7" w:rsidRPr="003418CB" w:rsidRDefault="003879A7" w:rsidP="003879A7">
      <w:pPr>
        <w:rPr>
          <w:color w:val="0070C0"/>
          <w:lang w:val="en-US" w:eastAsia="zh-CN"/>
        </w:rPr>
      </w:pPr>
    </w:p>
    <w:p w14:paraId="462AB2C8" w14:textId="77777777" w:rsidR="003879A7" w:rsidRDefault="003879A7" w:rsidP="003879A7">
      <w:pPr>
        <w:pStyle w:val="2"/>
      </w:pPr>
      <w:r>
        <w:rPr>
          <w:rFonts w:hint="eastAsia"/>
        </w:rPr>
        <w:t>Discussion on 2nd round</w:t>
      </w:r>
      <w:r>
        <w:t xml:space="preserve"> (if applicable)</w:t>
      </w:r>
    </w:p>
    <w:p w14:paraId="6F196BC9" w14:textId="77777777" w:rsidR="003879A7" w:rsidRDefault="003879A7" w:rsidP="003879A7">
      <w:pPr>
        <w:rPr>
          <w:lang w:val="en-US" w:eastAsia="zh-CN"/>
        </w:rPr>
      </w:pPr>
    </w:p>
    <w:tbl>
      <w:tblPr>
        <w:tblStyle w:val="afd"/>
        <w:tblW w:w="0" w:type="auto"/>
        <w:tblLook w:val="04A0" w:firstRow="1" w:lastRow="0" w:firstColumn="1" w:lastColumn="0" w:noHBand="0" w:noVBand="1"/>
      </w:tblPr>
      <w:tblGrid>
        <w:gridCol w:w="1617"/>
        <w:gridCol w:w="8014"/>
      </w:tblGrid>
      <w:tr w:rsidR="003879A7" w14:paraId="1C25E4BD" w14:textId="77777777" w:rsidTr="003879A7">
        <w:tc>
          <w:tcPr>
            <w:tcW w:w="1305" w:type="dxa"/>
          </w:tcPr>
          <w:p w14:paraId="3D48E2A6"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302BD20C"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879A7" w14:paraId="396CCBAF" w14:textId="77777777" w:rsidTr="003879A7">
        <w:tc>
          <w:tcPr>
            <w:tcW w:w="1305" w:type="dxa"/>
          </w:tcPr>
          <w:p w14:paraId="74C4D9FC" w14:textId="0F8AD665" w:rsidR="003879A7" w:rsidRPr="00D903CB" w:rsidRDefault="001B5661" w:rsidP="003879A7">
            <w:pPr>
              <w:spacing w:after="120"/>
              <w:rPr>
                <w:rFonts w:eastAsiaTheme="minorEastAsia"/>
                <w:color w:val="000000" w:themeColor="text1"/>
                <w:lang w:val="en-US" w:eastAsia="zh-CN"/>
              </w:rPr>
            </w:pPr>
            <w:ins w:id="131" w:author="Huawei" w:date="2022-05-13T13:50:00Z">
              <w:r w:rsidRPr="00DB5C0B">
                <w:rPr>
                  <w:b/>
                  <w:u w:val="single"/>
                  <w:lang w:eastAsia="ko-KR"/>
                </w:rPr>
                <w:t xml:space="preserve">Issue </w:t>
              </w:r>
              <w:r>
                <w:rPr>
                  <w:b/>
                  <w:u w:val="single"/>
                  <w:lang w:eastAsia="ko-KR"/>
                </w:rPr>
                <w:t>1-2</w:t>
              </w:r>
              <w:r w:rsidRPr="00DB5C0B">
                <w:rPr>
                  <w:b/>
                  <w:u w:val="single"/>
                  <w:lang w:eastAsia="ko-KR"/>
                </w:rPr>
                <w:t xml:space="preserve">: </w:t>
              </w:r>
              <w:r w:rsidRPr="002A4889">
                <w:rPr>
                  <w:b/>
                  <w:u w:val="single"/>
                  <w:lang w:eastAsia="ko-KR"/>
                </w:rPr>
                <w:t xml:space="preserve">Synchronization </w:t>
              </w:r>
              <w:r>
                <w:rPr>
                  <w:b/>
                  <w:u w:val="single"/>
                  <w:lang w:eastAsia="ko-KR"/>
                </w:rPr>
                <w:t>raster</w:t>
              </w:r>
            </w:ins>
          </w:p>
        </w:tc>
        <w:tc>
          <w:tcPr>
            <w:tcW w:w="8326" w:type="dxa"/>
          </w:tcPr>
          <w:p w14:paraId="3EEB82A5"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A:</w:t>
            </w:r>
          </w:p>
          <w:p w14:paraId="6BFFD592"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B:</w:t>
            </w:r>
          </w:p>
          <w:p w14:paraId="50B135E1" w14:textId="77777777" w:rsidR="003879A7" w:rsidRPr="00FD541B" w:rsidRDefault="003879A7" w:rsidP="003879A7">
            <w:pPr>
              <w:spacing w:after="120"/>
              <w:rPr>
                <w:rFonts w:eastAsiaTheme="minorEastAsia"/>
                <w:bCs/>
                <w:color w:val="0070C0"/>
                <w:lang w:val="en-US" w:eastAsia="zh-CN"/>
              </w:rPr>
            </w:pPr>
          </w:p>
        </w:tc>
      </w:tr>
      <w:tr w:rsidR="003879A7" w14:paraId="4A6025D6" w14:textId="77777777" w:rsidTr="003879A7">
        <w:tc>
          <w:tcPr>
            <w:tcW w:w="1305" w:type="dxa"/>
          </w:tcPr>
          <w:p w14:paraId="1DCED556" w14:textId="77777777" w:rsidR="003879A7" w:rsidRPr="00091171" w:rsidRDefault="003879A7" w:rsidP="003879A7">
            <w:pPr>
              <w:spacing w:after="120"/>
            </w:pPr>
          </w:p>
        </w:tc>
        <w:tc>
          <w:tcPr>
            <w:tcW w:w="8326" w:type="dxa"/>
          </w:tcPr>
          <w:p w14:paraId="22DB1923" w14:textId="77777777" w:rsidR="003879A7" w:rsidRPr="00822DB0" w:rsidRDefault="003879A7" w:rsidP="003879A7">
            <w:pPr>
              <w:spacing w:after="120"/>
              <w:rPr>
                <w:rFonts w:eastAsiaTheme="minorEastAsia"/>
                <w:bCs/>
                <w:color w:val="0070C0"/>
                <w:lang w:val="en-US" w:eastAsia="zh-CN"/>
              </w:rPr>
            </w:pPr>
          </w:p>
        </w:tc>
      </w:tr>
      <w:tr w:rsidR="003879A7" w14:paraId="4DFACA7D" w14:textId="77777777" w:rsidTr="003879A7">
        <w:tc>
          <w:tcPr>
            <w:tcW w:w="1305" w:type="dxa"/>
          </w:tcPr>
          <w:p w14:paraId="65985F94"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21978CA1" w14:textId="77777777" w:rsidR="003879A7" w:rsidRPr="00D903CB" w:rsidRDefault="003879A7" w:rsidP="003879A7">
            <w:pPr>
              <w:spacing w:after="120"/>
              <w:rPr>
                <w:rFonts w:eastAsiaTheme="minorEastAsia"/>
                <w:color w:val="000000" w:themeColor="text1"/>
                <w:lang w:val="en-US" w:eastAsia="zh-CN"/>
              </w:rPr>
            </w:pPr>
          </w:p>
        </w:tc>
      </w:tr>
    </w:tbl>
    <w:p w14:paraId="2936FA9F" w14:textId="77777777" w:rsidR="003879A7" w:rsidRDefault="003879A7" w:rsidP="003879A7">
      <w:pPr>
        <w:rPr>
          <w:color w:val="0070C0"/>
          <w:lang w:val="en-US" w:eastAsia="zh-CN"/>
        </w:rPr>
      </w:pPr>
    </w:p>
    <w:p w14:paraId="3D397E1A" w14:textId="77777777" w:rsidR="003879A7" w:rsidRPr="00F22982" w:rsidRDefault="003879A7" w:rsidP="003879A7">
      <w:pPr>
        <w:rPr>
          <w:lang w:val="en-US" w:eastAsia="zh-CN"/>
        </w:rPr>
      </w:pPr>
    </w:p>
    <w:p w14:paraId="61A78B34" w14:textId="77777777" w:rsidR="003879A7" w:rsidRDefault="003879A7" w:rsidP="003879A7">
      <w:pPr>
        <w:pStyle w:val="2"/>
      </w:pPr>
      <w:r>
        <w:rPr>
          <w:rFonts w:hint="eastAsia"/>
        </w:rPr>
        <w:t>Summary on 2nd round</w:t>
      </w:r>
      <w:r>
        <w:t xml:space="preserve"> (if applicable)</w:t>
      </w:r>
    </w:p>
    <w:p w14:paraId="739428F9"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79A7" w:rsidRPr="00F64671" w14:paraId="71FAF472" w14:textId="77777777" w:rsidTr="003879A7">
        <w:tc>
          <w:tcPr>
            <w:tcW w:w="1494" w:type="dxa"/>
          </w:tcPr>
          <w:p w14:paraId="15F4C58E"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A4B9E0B" w14:textId="77777777" w:rsidR="003879A7" w:rsidRPr="00145BB8" w:rsidRDefault="003879A7" w:rsidP="003879A7">
            <w:pPr>
              <w:overflowPunct/>
              <w:autoSpaceDE/>
              <w:autoSpaceDN/>
              <w:adjustRightInd/>
              <w:textAlignment w:val="auto"/>
              <w:rPr>
                <w:rFonts w:eastAsia="MS Mincho"/>
                <w:b/>
                <w:bCs/>
                <w:color w:val="0070C0"/>
                <w:lang w:val="fr-FR" w:eastAsia="zh-CN"/>
              </w:rPr>
            </w:pPr>
            <w:r w:rsidRPr="00145BB8">
              <w:rPr>
                <w:rFonts w:eastAsiaTheme="minorEastAsia"/>
                <w:b/>
                <w:bCs/>
                <w:color w:val="0070C0"/>
                <w:lang w:val="fr-FR" w:eastAsia="zh-CN"/>
              </w:rPr>
              <w:t xml:space="preserve">T-doc </w:t>
            </w:r>
            <w:r w:rsidRPr="00145BB8">
              <w:rPr>
                <w:b/>
                <w:bCs/>
                <w:color w:val="0070C0"/>
                <w:lang w:val="fr-FR" w:eastAsia="zh-CN"/>
              </w:rPr>
              <w:t xml:space="preserve"> </w:t>
            </w:r>
            <w:r w:rsidRPr="00145BB8">
              <w:rPr>
                <w:rFonts w:eastAsiaTheme="minorEastAsia"/>
                <w:b/>
                <w:bCs/>
                <w:color w:val="0070C0"/>
                <w:lang w:val="fr-FR" w:eastAsia="zh-CN"/>
              </w:rPr>
              <w:t xml:space="preserve">Status update recommendation  </w:t>
            </w:r>
          </w:p>
        </w:tc>
      </w:tr>
      <w:tr w:rsidR="003879A7" w:rsidRPr="00F64671" w14:paraId="0E28E031" w14:textId="77777777" w:rsidTr="003879A7">
        <w:tc>
          <w:tcPr>
            <w:tcW w:w="1494" w:type="dxa"/>
          </w:tcPr>
          <w:p w14:paraId="43809B32" w14:textId="77777777" w:rsidR="003879A7" w:rsidRPr="00145BB8" w:rsidRDefault="003879A7" w:rsidP="003879A7">
            <w:pPr>
              <w:overflowPunct/>
              <w:autoSpaceDE/>
              <w:autoSpaceDN/>
              <w:adjustRightInd/>
              <w:textAlignment w:val="auto"/>
              <w:rPr>
                <w:rFonts w:eastAsiaTheme="minorEastAsia"/>
                <w:color w:val="0070C0"/>
                <w:lang w:val="fr-FR" w:eastAsia="zh-CN"/>
              </w:rPr>
            </w:pPr>
          </w:p>
        </w:tc>
        <w:tc>
          <w:tcPr>
            <w:tcW w:w="8137" w:type="dxa"/>
          </w:tcPr>
          <w:p w14:paraId="37CEA8A7" w14:textId="77777777" w:rsidR="003879A7" w:rsidRPr="00145BB8" w:rsidRDefault="003879A7" w:rsidP="003879A7">
            <w:pPr>
              <w:overflowPunct/>
              <w:autoSpaceDE/>
              <w:autoSpaceDN/>
              <w:adjustRightInd/>
              <w:textAlignment w:val="auto"/>
              <w:rPr>
                <w:rFonts w:eastAsiaTheme="minorEastAsia"/>
                <w:color w:val="0070C0"/>
                <w:lang w:val="fr-FR" w:eastAsia="zh-CN"/>
              </w:rPr>
            </w:pPr>
          </w:p>
        </w:tc>
      </w:tr>
    </w:tbl>
    <w:p w14:paraId="21EF0231" w14:textId="77777777" w:rsidR="0057575D" w:rsidRPr="00145BB8" w:rsidRDefault="0057575D" w:rsidP="0057575D">
      <w:pPr>
        <w:rPr>
          <w:i/>
          <w:color w:val="0070C0"/>
          <w:lang w:val="fr-FR"/>
        </w:rPr>
      </w:pPr>
    </w:p>
    <w:p w14:paraId="512D8341" w14:textId="52A393B1" w:rsidR="003879A7" w:rsidRPr="00805BE8" w:rsidRDefault="003879A7" w:rsidP="003879A7">
      <w:pPr>
        <w:pStyle w:val="1"/>
        <w:rPr>
          <w:lang w:eastAsia="ja-JP"/>
        </w:rPr>
      </w:pPr>
      <w:r>
        <w:rPr>
          <w:lang w:eastAsia="ja-JP"/>
        </w:rPr>
        <w:t>Topic</w:t>
      </w:r>
      <w:r w:rsidRPr="00805BE8">
        <w:rPr>
          <w:lang w:eastAsia="ja-JP"/>
        </w:rPr>
        <w:t xml:space="preserve"> </w:t>
      </w:r>
      <w:r>
        <w:rPr>
          <w:lang w:eastAsia="ja-JP"/>
        </w:rPr>
        <w:t>#</w:t>
      </w:r>
      <w:r w:rsidR="00A87E51">
        <w:rPr>
          <w:lang w:eastAsia="ja-JP"/>
        </w:rPr>
        <w:t>2</w:t>
      </w:r>
      <w:r w:rsidRPr="00805BE8">
        <w:rPr>
          <w:lang w:eastAsia="ja-JP"/>
        </w:rPr>
        <w:t xml:space="preserve">: </w:t>
      </w:r>
      <w:r>
        <w:rPr>
          <w:lang w:eastAsia="ja-JP"/>
        </w:rPr>
        <w:t>UE RF requirements</w:t>
      </w:r>
    </w:p>
    <w:p w14:paraId="5A112B14"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3879A7" w:rsidRPr="00F53FE2" w14:paraId="50460BCC" w14:textId="77777777" w:rsidTr="003879A7">
        <w:trPr>
          <w:trHeight w:val="468"/>
        </w:trPr>
        <w:tc>
          <w:tcPr>
            <w:tcW w:w="1454" w:type="dxa"/>
            <w:vAlign w:val="center"/>
          </w:tcPr>
          <w:p w14:paraId="5FAE8FA1" w14:textId="77777777" w:rsidR="003879A7" w:rsidRPr="00805BE8" w:rsidRDefault="003879A7" w:rsidP="003879A7">
            <w:pPr>
              <w:spacing w:before="120" w:after="120"/>
              <w:rPr>
                <w:b/>
                <w:bCs/>
              </w:rPr>
            </w:pPr>
            <w:r w:rsidRPr="00805BE8">
              <w:rPr>
                <w:b/>
                <w:bCs/>
              </w:rPr>
              <w:t>T-doc number</w:t>
            </w:r>
          </w:p>
        </w:tc>
        <w:tc>
          <w:tcPr>
            <w:tcW w:w="1428" w:type="dxa"/>
            <w:vAlign w:val="center"/>
          </w:tcPr>
          <w:p w14:paraId="46C90CDF" w14:textId="77777777" w:rsidR="003879A7" w:rsidRPr="00805BE8" w:rsidRDefault="003879A7" w:rsidP="003879A7">
            <w:pPr>
              <w:spacing w:before="120" w:after="120"/>
              <w:rPr>
                <w:b/>
                <w:bCs/>
              </w:rPr>
            </w:pPr>
            <w:r w:rsidRPr="00805BE8">
              <w:rPr>
                <w:b/>
                <w:bCs/>
              </w:rPr>
              <w:t>Company</w:t>
            </w:r>
          </w:p>
        </w:tc>
        <w:tc>
          <w:tcPr>
            <w:tcW w:w="6612" w:type="dxa"/>
            <w:vAlign w:val="center"/>
          </w:tcPr>
          <w:p w14:paraId="29FFAABE" w14:textId="77777777" w:rsidR="003879A7" w:rsidRPr="00805BE8" w:rsidRDefault="003879A7" w:rsidP="003879A7">
            <w:pPr>
              <w:spacing w:before="120" w:after="120"/>
              <w:rPr>
                <w:b/>
                <w:bCs/>
              </w:rPr>
            </w:pPr>
            <w:r w:rsidRPr="00805BE8">
              <w:rPr>
                <w:b/>
                <w:bCs/>
              </w:rPr>
              <w:t>Proposals</w:t>
            </w:r>
            <w:r>
              <w:rPr>
                <w:b/>
                <w:bCs/>
              </w:rPr>
              <w:t xml:space="preserve"> / Observations</w:t>
            </w:r>
          </w:p>
        </w:tc>
      </w:tr>
      <w:tr w:rsidR="00A87E51" w14:paraId="7C0A7679" w14:textId="77777777" w:rsidTr="003879A7">
        <w:trPr>
          <w:trHeight w:val="468"/>
        </w:trPr>
        <w:tc>
          <w:tcPr>
            <w:tcW w:w="1454" w:type="dxa"/>
            <w:shd w:val="clear" w:color="auto" w:fill="auto"/>
          </w:tcPr>
          <w:p w14:paraId="2A3F639B" w14:textId="21FD7422" w:rsidR="00A87E51" w:rsidRPr="002F2294" w:rsidRDefault="00090627" w:rsidP="00A87E51">
            <w:pPr>
              <w:spacing w:after="0"/>
              <w:jc w:val="center"/>
              <w:rPr>
                <w:rFonts w:ascii="Arial" w:hAnsi="Arial" w:cs="Arial"/>
                <w:bCs/>
                <w:sz w:val="16"/>
                <w:szCs w:val="16"/>
              </w:rPr>
            </w:pPr>
            <w:hyperlink r:id="rId17" w:history="1">
              <w:r w:rsidR="00A87E51">
                <w:rPr>
                  <w:rStyle w:val="ac"/>
                  <w:rFonts w:ascii="Arial" w:hAnsi="Arial" w:cs="Arial"/>
                  <w:b/>
                  <w:bCs/>
                  <w:sz w:val="16"/>
                  <w:szCs w:val="16"/>
                </w:rPr>
                <w:t>R4-2207664</w:t>
              </w:r>
            </w:hyperlink>
          </w:p>
        </w:tc>
        <w:tc>
          <w:tcPr>
            <w:tcW w:w="1428" w:type="dxa"/>
          </w:tcPr>
          <w:p w14:paraId="5CDD0A9F" w14:textId="1700A60B" w:rsidR="00A87E51" w:rsidRPr="00C30248" w:rsidRDefault="00A87E51" w:rsidP="00A87E51">
            <w:pPr>
              <w:spacing w:after="120"/>
            </w:pPr>
            <w:r>
              <w:rPr>
                <w:rFonts w:ascii="Arial" w:hAnsi="Arial" w:cs="Arial"/>
                <w:sz w:val="16"/>
                <w:szCs w:val="16"/>
              </w:rPr>
              <w:t>Apple</w:t>
            </w:r>
          </w:p>
        </w:tc>
        <w:tc>
          <w:tcPr>
            <w:tcW w:w="6612" w:type="dxa"/>
          </w:tcPr>
          <w:p w14:paraId="240FA381"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fldChar w:fldCharType="begin"/>
            </w:r>
            <w:r w:rsidRPr="00903AC4">
              <w:instrText xml:space="preserve"> TOC \n \t "Proposal,1" </w:instrText>
            </w:r>
            <w:r w:rsidRPr="00903AC4">
              <w:fldChar w:fldCharType="separate"/>
            </w:r>
            <w:r w:rsidRPr="00903AC4">
              <w:rPr>
                <w:bCs/>
                <w:noProof/>
              </w:rPr>
              <w:t>Proposal 1:</w:t>
            </w:r>
            <w:r w:rsidRPr="00903AC4">
              <w:rPr>
                <w:rFonts w:ascii="Calibri" w:eastAsia="Malgun Gothic" w:hAnsi="Calibri"/>
                <w:noProof/>
                <w:sz w:val="24"/>
                <w:szCs w:val="24"/>
                <w:lang w:eastAsia="ko-KR"/>
              </w:rPr>
              <w:tab/>
            </w:r>
            <w:r w:rsidRPr="00903AC4">
              <w:rPr>
                <w:bCs/>
                <w:noProof/>
              </w:rPr>
              <w:t>Reference sensitivity requirements are defined as follows:</w:t>
            </w:r>
          </w:p>
          <w:p w14:paraId="0700469C"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1a:</w:t>
            </w:r>
            <w:r w:rsidRPr="00903AC4">
              <w:rPr>
                <w:rFonts w:ascii="Calibri" w:eastAsia="Malgun Gothic" w:hAnsi="Calibri"/>
                <w:noProof/>
                <w:sz w:val="24"/>
                <w:szCs w:val="24"/>
                <w:lang w:eastAsia="ko-KR"/>
              </w:rPr>
              <w:tab/>
            </w:r>
            <w:r w:rsidRPr="00903AC4">
              <w:rPr>
                <w:bCs/>
                <w:noProof/>
              </w:rPr>
              <w:t>For 15kHz SCS, "-86.1 + 10log10(N_rb/216)".</w:t>
            </w:r>
          </w:p>
          <w:p w14:paraId="30A191BC"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1b:</w:t>
            </w:r>
            <w:r w:rsidRPr="00903AC4">
              <w:rPr>
                <w:rFonts w:ascii="Calibri" w:eastAsia="Malgun Gothic" w:hAnsi="Calibri"/>
                <w:noProof/>
                <w:sz w:val="24"/>
                <w:szCs w:val="24"/>
                <w:lang w:eastAsia="ko-KR"/>
              </w:rPr>
              <w:tab/>
            </w:r>
            <w:r w:rsidRPr="00903AC4">
              <w:rPr>
                <w:bCs/>
                <w:noProof/>
              </w:rPr>
              <w:t>For 30kHz SCS, "-86.3 + 10log10(N_rb/106)".</w:t>
            </w:r>
          </w:p>
          <w:p w14:paraId="4160A294"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1c:</w:t>
            </w:r>
            <w:r w:rsidRPr="00903AC4">
              <w:rPr>
                <w:rFonts w:ascii="Calibri" w:eastAsia="Malgun Gothic" w:hAnsi="Calibri"/>
                <w:noProof/>
                <w:sz w:val="24"/>
                <w:szCs w:val="24"/>
                <w:lang w:eastAsia="ko-KR"/>
              </w:rPr>
              <w:tab/>
            </w:r>
            <w:r w:rsidRPr="00903AC4">
              <w:rPr>
                <w:bCs/>
                <w:noProof/>
              </w:rPr>
              <w:t>For 60kHz SCS, "-86.5 + 10log10(N_rb/51)".</w:t>
            </w:r>
          </w:p>
          <w:p w14:paraId="3349D3F8"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2:</w:t>
            </w:r>
            <w:r w:rsidRPr="00903AC4">
              <w:rPr>
                <w:rFonts w:ascii="Calibri" w:eastAsia="Malgun Gothic" w:hAnsi="Calibri"/>
                <w:noProof/>
                <w:sz w:val="24"/>
                <w:szCs w:val="24"/>
                <w:lang w:eastAsia="ko-KR"/>
              </w:rPr>
              <w:tab/>
            </w:r>
            <w:r w:rsidRPr="00903AC4">
              <w:rPr>
                <w:bCs/>
                <w:noProof/>
              </w:rPr>
              <w:t>In-band blocking requirements are defined as follows:</w:t>
            </w:r>
          </w:p>
          <w:p w14:paraId="3255A085" w14:textId="6684E66E"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2a:</w:t>
            </w:r>
            <w:r w:rsidRPr="00903AC4">
              <w:rPr>
                <w:rFonts w:ascii="Calibri" w:eastAsia="Malgun Gothic" w:hAnsi="Calibri"/>
                <w:noProof/>
                <w:sz w:val="24"/>
                <w:szCs w:val="24"/>
                <w:lang w:eastAsia="ko-KR"/>
              </w:rPr>
              <w:tab/>
            </w:r>
            <w:r w:rsidRPr="00903AC4">
              <w:rPr>
                <w:bCs/>
                <w:noProof/>
              </w:rPr>
              <w:t>Serving signal power is set to REFSENS+9</w:t>
            </w:r>
            <w:r w:rsidR="00B80650" w:rsidRPr="00903AC4">
              <w:rPr>
                <w:bCs/>
                <w:noProof/>
              </w:rPr>
              <w:t>Db</w:t>
            </w:r>
          </w:p>
          <w:p w14:paraId="19FBD67A"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2b:</w:t>
            </w:r>
            <w:r w:rsidRPr="00903AC4">
              <w:rPr>
                <w:rFonts w:ascii="Calibri" w:eastAsia="Malgun Gothic" w:hAnsi="Calibri"/>
                <w:noProof/>
                <w:sz w:val="24"/>
                <w:szCs w:val="24"/>
                <w:lang w:eastAsia="ko-KR"/>
              </w:rPr>
              <w:tab/>
            </w:r>
            <w:r w:rsidRPr="00903AC4">
              <w:rPr>
                <w:bCs/>
                <w:noProof/>
              </w:rPr>
              <w:t>The blocker signal bandwidth is set according to the serving signal bandwidth (same as for band n79).</w:t>
            </w:r>
          </w:p>
          <w:p w14:paraId="6D5FB6B9"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2c:</w:t>
            </w:r>
            <w:r w:rsidRPr="00903AC4">
              <w:rPr>
                <w:rFonts w:ascii="Calibri" w:eastAsia="Malgun Gothic" w:hAnsi="Calibri"/>
                <w:noProof/>
                <w:sz w:val="24"/>
                <w:szCs w:val="24"/>
                <w:lang w:eastAsia="ko-KR"/>
              </w:rPr>
              <w:tab/>
            </w:r>
            <w:r w:rsidRPr="00903AC4">
              <w:rPr>
                <w:bCs/>
                <w:noProof/>
              </w:rPr>
              <w:t>The blocker signal power (i.e. -56 / -44dBm), offset and frequency can be re-used from band n79.</w:t>
            </w:r>
          </w:p>
          <w:p w14:paraId="0BF1BE16"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lastRenderedPageBreak/>
              <w:t>Proposal 3:</w:t>
            </w:r>
            <w:r w:rsidRPr="00903AC4">
              <w:rPr>
                <w:rFonts w:ascii="Calibri" w:eastAsia="Malgun Gothic" w:hAnsi="Calibri"/>
                <w:noProof/>
                <w:sz w:val="24"/>
                <w:szCs w:val="24"/>
                <w:lang w:eastAsia="ko-KR"/>
              </w:rPr>
              <w:tab/>
            </w:r>
            <w:r w:rsidRPr="00903AC4">
              <w:rPr>
                <w:bCs/>
                <w:noProof/>
              </w:rPr>
              <w:t>Out-of-band blocking requirements are defined as follows:</w:t>
            </w:r>
          </w:p>
          <w:p w14:paraId="5416149A" w14:textId="065B785B"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3a:</w:t>
            </w:r>
            <w:r w:rsidRPr="00903AC4">
              <w:rPr>
                <w:rFonts w:ascii="Calibri" w:eastAsia="Malgun Gothic" w:hAnsi="Calibri"/>
                <w:noProof/>
                <w:sz w:val="24"/>
                <w:szCs w:val="24"/>
                <w:lang w:eastAsia="ko-KR"/>
              </w:rPr>
              <w:tab/>
            </w:r>
            <w:r w:rsidRPr="00903AC4">
              <w:rPr>
                <w:bCs/>
                <w:noProof/>
              </w:rPr>
              <w:t>Serving signal power is set to REFSENS+9</w:t>
            </w:r>
            <w:r w:rsidR="00B80650" w:rsidRPr="00903AC4">
              <w:rPr>
                <w:bCs/>
                <w:noProof/>
              </w:rPr>
              <w:t>Db</w:t>
            </w:r>
          </w:p>
          <w:p w14:paraId="6E214424"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3b:</w:t>
            </w:r>
            <w:r w:rsidRPr="00903AC4">
              <w:rPr>
                <w:rFonts w:ascii="Calibri" w:eastAsia="Malgun Gothic" w:hAnsi="Calibri"/>
                <w:noProof/>
                <w:sz w:val="24"/>
                <w:szCs w:val="24"/>
                <w:lang w:eastAsia="ko-KR"/>
              </w:rPr>
              <w:tab/>
            </w:r>
            <w:r w:rsidRPr="00903AC4">
              <w:rPr>
                <w:bCs/>
                <w:noProof/>
              </w:rPr>
              <w:t>For the frequency range 1-5925MHz, the blocker signal power (-15dBm, -20dBm, and -30dBm) and frequency are re-used from band n79/n96.</w:t>
            </w:r>
          </w:p>
          <w:p w14:paraId="0D3FFE03" w14:textId="77777777" w:rsidR="00695550" w:rsidRPr="00903AC4" w:rsidRDefault="00695550" w:rsidP="00695550">
            <w:pPr>
              <w:tabs>
                <w:tab w:val="left" w:pos="1701"/>
              </w:tabs>
              <w:ind w:left="1701" w:hanging="1701"/>
              <w:rPr>
                <w:rFonts w:ascii="Calibri" w:eastAsia="Malgun Gothic" w:hAnsi="Calibri"/>
                <w:noProof/>
                <w:sz w:val="24"/>
                <w:szCs w:val="24"/>
                <w:lang w:eastAsia="ko-KR"/>
              </w:rPr>
            </w:pPr>
            <w:r w:rsidRPr="00903AC4">
              <w:rPr>
                <w:bCs/>
                <w:noProof/>
              </w:rPr>
              <w:t>Proposal 3c:</w:t>
            </w:r>
            <w:r w:rsidRPr="00903AC4">
              <w:rPr>
                <w:rFonts w:ascii="Calibri" w:eastAsia="Malgun Gothic" w:hAnsi="Calibri"/>
                <w:noProof/>
                <w:sz w:val="24"/>
                <w:szCs w:val="24"/>
                <w:lang w:eastAsia="ko-KR"/>
              </w:rPr>
              <w:tab/>
            </w:r>
            <w:r w:rsidRPr="00903AC4">
              <w:rPr>
                <w:bCs/>
                <w:noProof/>
              </w:rPr>
              <w:t>For the frequency range 5925-6425MHz, the blocker signal power is set to -33dBm.</w:t>
            </w:r>
          </w:p>
          <w:p w14:paraId="26ED6362" w14:textId="45B5AA94" w:rsidR="00A87E51" w:rsidRPr="00903AC4" w:rsidRDefault="00695550" w:rsidP="00F4117A">
            <w:pPr>
              <w:tabs>
                <w:tab w:val="left" w:pos="1701"/>
              </w:tabs>
              <w:ind w:left="1701" w:hanging="1701"/>
              <w:rPr>
                <w:rFonts w:eastAsia="MS Mincho"/>
                <w:bCs/>
                <w:lang w:val="en-US" w:eastAsia="ja-JP"/>
              </w:rPr>
            </w:pPr>
            <w:r w:rsidRPr="00903AC4">
              <w:rPr>
                <w:bCs/>
                <w:noProof/>
              </w:rPr>
              <w:t>Proposal 3d:</w:t>
            </w:r>
            <w:r w:rsidRPr="00903AC4">
              <w:rPr>
                <w:rFonts w:ascii="Calibri" w:eastAsia="Malgun Gothic" w:hAnsi="Calibri"/>
                <w:noProof/>
                <w:sz w:val="24"/>
                <w:szCs w:val="24"/>
                <w:lang w:eastAsia="ko-KR"/>
              </w:rPr>
              <w:tab/>
            </w:r>
            <w:r w:rsidRPr="00903AC4">
              <w:rPr>
                <w:bCs/>
                <w:noProof/>
              </w:rPr>
              <w:t>For the frequency range above 7125MHz, the blocker signal power is set to -20dBm.</w:t>
            </w:r>
            <w:r w:rsidRPr="00903AC4">
              <w:rPr>
                <w:bCs/>
              </w:rPr>
              <w:fldChar w:fldCharType="end"/>
            </w:r>
          </w:p>
        </w:tc>
      </w:tr>
      <w:tr w:rsidR="00A87E51" w14:paraId="4D616743" w14:textId="77777777" w:rsidTr="003879A7">
        <w:trPr>
          <w:trHeight w:val="468"/>
        </w:trPr>
        <w:tc>
          <w:tcPr>
            <w:tcW w:w="1454" w:type="dxa"/>
          </w:tcPr>
          <w:p w14:paraId="386FF1EC" w14:textId="135D009D" w:rsidR="00A87E51" w:rsidRPr="002F2294" w:rsidRDefault="00A87E51" w:rsidP="00A87E51">
            <w:pPr>
              <w:spacing w:after="0"/>
              <w:jc w:val="center"/>
              <w:rPr>
                <w:rFonts w:ascii="Arial" w:hAnsi="Arial" w:cs="Arial"/>
                <w:bCs/>
                <w:sz w:val="16"/>
                <w:szCs w:val="16"/>
                <w:lang w:val="en-US" w:eastAsia="zh-CN"/>
              </w:rPr>
            </w:pPr>
            <w:r>
              <w:rPr>
                <w:rFonts w:ascii="Arial" w:hAnsi="Arial" w:cs="Arial"/>
                <w:color w:val="000000"/>
                <w:sz w:val="16"/>
                <w:szCs w:val="16"/>
              </w:rPr>
              <w:lastRenderedPageBreak/>
              <w:t>R4-2208197</w:t>
            </w:r>
          </w:p>
        </w:tc>
        <w:tc>
          <w:tcPr>
            <w:tcW w:w="1428" w:type="dxa"/>
          </w:tcPr>
          <w:p w14:paraId="39A0CF37" w14:textId="0EEEAEAB" w:rsidR="00A87E51" w:rsidRPr="00C30248" w:rsidRDefault="00A87E51" w:rsidP="00A87E51">
            <w:pPr>
              <w:spacing w:after="120"/>
            </w:pPr>
            <w:r>
              <w:rPr>
                <w:rFonts w:ascii="Arial" w:hAnsi="Arial" w:cs="Arial"/>
                <w:sz w:val="16"/>
                <w:szCs w:val="16"/>
              </w:rPr>
              <w:t>CATT</w:t>
            </w:r>
          </w:p>
        </w:tc>
        <w:tc>
          <w:tcPr>
            <w:tcW w:w="6612" w:type="dxa"/>
          </w:tcPr>
          <w:p w14:paraId="79EB27C3" w14:textId="02F24CDE" w:rsidR="00A87E51" w:rsidRPr="00903AC4" w:rsidRDefault="00695550" w:rsidP="00A87E51">
            <w:pPr>
              <w:contextualSpacing/>
              <w:textAlignment w:val="auto"/>
              <w:rPr>
                <w:rFonts w:eastAsiaTheme="minorEastAsia"/>
                <w:lang w:eastAsia="zh-CN"/>
              </w:rPr>
            </w:pPr>
            <w:r w:rsidRPr="00903AC4">
              <w:rPr>
                <w:rFonts w:eastAsiaTheme="minorEastAsia"/>
                <w:lang w:eastAsia="zh-CN"/>
              </w:rPr>
              <w:t>Not available</w:t>
            </w:r>
          </w:p>
        </w:tc>
      </w:tr>
      <w:tr w:rsidR="00A87E51" w14:paraId="1B185350" w14:textId="77777777" w:rsidTr="003879A7">
        <w:trPr>
          <w:trHeight w:val="468"/>
        </w:trPr>
        <w:tc>
          <w:tcPr>
            <w:tcW w:w="1454" w:type="dxa"/>
          </w:tcPr>
          <w:p w14:paraId="2CC36642" w14:textId="71ED4CB7" w:rsidR="00A87E51" w:rsidRPr="002F2294" w:rsidRDefault="00090627" w:rsidP="00A87E51">
            <w:pPr>
              <w:spacing w:after="0"/>
              <w:jc w:val="center"/>
              <w:rPr>
                <w:rFonts w:ascii="Arial" w:hAnsi="Arial" w:cs="Arial"/>
                <w:bCs/>
                <w:sz w:val="16"/>
                <w:szCs w:val="16"/>
              </w:rPr>
            </w:pPr>
            <w:hyperlink r:id="rId18" w:history="1">
              <w:r w:rsidR="00A87E51">
                <w:rPr>
                  <w:rStyle w:val="ac"/>
                  <w:rFonts w:ascii="Arial" w:hAnsi="Arial" w:cs="Arial"/>
                  <w:b/>
                  <w:bCs/>
                  <w:sz w:val="16"/>
                  <w:szCs w:val="16"/>
                </w:rPr>
                <w:t>R4-2208340</w:t>
              </w:r>
            </w:hyperlink>
          </w:p>
        </w:tc>
        <w:tc>
          <w:tcPr>
            <w:tcW w:w="1428" w:type="dxa"/>
          </w:tcPr>
          <w:p w14:paraId="5F36C18D" w14:textId="75AF9236" w:rsidR="00A87E51" w:rsidRDefault="00A87E51" w:rsidP="00A87E51">
            <w:pPr>
              <w:spacing w:after="120"/>
            </w:pPr>
            <w:r>
              <w:rPr>
                <w:rFonts w:ascii="Arial" w:hAnsi="Arial" w:cs="Arial"/>
                <w:sz w:val="16"/>
                <w:szCs w:val="16"/>
              </w:rPr>
              <w:t>Mediatek India Technology Pvt.</w:t>
            </w:r>
          </w:p>
        </w:tc>
        <w:tc>
          <w:tcPr>
            <w:tcW w:w="6612" w:type="dxa"/>
          </w:tcPr>
          <w:p w14:paraId="5418CA85" w14:textId="77777777" w:rsidR="00695550" w:rsidRPr="00903AC4" w:rsidRDefault="00695550" w:rsidP="00695550">
            <w:pPr>
              <w:rPr>
                <w:bCs/>
                <w:lang w:eastAsia="zh-TW"/>
              </w:rPr>
            </w:pPr>
            <w:r w:rsidRPr="00903AC4">
              <w:rPr>
                <w:rFonts w:eastAsiaTheme="minorEastAsia"/>
                <w:bCs/>
                <w:lang w:eastAsia="zh-TW"/>
              </w:rPr>
              <w:t xml:space="preserve">Proposal 1: </w:t>
            </w:r>
            <w:r w:rsidRPr="00903AC4">
              <w:rPr>
                <w:bCs/>
                <w:lang w:eastAsia="zh-TW"/>
              </w:rPr>
              <w:t>From UE implementation perspective, UE NF level increases from 4200MHz to 7125MHz. NR band’s highest-channel frequency should be considered for defining REFSENS. It is better not to reuse the same REFSENS as n77 for the NR licensed band 6425 – 7125 MH</w:t>
            </w:r>
            <w:r w:rsidRPr="00903AC4">
              <w:rPr>
                <w:bCs/>
              </w:rPr>
              <w:t xml:space="preserve">z due to increased NF. </w:t>
            </w:r>
          </w:p>
          <w:p w14:paraId="569E89C6" w14:textId="680E2464" w:rsidR="00A87E51" w:rsidRPr="00903AC4" w:rsidRDefault="00695550" w:rsidP="00A87E51">
            <w:pPr>
              <w:rPr>
                <w:rFonts w:eastAsia="PMingLiU"/>
                <w:b/>
                <w:bCs/>
                <w:lang w:eastAsia="zh-TW"/>
              </w:rPr>
            </w:pPr>
            <w:r w:rsidRPr="00903AC4">
              <w:rPr>
                <w:rFonts w:eastAsiaTheme="minorEastAsia"/>
                <w:bCs/>
                <w:lang w:eastAsia="zh-TW"/>
              </w:rPr>
              <w:t>Proposal 2: Based on FE architecture in Figure 2-1 and 6GHz band’s higher operation frequency, the 6GHz band NF is higher than band n79’s NF. It is better to combine options 1 and 4 in WF[1] to give the NF of 11.5~13.5</w:t>
            </w:r>
            <w:r w:rsidR="00B80650" w:rsidRPr="00903AC4">
              <w:rPr>
                <w:rFonts w:eastAsiaTheme="minorEastAsia"/>
                <w:bCs/>
                <w:lang w:eastAsia="zh-TW"/>
              </w:rPr>
              <w:t>Db</w:t>
            </w:r>
            <w:r w:rsidRPr="00903AC4">
              <w:rPr>
                <w:rFonts w:eastAsiaTheme="minorEastAsia"/>
                <w:bCs/>
                <w:lang w:eastAsia="zh-TW"/>
              </w:rPr>
              <w:t xml:space="preserve"> as a starting point for REFSENS in </w:t>
            </w:r>
            <w:r w:rsidRPr="00903AC4">
              <w:rPr>
                <w:bCs/>
                <w:lang w:eastAsia="zh-TW"/>
              </w:rPr>
              <w:t>NR licensed band 6425 – 7125 MH</w:t>
            </w:r>
            <w:r w:rsidRPr="00903AC4">
              <w:rPr>
                <w:bCs/>
              </w:rPr>
              <w:t>z.</w:t>
            </w:r>
          </w:p>
        </w:tc>
      </w:tr>
      <w:tr w:rsidR="00A87E51" w14:paraId="5E31A4B7" w14:textId="77777777" w:rsidTr="003879A7">
        <w:trPr>
          <w:trHeight w:val="468"/>
        </w:trPr>
        <w:tc>
          <w:tcPr>
            <w:tcW w:w="1454" w:type="dxa"/>
          </w:tcPr>
          <w:p w14:paraId="0F40EA80" w14:textId="37A505D6" w:rsidR="00A87E51" w:rsidRPr="002F2294" w:rsidRDefault="00090627" w:rsidP="00A87E51">
            <w:pPr>
              <w:spacing w:after="0"/>
              <w:jc w:val="center"/>
              <w:rPr>
                <w:rFonts w:ascii="Arial" w:hAnsi="Arial" w:cs="Arial"/>
                <w:bCs/>
                <w:sz w:val="16"/>
                <w:szCs w:val="16"/>
              </w:rPr>
            </w:pPr>
            <w:hyperlink r:id="rId19" w:history="1">
              <w:r w:rsidR="00A87E51">
                <w:rPr>
                  <w:rStyle w:val="ac"/>
                  <w:rFonts w:ascii="Arial" w:hAnsi="Arial" w:cs="Arial"/>
                  <w:b/>
                  <w:bCs/>
                  <w:sz w:val="16"/>
                  <w:szCs w:val="16"/>
                </w:rPr>
                <w:t>R4-2208408</w:t>
              </w:r>
            </w:hyperlink>
          </w:p>
        </w:tc>
        <w:tc>
          <w:tcPr>
            <w:tcW w:w="1428" w:type="dxa"/>
          </w:tcPr>
          <w:p w14:paraId="4870DA16" w14:textId="6B891561" w:rsidR="00A87E51" w:rsidRDefault="00A87E51" w:rsidP="00A87E51">
            <w:pPr>
              <w:spacing w:after="120"/>
            </w:pPr>
            <w:r>
              <w:rPr>
                <w:rFonts w:ascii="Arial" w:hAnsi="Arial" w:cs="Arial"/>
                <w:sz w:val="16"/>
                <w:szCs w:val="16"/>
              </w:rPr>
              <w:t>CMCC</w:t>
            </w:r>
          </w:p>
        </w:tc>
        <w:tc>
          <w:tcPr>
            <w:tcW w:w="6612" w:type="dxa"/>
          </w:tcPr>
          <w:p w14:paraId="37EDAFCF" w14:textId="77777777" w:rsidR="00695550" w:rsidRPr="00903AC4" w:rsidRDefault="00695550" w:rsidP="00695550">
            <w:pPr>
              <w:spacing w:after="120"/>
            </w:pPr>
            <w:r w:rsidRPr="00903AC4">
              <w:t>Observation 1: both the ACLR and SEM in 38.101-1 and 38.921 are OK for us.</w:t>
            </w:r>
          </w:p>
          <w:p w14:paraId="347E65D3" w14:textId="77777777" w:rsidR="00695550" w:rsidRPr="00903AC4" w:rsidRDefault="00695550" w:rsidP="00695550">
            <w:pPr>
              <w:spacing w:after="120"/>
            </w:pPr>
            <w:r w:rsidRPr="00903AC4">
              <w:t>Proposal 1: if relaxed ACLR is approved finally, we suggest to improve MPR value to extend UL coverage which is very important for the higher 6GHz frequency.</w:t>
            </w:r>
          </w:p>
          <w:p w14:paraId="2BFE8499" w14:textId="70153062" w:rsidR="00A87E51" w:rsidRPr="00903AC4" w:rsidRDefault="00695550" w:rsidP="00695550">
            <w:pPr>
              <w:overflowPunct/>
              <w:autoSpaceDE/>
              <w:autoSpaceDN/>
              <w:adjustRightInd/>
              <w:spacing w:after="120"/>
              <w:textAlignment w:val="auto"/>
              <w:rPr>
                <w:i/>
              </w:rPr>
            </w:pPr>
            <w:r w:rsidRPr="00903AC4">
              <w:t>Proposal 2: the same blocking requirement as in 38.101-1 is also applicable for 6425-7125MHz.</w:t>
            </w:r>
          </w:p>
        </w:tc>
      </w:tr>
      <w:tr w:rsidR="00A87E51" w14:paraId="7477DD23" w14:textId="77777777" w:rsidTr="003879A7">
        <w:trPr>
          <w:trHeight w:val="468"/>
        </w:trPr>
        <w:tc>
          <w:tcPr>
            <w:tcW w:w="1454" w:type="dxa"/>
          </w:tcPr>
          <w:p w14:paraId="3188F718" w14:textId="50DDB83C" w:rsidR="00A87E51" w:rsidRPr="002F2294" w:rsidRDefault="00090627" w:rsidP="00A87E51">
            <w:pPr>
              <w:spacing w:after="0"/>
              <w:jc w:val="center"/>
              <w:rPr>
                <w:rFonts w:ascii="Arial" w:hAnsi="Arial" w:cs="Arial"/>
                <w:bCs/>
                <w:sz w:val="16"/>
                <w:szCs w:val="16"/>
              </w:rPr>
            </w:pPr>
            <w:hyperlink r:id="rId20" w:history="1">
              <w:r w:rsidR="00A87E51">
                <w:rPr>
                  <w:rStyle w:val="ac"/>
                  <w:rFonts w:ascii="Arial" w:hAnsi="Arial" w:cs="Arial"/>
                  <w:b/>
                  <w:bCs/>
                  <w:sz w:val="16"/>
                  <w:szCs w:val="16"/>
                </w:rPr>
                <w:t>R4-2208548</w:t>
              </w:r>
            </w:hyperlink>
          </w:p>
        </w:tc>
        <w:tc>
          <w:tcPr>
            <w:tcW w:w="1428" w:type="dxa"/>
          </w:tcPr>
          <w:p w14:paraId="6E7C1BCC" w14:textId="05061C82" w:rsidR="00A87E51" w:rsidRDefault="00A87E51" w:rsidP="00A87E51">
            <w:pPr>
              <w:spacing w:after="120"/>
            </w:pPr>
            <w:r>
              <w:rPr>
                <w:rFonts w:ascii="Arial" w:hAnsi="Arial" w:cs="Arial"/>
                <w:sz w:val="16"/>
                <w:szCs w:val="16"/>
              </w:rPr>
              <w:t>Huawei, HiSilicon, China Unicom</w:t>
            </w:r>
          </w:p>
        </w:tc>
        <w:tc>
          <w:tcPr>
            <w:tcW w:w="6612" w:type="dxa"/>
          </w:tcPr>
          <w:p w14:paraId="34C6F31D" w14:textId="77777777" w:rsidR="00695550" w:rsidRPr="00903AC4" w:rsidRDefault="00695550" w:rsidP="00695550">
            <w:pPr>
              <w:rPr>
                <w:lang w:val="en-US" w:eastAsia="zh-CN"/>
              </w:rPr>
            </w:pPr>
            <w:r w:rsidRPr="00903AC4">
              <w:rPr>
                <w:color w:val="000000"/>
              </w:rPr>
              <w:t xml:space="preserve">Proposal 1: </w:t>
            </w:r>
            <w:r w:rsidRPr="00903AC4">
              <w:rPr>
                <w:lang w:val="en-US"/>
              </w:rPr>
              <w:t xml:space="preserve">Specify PC3 as first priority and default power class, using 1Tx as </w:t>
            </w:r>
            <w:r w:rsidRPr="00903AC4">
              <w:rPr>
                <w:color w:val="000000"/>
              </w:rPr>
              <w:t>reference architecture</w:t>
            </w:r>
            <w:r w:rsidRPr="00903AC4">
              <w:rPr>
                <w:lang w:val="en-US"/>
              </w:rPr>
              <w:t>. Specify PC2 1Tx if time allows.  (PC2 2Tx is FFS)</w:t>
            </w:r>
          </w:p>
          <w:p w14:paraId="4F697268" w14:textId="5E211A7E" w:rsidR="00695550" w:rsidRPr="00903AC4" w:rsidRDefault="00695550" w:rsidP="00695550">
            <w:pPr>
              <w:rPr>
                <w:color w:val="000000"/>
              </w:rPr>
            </w:pPr>
            <w:r w:rsidRPr="00903AC4">
              <w:rPr>
                <w:color w:val="000000"/>
              </w:rPr>
              <w:t xml:space="preserve">Proposal 2: PC3 </w:t>
            </w:r>
            <w:r w:rsidRPr="00903AC4">
              <w:t xml:space="preserve">UE ACLR=26 </w:t>
            </w:r>
            <w:r w:rsidR="00B80650" w:rsidRPr="00903AC4">
              <w:t>Db</w:t>
            </w:r>
            <w:r w:rsidRPr="00903AC4">
              <w:t xml:space="preserve"> and PC2 UE ACLR=27 </w:t>
            </w:r>
            <w:r w:rsidR="00B80650" w:rsidRPr="00903AC4">
              <w:t>Db</w:t>
            </w:r>
            <w:r w:rsidRPr="00903AC4">
              <w:t>.</w:t>
            </w:r>
          </w:p>
          <w:p w14:paraId="1B56D594" w14:textId="6D61165A" w:rsidR="00695550" w:rsidRPr="00903AC4" w:rsidRDefault="00695550" w:rsidP="00695550">
            <w:pPr>
              <w:rPr>
                <w:lang w:eastAsia="ja-JP"/>
              </w:rPr>
            </w:pPr>
            <w:r w:rsidRPr="00903AC4">
              <w:rPr>
                <w:color w:val="000000"/>
              </w:rPr>
              <w:t xml:space="preserve">For spectral mask, it is proposed to adopt the mask concluded in the SI which is relaxed general NR FR1 spectrum mask by3 </w:t>
            </w:r>
            <w:r w:rsidR="00B80650" w:rsidRPr="00903AC4">
              <w:rPr>
                <w:color w:val="000000"/>
              </w:rPr>
              <w:t>Db</w:t>
            </w:r>
            <w:r w:rsidRPr="00903AC4">
              <w:rPr>
                <w:color w:val="000000"/>
              </w:rPr>
              <w:t xml:space="preserve"> at the channel edge </w:t>
            </w:r>
            <w:r w:rsidRPr="00903AC4">
              <w:rPr>
                <w:lang w:eastAsia="ja-JP"/>
              </w:rPr>
              <w:t>± 0 – 5 MHz.</w:t>
            </w:r>
          </w:p>
          <w:p w14:paraId="6D4C416A" w14:textId="77777777" w:rsidR="00695550" w:rsidRPr="00903AC4" w:rsidRDefault="00695550" w:rsidP="00695550">
            <w:pPr>
              <w:rPr>
                <w:color w:val="000000"/>
                <w:lang w:eastAsia="zh-CN"/>
              </w:rPr>
            </w:pPr>
            <w:r w:rsidRPr="00903AC4">
              <w:rPr>
                <w:color w:val="000000"/>
              </w:rPr>
              <w:t>Proposal 3: it is proposed to adopt the spectral mask concluded in the SI.</w:t>
            </w:r>
          </w:p>
          <w:p w14:paraId="2176779F" w14:textId="5AE818B7" w:rsidR="00695550" w:rsidRPr="00903AC4" w:rsidRDefault="00695550" w:rsidP="00695550">
            <w:r w:rsidRPr="00903AC4">
              <w:rPr>
                <w:color w:val="000000"/>
              </w:rPr>
              <w:t xml:space="preserve">Proposal 4: </w:t>
            </w:r>
            <w:r w:rsidRPr="00903AC4">
              <w:t xml:space="preserve">If the ACLR/SEM requirements are relaxed as suggested in TR 38.921 for the 6GHz licensed band, the PC2/PC3 MPR requirements for outer allocations could be improved by 1 </w:t>
            </w:r>
            <w:r w:rsidR="00B80650" w:rsidRPr="00903AC4">
              <w:t>Db</w:t>
            </w:r>
            <w:r w:rsidRPr="00903AC4">
              <w:t xml:space="preserve"> for QPSK/16QAM.</w:t>
            </w:r>
          </w:p>
          <w:p w14:paraId="58D7C8D4" w14:textId="77777777" w:rsidR="00695550" w:rsidRPr="00903AC4" w:rsidRDefault="00695550" w:rsidP="00695550">
            <w:r w:rsidRPr="00903AC4">
              <w:t>Proposal 5: A-MPR is not needed according to RCC Recommendation 1/21.</w:t>
            </w:r>
          </w:p>
          <w:p w14:paraId="2A435746" w14:textId="665A7E25" w:rsidR="00A87E51" w:rsidRPr="00903AC4" w:rsidRDefault="00695550" w:rsidP="00695550">
            <w:pPr>
              <w:rPr>
                <w:i/>
              </w:rPr>
            </w:pPr>
            <w:r w:rsidRPr="00903AC4">
              <w:t>Proposal 6: E-UTRA Band 1, 3, 7, 8, 20 and NR Band n77, n78 are the protected band for n104 UE co-existence.</w:t>
            </w:r>
          </w:p>
        </w:tc>
      </w:tr>
      <w:tr w:rsidR="00A87E51" w14:paraId="46CCAD2A" w14:textId="77777777" w:rsidTr="003879A7">
        <w:trPr>
          <w:trHeight w:val="468"/>
        </w:trPr>
        <w:tc>
          <w:tcPr>
            <w:tcW w:w="1454" w:type="dxa"/>
          </w:tcPr>
          <w:p w14:paraId="356B7736" w14:textId="64F1B94D" w:rsidR="00A87E51" w:rsidRPr="002F2294" w:rsidRDefault="00090627" w:rsidP="00A87E51">
            <w:pPr>
              <w:spacing w:after="0"/>
              <w:jc w:val="center"/>
            </w:pPr>
            <w:hyperlink r:id="rId21" w:history="1">
              <w:r w:rsidR="00A87E51">
                <w:rPr>
                  <w:rStyle w:val="ac"/>
                  <w:rFonts w:ascii="Arial" w:hAnsi="Arial" w:cs="Arial"/>
                  <w:b/>
                  <w:bCs/>
                  <w:sz w:val="16"/>
                  <w:szCs w:val="16"/>
                </w:rPr>
                <w:t>R4-2208549</w:t>
              </w:r>
            </w:hyperlink>
          </w:p>
        </w:tc>
        <w:tc>
          <w:tcPr>
            <w:tcW w:w="1428" w:type="dxa"/>
          </w:tcPr>
          <w:p w14:paraId="76C910E1" w14:textId="56805ADA" w:rsidR="00A87E51" w:rsidRPr="005C0023" w:rsidRDefault="00A87E51" w:rsidP="00A87E51">
            <w:pPr>
              <w:spacing w:after="120"/>
              <w:rPr>
                <w:rFonts w:ascii="Arial" w:hAnsi="Arial" w:cs="Arial"/>
                <w:sz w:val="16"/>
                <w:szCs w:val="16"/>
              </w:rPr>
            </w:pPr>
            <w:r>
              <w:rPr>
                <w:rFonts w:ascii="Arial" w:hAnsi="Arial" w:cs="Arial"/>
                <w:sz w:val="16"/>
                <w:szCs w:val="16"/>
              </w:rPr>
              <w:t>Huawei, HiSilicon, China Unicom</w:t>
            </w:r>
          </w:p>
        </w:tc>
        <w:tc>
          <w:tcPr>
            <w:tcW w:w="6612" w:type="dxa"/>
          </w:tcPr>
          <w:p w14:paraId="39B35617" w14:textId="1531000B" w:rsidR="004844B4" w:rsidRPr="00903AC4" w:rsidRDefault="004844B4" w:rsidP="004844B4">
            <w:pPr>
              <w:spacing w:after="120"/>
              <w:rPr>
                <w:rFonts w:eastAsiaTheme="minorEastAsia"/>
                <w:bCs/>
                <w:iCs/>
                <w:lang w:eastAsia="zh-CN"/>
              </w:rPr>
            </w:pPr>
            <w:r w:rsidRPr="00903AC4">
              <w:rPr>
                <w:rFonts w:eastAsiaTheme="minorEastAsia"/>
                <w:bCs/>
                <w:iCs/>
                <w:lang w:eastAsia="zh-CN"/>
              </w:rPr>
              <w:t xml:space="preserve">Proposal 1: it is proposed to define the REFSENS for 6425 – 7125MHz band n104 based on 10 </w:t>
            </w:r>
            <w:r w:rsidR="00B80650" w:rsidRPr="00903AC4">
              <w:rPr>
                <w:rFonts w:eastAsiaTheme="minorEastAsia"/>
                <w:bCs/>
                <w:iCs/>
                <w:lang w:eastAsia="zh-CN"/>
              </w:rPr>
              <w:t>Db</w:t>
            </w:r>
            <w:r w:rsidRPr="00903AC4">
              <w:rPr>
                <w:rFonts w:eastAsiaTheme="minorEastAsia"/>
                <w:bCs/>
                <w:iCs/>
                <w:lang w:eastAsia="zh-CN"/>
              </w:rPr>
              <w:t xml:space="preserve"> NF.</w:t>
            </w:r>
          </w:p>
          <w:p w14:paraId="2FFA8028" w14:textId="77777777" w:rsidR="004844B4" w:rsidRPr="00903AC4" w:rsidRDefault="004844B4" w:rsidP="004844B4">
            <w:pPr>
              <w:spacing w:after="120"/>
              <w:rPr>
                <w:rFonts w:eastAsiaTheme="minorEastAsia"/>
                <w:bCs/>
                <w:iCs/>
                <w:lang w:eastAsia="zh-CN"/>
              </w:rPr>
            </w:pPr>
            <w:r w:rsidRPr="00903AC4">
              <w:rPr>
                <w:rFonts w:eastAsiaTheme="minorEastAsia"/>
                <w:bCs/>
                <w:iCs/>
                <w:lang w:eastAsia="zh-CN"/>
              </w:rPr>
              <w:t>Proposal 2: Four Rx antenna ports shall be the baseline for the 6GHz licensed band.</w:t>
            </w:r>
          </w:p>
          <w:p w14:paraId="6A292065" w14:textId="3813432B" w:rsidR="00A87E51" w:rsidRPr="00903AC4" w:rsidRDefault="004844B4" w:rsidP="004844B4">
            <w:pPr>
              <w:spacing w:after="120"/>
              <w:rPr>
                <w:rFonts w:eastAsiaTheme="minorEastAsia"/>
                <w:bCs/>
                <w:iCs/>
                <w:lang w:eastAsia="zh-CN"/>
              </w:rPr>
            </w:pPr>
            <w:r w:rsidRPr="00903AC4">
              <w:rPr>
                <w:rFonts w:eastAsiaTheme="minorEastAsia"/>
                <w:bCs/>
                <w:iCs/>
                <w:lang w:eastAsia="zh-CN"/>
              </w:rPr>
              <w:t>Proposal 3: it is proposed to use existing in-band blocking in TS 38.101-1 Table 7.6.2-4 and out-of-band blocking in Table 7.6.3-4 for 6425 – 7125MHz band n104.</w:t>
            </w:r>
          </w:p>
        </w:tc>
      </w:tr>
      <w:tr w:rsidR="00A87E51" w14:paraId="14D595A6" w14:textId="77777777" w:rsidTr="003879A7">
        <w:trPr>
          <w:trHeight w:val="468"/>
        </w:trPr>
        <w:tc>
          <w:tcPr>
            <w:tcW w:w="1454" w:type="dxa"/>
          </w:tcPr>
          <w:p w14:paraId="351C025E" w14:textId="285EA135" w:rsidR="00A87E51" w:rsidRPr="002F2294" w:rsidRDefault="00090627" w:rsidP="00A87E51">
            <w:pPr>
              <w:spacing w:after="0"/>
              <w:jc w:val="center"/>
              <w:rPr>
                <w:rFonts w:ascii="Arial" w:hAnsi="Arial" w:cs="Arial"/>
                <w:bCs/>
                <w:sz w:val="16"/>
                <w:szCs w:val="16"/>
              </w:rPr>
            </w:pPr>
            <w:hyperlink r:id="rId22" w:history="1">
              <w:r w:rsidR="00A87E51">
                <w:rPr>
                  <w:rStyle w:val="ac"/>
                  <w:rFonts w:ascii="Arial" w:hAnsi="Arial" w:cs="Arial"/>
                  <w:b/>
                  <w:bCs/>
                  <w:sz w:val="16"/>
                  <w:szCs w:val="16"/>
                </w:rPr>
                <w:t>R4-2208861</w:t>
              </w:r>
            </w:hyperlink>
          </w:p>
        </w:tc>
        <w:tc>
          <w:tcPr>
            <w:tcW w:w="1428" w:type="dxa"/>
          </w:tcPr>
          <w:p w14:paraId="0E93AF63" w14:textId="152A3CCF" w:rsidR="00A87E51" w:rsidRDefault="00A87E51" w:rsidP="00A87E51">
            <w:pPr>
              <w:spacing w:after="120"/>
            </w:pPr>
            <w:r>
              <w:rPr>
                <w:rFonts w:ascii="Arial" w:hAnsi="Arial" w:cs="Arial"/>
                <w:sz w:val="16"/>
                <w:szCs w:val="16"/>
              </w:rPr>
              <w:t>Xiaomi</w:t>
            </w:r>
          </w:p>
        </w:tc>
        <w:tc>
          <w:tcPr>
            <w:tcW w:w="6612" w:type="dxa"/>
          </w:tcPr>
          <w:p w14:paraId="52BC1745" w14:textId="5FE7B56E" w:rsidR="00A87E51" w:rsidRPr="00903AC4" w:rsidRDefault="004844B4" w:rsidP="00A87E51">
            <w:r w:rsidRPr="00903AC4">
              <w:rPr>
                <w:rFonts w:eastAsia="Times New Roman"/>
                <w:color w:val="000000"/>
                <w:lang w:val="en-US"/>
              </w:rPr>
              <w:t xml:space="preserve">Proposal 1: Adopt [10.5-12] </w:t>
            </w:r>
            <w:r w:rsidR="00B80650" w:rsidRPr="00903AC4">
              <w:rPr>
                <w:rFonts w:eastAsia="Times New Roman"/>
                <w:color w:val="000000"/>
                <w:lang w:val="en-US"/>
              </w:rPr>
              <w:t>Db</w:t>
            </w:r>
            <w:r w:rsidRPr="00903AC4">
              <w:rPr>
                <w:rFonts w:eastAsia="Times New Roman"/>
                <w:color w:val="000000"/>
                <w:lang w:val="en-US"/>
              </w:rPr>
              <w:t xml:space="preserve"> NF for 6GHz NR band.</w:t>
            </w:r>
          </w:p>
        </w:tc>
      </w:tr>
      <w:tr w:rsidR="00A87E51" w14:paraId="1CA33D13" w14:textId="77777777" w:rsidTr="003879A7">
        <w:trPr>
          <w:trHeight w:val="468"/>
        </w:trPr>
        <w:tc>
          <w:tcPr>
            <w:tcW w:w="1454" w:type="dxa"/>
          </w:tcPr>
          <w:p w14:paraId="60DAC424" w14:textId="515B26C0" w:rsidR="00A87E51" w:rsidRPr="002F2294" w:rsidRDefault="00090627" w:rsidP="00A87E51">
            <w:pPr>
              <w:spacing w:after="0"/>
              <w:jc w:val="center"/>
            </w:pPr>
            <w:hyperlink r:id="rId23" w:history="1">
              <w:r w:rsidR="00A87E51">
                <w:rPr>
                  <w:rStyle w:val="ac"/>
                  <w:rFonts w:ascii="Arial" w:hAnsi="Arial" w:cs="Arial"/>
                  <w:b/>
                  <w:bCs/>
                  <w:sz w:val="16"/>
                  <w:szCs w:val="16"/>
                </w:rPr>
                <w:t>R4-2208891</w:t>
              </w:r>
            </w:hyperlink>
          </w:p>
        </w:tc>
        <w:tc>
          <w:tcPr>
            <w:tcW w:w="1428" w:type="dxa"/>
          </w:tcPr>
          <w:p w14:paraId="43A373D1" w14:textId="106B7BFD" w:rsidR="00A87E51" w:rsidRDefault="00A87E51" w:rsidP="00A87E51">
            <w:pPr>
              <w:spacing w:after="120"/>
              <w:rPr>
                <w:rFonts w:ascii="Arial" w:hAnsi="Arial" w:cs="Arial"/>
                <w:sz w:val="16"/>
                <w:szCs w:val="16"/>
              </w:rPr>
            </w:pPr>
            <w:r>
              <w:rPr>
                <w:rFonts w:ascii="Arial" w:hAnsi="Arial" w:cs="Arial"/>
                <w:sz w:val="16"/>
                <w:szCs w:val="16"/>
              </w:rPr>
              <w:t>Ericsson</w:t>
            </w:r>
          </w:p>
        </w:tc>
        <w:tc>
          <w:tcPr>
            <w:tcW w:w="6612" w:type="dxa"/>
          </w:tcPr>
          <w:p w14:paraId="4708A714" w14:textId="77777777" w:rsidR="004844B4" w:rsidRPr="00903AC4" w:rsidRDefault="004844B4" w:rsidP="004844B4">
            <w:pPr>
              <w:rPr>
                <w:rFonts w:eastAsia="等线"/>
                <w:bCs/>
                <w:lang w:eastAsia="zh-CN"/>
              </w:rPr>
            </w:pPr>
            <w:r w:rsidRPr="00903AC4">
              <w:rPr>
                <w:rFonts w:eastAsia="等线"/>
                <w:bCs/>
                <w:lang w:eastAsia="zh-CN"/>
              </w:rPr>
              <w:t>Proposal1: For the new 6 GHz licensed band, ACLR, SEM and MPR should be specified based on the limits from sub-6GHz. Those values might be revisited later as they are more stringent than necessary.</w:t>
            </w:r>
          </w:p>
          <w:p w14:paraId="31FE8F7F" w14:textId="3B947EE4" w:rsidR="004844B4" w:rsidRPr="00903AC4" w:rsidRDefault="004844B4" w:rsidP="004844B4">
            <w:pPr>
              <w:rPr>
                <w:rFonts w:eastAsia="等线"/>
                <w:bCs/>
                <w:lang w:eastAsia="zh-CN"/>
              </w:rPr>
            </w:pPr>
            <w:r w:rsidRPr="00903AC4">
              <w:rPr>
                <w:rFonts w:eastAsia="等线"/>
                <w:bCs/>
                <w:lang w:eastAsia="zh-CN"/>
              </w:rPr>
              <w:t xml:space="preserve">Proposal2: Specify UE REFSENS for the new 6 GHz licensed band considering a 11.5 </w:t>
            </w:r>
            <w:r w:rsidR="00B80650" w:rsidRPr="00903AC4">
              <w:rPr>
                <w:rFonts w:eastAsia="等线"/>
                <w:bCs/>
                <w:lang w:eastAsia="zh-CN"/>
              </w:rPr>
              <w:t>Db</w:t>
            </w:r>
            <w:r w:rsidRPr="00903AC4">
              <w:rPr>
                <w:rFonts w:eastAsia="等线"/>
                <w:bCs/>
                <w:lang w:eastAsia="zh-CN"/>
              </w:rPr>
              <w:t xml:space="preserve"> NF.</w:t>
            </w:r>
          </w:p>
          <w:p w14:paraId="0DD3BDD4" w14:textId="77777777" w:rsidR="004844B4" w:rsidRPr="00903AC4" w:rsidRDefault="004844B4" w:rsidP="004844B4">
            <w:pPr>
              <w:rPr>
                <w:rFonts w:eastAsia="等线"/>
                <w:bCs/>
                <w:lang w:eastAsia="zh-CN"/>
              </w:rPr>
            </w:pPr>
            <w:r w:rsidRPr="00903AC4">
              <w:rPr>
                <w:rFonts w:eastAsia="等线" w:hint="eastAsia"/>
                <w:bCs/>
                <w:lang w:eastAsia="zh-CN"/>
              </w:rPr>
              <w:t xml:space="preserve">Proposal3: Specify UE In-bland blocking requirement as specified for NR bands with FDL_low </w:t>
            </w:r>
            <w:r w:rsidRPr="00903AC4">
              <w:rPr>
                <w:rFonts w:eastAsia="等线" w:hint="eastAsia"/>
                <w:bCs/>
                <w:lang w:eastAsia="zh-CN"/>
              </w:rPr>
              <w:t>≥</w:t>
            </w:r>
            <w:r w:rsidRPr="00903AC4">
              <w:rPr>
                <w:rFonts w:eastAsia="等线" w:hint="eastAsia"/>
                <w:bCs/>
                <w:lang w:eastAsia="zh-CN"/>
              </w:rPr>
              <w:t xml:space="preserve"> 3300 MHz and FUL_low </w:t>
            </w:r>
            <w:r w:rsidRPr="00903AC4">
              <w:rPr>
                <w:rFonts w:eastAsia="等线" w:hint="eastAsia"/>
                <w:bCs/>
                <w:lang w:eastAsia="zh-CN"/>
              </w:rPr>
              <w:t>≥</w:t>
            </w:r>
            <w:r w:rsidRPr="00903AC4">
              <w:rPr>
                <w:rFonts w:eastAsia="等线" w:hint="eastAsia"/>
                <w:bCs/>
                <w:lang w:eastAsia="zh-CN"/>
              </w:rPr>
              <w:t xml:space="preserve"> 3300 MHz, i.e. tables 7.6.2-3 and 7.6.2-4 in TS 38.101-1.</w:t>
            </w:r>
          </w:p>
          <w:p w14:paraId="0F261475" w14:textId="77777777" w:rsidR="004844B4" w:rsidRPr="00903AC4" w:rsidRDefault="004844B4" w:rsidP="004844B4">
            <w:pPr>
              <w:rPr>
                <w:rFonts w:eastAsia="等线"/>
                <w:bCs/>
                <w:lang w:eastAsia="zh-CN"/>
              </w:rPr>
            </w:pPr>
            <w:r w:rsidRPr="00903AC4">
              <w:rPr>
                <w:rFonts w:eastAsia="等线" w:hint="eastAsia"/>
                <w:bCs/>
                <w:lang w:eastAsia="zh-CN"/>
              </w:rPr>
              <w:t xml:space="preserve">Proposal4: Specify UE Out-of-band blocking requirement as specified for NR bands with FDL_low </w:t>
            </w:r>
            <w:r w:rsidRPr="00903AC4">
              <w:rPr>
                <w:rFonts w:eastAsia="等线" w:hint="eastAsia"/>
                <w:bCs/>
                <w:lang w:eastAsia="zh-CN"/>
              </w:rPr>
              <w:t>≥</w:t>
            </w:r>
            <w:r w:rsidRPr="00903AC4">
              <w:rPr>
                <w:rFonts w:eastAsia="等线" w:hint="eastAsia"/>
                <w:bCs/>
                <w:lang w:eastAsia="zh-CN"/>
              </w:rPr>
              <w:t xml:space="preserve"> 3300 MHz and FUL_low </w:t>
            </w:r>
            <w:r w:rsidRPr="00903AC4">
              <w:rPr>
                <w:rFonts w:eastAsia="等线" w:hint="eastAsia"/>
                <w:bCs/>
                <w:lang w:eastAsia="zh-CN"/>
              </w:rPr>
              <w:t>≥</w:t>
            </w:r>
            <w:r w:rsidRPr="00903AC4">
              <w:rPr>
                <w:rFonts w:eastAsia="等线" w:hint="eastAsia"/>
                <w:bCs/>
                <w:lang w:eastAsia="zh-CN"/>
              </w:rPr>
              <w:t xml:space="preserve"> 3300 MHz, i.e. tables 7.6.3-3 and 7.6.3-4 in TS 38.101-1.</w:t>
            </w:r>
          </w:p>
          <w:p w14:paraId="709EF17D" w14:textId="42EB86F3" w:rsidR="00A87E51" w:rsidRPr="00903AC4" w:rsidRDefault="004844B4" w:rsidP="004844B4">
            <w:pPr>
              <w:rPr>
                <w:rFonts w:eastAsia="等线"/>
                <w:b/>
                <w:bCs/>
                <w:lang w:eastAsia="zh-CN"/>
              </w:rPr>
            </w:pPr>
            <w:r w:rsidRPr="00903AC4">
              <w:rPr>
                <w:rFonts w:eastAsia="等线"/>
                <w:bCs/>
                <w:lang w:eastAsia="zh-CN"/>
              </w:rPr>
              <w:t>Proposal5: Specify UE Narrow band blocking requirement as specified for NR bands, i.e. tables 7.6.4-1 in TS 38.101-1.</w:t>
            </w:r>
          </w:p>
        </w:tc>
      </w:tr>
      <w:tr w:rsidR="00A87E51" w14:paraId="637EFFBC" w14:textId="77777777" w:rsidTr="003879A7">
        <w:trPr>
          <w:trHeight w:val="468"/>
        </w:trPr>
        <w:tc>
          <w:tcPr>
            <w:tcW w:w="1454" w:type="dxa"/>
          </w:tcPr>
          <w:p w14:paraId="26D800B4" w14:textId="30EA6BF1" w:rsidR="00A87E51" w:rsidRPr="002F2294" w:rsidRDefault="00090627" w:rsidP="00A87E51">
            <w:pPr>
              <w:spacing w:after="0"/>
              <w:jc w:val="center"/>
            </w:pPr>
            <w:hyperlink r:id="rId24" w:history="1">
              <w:r w:rsidR="00A87E51">
                <w:rPr>
                  <w:rStyle w:val="ac"/>
                  <w:rFonts w:ascii="Arial" w:hAnsi="Arial" w:cs="Arial"/>
                  <w:b/>
                  <w:bCs/>
                  <w:sz w:val="16"/>
                  <w:szCs w:val="16"/>
                </w:rPr>
                <w:t>R4-2209580</w:t>
              </w:r>
            </w:hyperlink>
          </w:p>
        </w:tc>
        <w:tc>
          <w:tcPr>
            <w:tcW w:w="1428" w:type="dxa"/>
          </w:tcPr>
          <w:p w14:paraId="479FBFAC" w14:textId="06804186" w:rsidR="00A87E51" w:rsidRDefault="00A87E51" w:rsidP="00A87E51">
            <w:pPr>
              <w:spacing w:after="120"/>
              <w:rPr>
                <w:rFonts w:ascii="Arial" w:hAnsi="Arial" w:cs="Arial"/>
                <w:sz w:val="16"/>
                <w:szCs w:val="16"/>
              </w:rPr>
            </w:pPr>
            <w:r>
              <w:rPr>
                <w:rFonts w:ascii="Arial" w:hAnsi="Arial" w:cs="Arial"/>
                <w:sz w:val="16"/>
                <w:szCs w:val="16"/>
              </w:rPr>
              <w:t>ZTE Corporation</w:t>
            </w:r>
          </w:p>
        </w:tc>
        <w:tc>
          <w:tcPr>
            <w:tcW w:w="6612" w:type="dxa"/>
          </w:tcPr>
          <w:p w14:paraId="2BB2C261" w14:textId="77777777" w:rsidR="00F4117A" w:rsidRPr="00903AC4" w:rsidRDefault="00F4117A" w:rsidP="00F4117A">
            <w:r w:rsidRPr="00903AC4">
              <w:t>Proposal 1: to support the option 1 for reusing the existing UE MPR, ACLR and SEM requirement for licensed 6GHz;</w:t>
            </w:r>
          </w:p>
          <w:p w14:paraId="03D7DF54" w14:textId="41FAFBF2" w:rsidR="00F4117A" w:rsidRPr="00903AC4" w:rsidRDefault="00F4117A" w:rsidP="00F4117A">
            <w:r w:rsidRPr="00903AC4">
              <w:t>Proposal 2: fine with option 2 10.5</w:t>
            </w:r>
            <w:r w:rsidR="00B80650" w:rsidRPr="00903AC4">
              <w:t>Db</w:t>
            </w:r>
            <w:r w:rsidRPr="00903AC4">
              <w:t xml:space="preserve"> NF and option 3 10</w:t>
            </w:r>
            <w:r w:rsidR="00B80650" w:rsidRPr="00903AC4">
              <w:t>Db</w:t>
            </w:r>
            <w:r w:rsidRPr="00903AC4">
              <w:t xml:space="preserve"> for NF for 6GHz licensed band.</w:t>
            </w:r>
          </w:p>
          <w:p w14:paraId="568911DC" w14:textId="0B9F5610" w:rsidR="00A87E51" w:rsidRPr="00903AC4" w:rsidRDefault="00F4117A" w:rsidP="00F4117A">
            <w:r w:rsidRPr="00903AC4">
              <w:t>Proposal 3: to use the existing blocking requirement above 3300MHz in TS 38.101-1 for 6425-7125MHz.</w:t>
            </w:r>
          </w:p>
        </w:tc>
      </w:tr>
      <w:tr w:rsidR="00A87E51" w14:paraId="4B63E523" w14:textId="77777777" w:rsidTr="003879A7">
        <w:trPr>
          <w:trHeight w:val="468"/>
        </w:trPr>
        <w:tc>
          <w:tcPr>
            <w:tcW w:w="1454" w:type="dxa"/>
          </w:tcPr>
          <w:p w14:paraId="58DF958F" w14:textId="2C3BCE60" w:rsidR="00A87E51" w:rsidRPr="002F2294" w:rsidRDefault="00090627" w:rsidP="00A87E51">
            <w:pPr>
              <w:spacing w:after="0"/>
              <w:jc w:val="center"/>
            </w:pPr>
            <w:hyperlink r:id="rId25" w:history="1">
              <w:r w:rsidR="00A87E51">
                <w:rPr>
                  <w:rStyle w:val="ac"/>
                  <w:rFonts w:ascii="Arial" w:hAnsi="Arial" w:cs="Arial"/>
                  <w:b/>
                  <w:bCs/>
                  <w:sz w:val="16"/>
                  <w:szCs w:val="16"/>
                </w:rPr>
                <w:t>R4-2210196</w:t>
              </w:r>
            </w:hyperlink>
          </w:p>
        </w:tc>
        <w:tc>
          <w:tcPr>
            <w:tcW w:w="1428" w:type="dxa"/>
          </w:tcPr>
          <w:p w14:paraId="147976BA" w14:textId="015E7665" w:rsidR="00A87E51" w:rsidRDefault="00A87E51" w:rsidP="00A87E51">
            <w:pPr>
              <w:spacing w:after="120"/>
              <w:rPr>
                <w:rFonts w:ascii="Arial" w:hAnsi="Arial" w:cs="Arial"/>
                <w:sz w:val="16"/>
                <w:szCs w:val="16"/>
              </w:rPr>
            </w:pPr>
            <w:r>
              <w:rPr>
                <w:rFonts w:ascii="Arial" w:hAnsi="Arial" w:cs="Arial"/>
                <w:sz w:val="16"/>
                <w:szCs w:val="16"/>
              </w:rPr>
              <w:t>Qualcomm Incorporated</w:t>
            </w:r>
          </w:p>
        </w:tc>
        <w:tc>
          <w:tcPr>
            <w:tcW w:w="6612" w:type="dxa"/>
          </w:tcPr>
          <w:p w14:paraId="0E5B4E0C" w14:textId="77777777" w:rsidR="00F4117A" w:rsidRPr="00903AC4" w:rsidRDefault="00F4117A" w:rsidP="00F4117A">
            <w:pPr>
              <w:spacing w:after="120" w:line="276" w:lineRule="auto"/>
              <w:rPr>
                <w:u w:val="single"/>
                <w:lang w:val="en-US"/>
              </w:rPr>
            </w:pPr>
            <w:r w:rsidRPr="00903AC4">
              <w:rPr>
                <w:u w:val="single"/>
                <w:lang w:val="en-US"/>
              </w:rPr>
              <w:t>ACLR, SEM, MPR</w:t>
            </w:r>
          </w:p>
          <w:p w14:paraId="5FCDDCA7" w14:textId="77777777" w:rsidR="00F4117A" w:rsidRPr="00903AC4" w:rsidRDefault="00F4117A" w:rsidP="00F4117A">
            <w:pPr>
              <w:pStyle w:val="afe"/>
              <w:overflowPunct/>
              <w:autoSpaceDE/>
              <w:adjustRightInd/>
              <w:spacing w:after="120" w:line="276" w:lineRule="auto"/>
              <w:ind w:firstLine="400"/>
              <w:rPr>
                <w:lang w:val="en-US"/>
              </w:rPr>
            </w:pPr>
            <w:r w:rsidRPr="00903AC4">
              <w:rPr>
                <w:lang w:val="en-US"/>
              </w:rPr>
              <w:t>Proposal:  Adopt option 1 for ACLR, SEM, and MPR.  ACLR, SEM, and other relevant requirements are not relaxed, and current MPR can be applied to the 6 GHz band.</w:t>
            </w:r>
          </w:p>
          <w:p w14:paraId="7796D8A4" w14:textId="77777777" w:rsidR="00F4117A" w:rsidRPr="00903AC4" w:rsidRDefault="00F4117A" w:rsidP="00F4117A">
            <w:pPr>
              <w:pStyle w:val="afe"/>
              <w:overflowPunct/>
              <w:autoSpaceDE/>
              <w:adjustRightInd/>
              <w:spacing w:after="120" w:line="276" w:lineRule="auto"/>
              <w:ind w:firstLine="400"/>
              <w:rPr>
                <w:lang w:val="en-US"/>
              </w:rPr>
            </w:pPr>
          </w:p>
          <w:p w14:paraId="710213F2" w14:textId="77777777" w:rsidR="00F4117A" w:rsidRPr="00903AC4" w:rsidRDefault="00F4117A" w:rsidP="00F4117A">
            <w:pPr>
              <w:pStyle w:val="afe"/>
              <w:overflowPunct/>
              <w:autoSpaceDE/>
              <w:adjustRightInd/>
              <w:spacing w:after="120" w:line="276" w:lineRule="auto"/>
              <w:ind w:firstLine="400"/>
              <w:rPr>
                <w:u w:val="single"/>
                <w:lang w:val="en-US"/>
              </w:rPr>
            </w:pPr>
            <w:r w:rsidRPr="00903AC4">
              <w:rPr>
                <w:u w:val="single"/>
                <w:lang w:val="en-US"/>
              </w:rPr>
              <w:t>Reference sensitivity</w:t>
            </w:r>
          </w:p>
          <w:p w14:paraId="77C41B3A" w14:textId="234BC9B2" w:rsidR="00F4117A" w:rsidRPr="00903AC4" w:rsidRDefault="00F4117A" w:rsidP="00F4117A">
            <w:pPr>
              <w:spacing w:after="120" w:line="276" w:lineRule="auto"/>
              <w:rPr>
                <w:rFonts w:eastAsia="PMingLiU"/>
                <w:color w:val="0070C0"/>
                <w:lang w:eastAsia="zh-TW"/>
              </w:rPr>
            </w:pPr>
            <w:r w:rsidRPr="00903AC4">
              <w:rPr>
                <w:lang w:val="en-US"/>
              </w:rPr>
              <w:t xml:space="preserve">Proposal:  Support </w:t>
            </w:r>
            <w:r w:rsidRPr="00903AC4">
              <w:rPr>
                <w:rFonts w:eastAsia="宋体"/>
                <w:b/>
                <w:bCs/>
                <w:szCs w:val="24"/>
                <w:lang w:eastAsia="zh-CN"/>
              </w:rPr>
              <w:t xml:space="preserve">Option 1: </w:t>
            </w:r>
            <w:r w:rsidRPr="00903AC4">
              <w:rPr>
                <w:lang w:eastAsia="zh-CN"/>
              </w:rPr>
              <w:t xml:space="preserve">11.5 </w:t>
            </w:r>
            <w:r w:rsidR="00B80650" w:rsidRPr="00903AC4">
              <w:rPr>
                <w:lang w:eastAsia="zh-CN"/>
              </w:rPr>
              <w:t>Db</w:t>
            </w:r>
            <w:r w:rsidRPr="00903AC4">
              <w:rPr>
                <w:lang w:eastAsia="zh-CN"/>
              </w:rPr>
              <w:t xml:space="preserve"> NF (</w:t>
            </w:r>
            <w:r w:rsidRPr="00903AC4">
              <w:rPr>
                <w:rFonts w:eastAsia="等线"/>
                <w:color w:val="0070C0"/>
                <w:lang w:eastAsia="zh-CN"/>
              </w:rPr>
              <w:t xml:space="preserve">Nokia, Ericsson, </w:t>
            </w:r>
            <w:r w:rsidRPr="00903AC4">
              <w:rPr>
                <w:rFonts w:eastAsia="PMingLiU"/>
                <w:color w:val="0070C0"/>
                <w:lang w:eastAsia="zh-TW"/>
              </w:rPr>
              <w:t>Skyworks)</w:t>
            </w:r>
          </w:p>
          <w:p w14:paraId="01B31960" w14:textId="77777777" w:rsidR="00F4117A" w:rsidRPr="00903AC4" w:rsidRDefault="00F4117A" w:rsidP="00F4117A">
            <w:pPr>
              <w:pStyle w:val="afe"/>
              <w:overflowPunct/>
              <w:autoSpaceDE/>
              <w:adjustRightInd/>
              <w:spacing w:after="120" w:line="276" w:lineRule="auto"/>
              <w:ind w:firstLine="400"/>
              <w:rPr>
                <w:rFonts w:eastAsiaTheme="minorEastAsia"/>
                <w:u w:val="single"/>
                <w:lang w:val="en-US"/>
              </w:rPr>
            </w:pPr>
            <w:r w:rsidRPr="00903AC4">
              <w:rPr>
                <w:u w:val="single"/>
                <w:lang w:val="en-US"/>
              </w:rPr>
              <w:t>In-band and out-of-band blocking</w:t>
            </w:r>
          </w:p>
          <w:p w14:paraId="4EE1280E" w14:textId="77777777" w:rsidR="00F4117A" w:rsidRPr="00903AC4" w:rsidRDefault="00F4117A" w:rsidP="00F4117A">
            <w:pPr>
              <w:rPr>
                <w:lang w:val="en-US"/>
              </w:rPr>
            </w:pPr>
            <w:r w:rsidRPr="00903AC4">
              <w:rPr>
                <w:lang w:val="en-US"/>
              </w:rPr>
              <w:t xml:space="preserve">For in-band blocking, the requirements currently apply to bands n77, n78, and n79.  These same requirements can also apply to the 6 GHz licensed band denoted as Band [n104]. </w:t>
            </w:r>
          </w:p>
          <w:p w14:paraId="2ECA7310" w14:textId="77777777" w:rsidR="00F4117A" w:rsidRPr="00903AC4" w:rsidRDefault="00F4117A" w:rsidP="00F4117A">
            <w:pPr>
              <w:rPr>
                <w:lang w:val="en-US"/>
              </w:rPr>
            </w:pPr>
            <w:r w:rsidRPr="00903AC4">
              <w:rPr>
                <w:lang w:val="en-US"/>
              </w:rPr>
              <w:t xml:space="preserve">Out-of-band blocking requirements for Band n104.  </w:t>
            </w:r>
          </w:p>
          <w:p w14:paraId="27ACEC5A" w14:textId="77777777" w:rsidR="00F4117A" w:rsidRPr="00903AC4" w:rsidRDefault="00F4117A" w:rsidP="00F4117A">
            <w:pPr>
              <w:pStyle w:val="afe"/>
              <w:numPr>
                <w:ilvl w:val="0"/>
                <w:numId w:val="28"/>
              </w:numPr>
              <w:ind w:firstLineChars="0"/>
              <w:contextualSpacing/>
              <w:textAlignment w:val="auto"/>
              <w:rPr>
                <w:lang w:val="en-US"/>
              </w:rPr>
            </w:pPr>
            <w:r w:rsidRPr="00903AC4">
              <w:rPr>
                <w:lang w:val="en-US"/>
              </w:rPr>
              <w:t>Range 1 OOBB is not applicable for Band n104.</w:t>
            </w:r>
          </w:p>
          <w:p w14:paraId="2FF413BC" w14:textId="77777777" w:rsidR="00F4117A" w:rsidRPr="00903AC4" w:rsidRDefault="00F4117A" w:rsidP="00F4117A">
            <w:pPr>
              <w:pStyle w:val="afe"/>
              <w:numPr>
                <w:ilvl w:val="0"/>
                <w:numId w:val="28"/>
              </w:numPr>
              <w:ind w:firstLineChars="0"/>
              <w:contextualSpacing/>
              <w:textAlignment w:val="auto"/>
              <w:rPr>
                <w:lang w:val="en-US"/>
              </w:rPr>
            </w:pPr>
            <w:r w:rsidRPr="00903AC4">
              <w:rPr>
                <w:lang w:val="en-US"/>
              </w:rPr>
              <w:t xml:space="preserve">Range 2 extends 3*CBW up to 150 MHz beyond the upper edge of Band n104.  Range 2 extends down to 150 MHz or 3*CBW below 5925 MHz on the low side of the band.  </w:t>
            </w:r>
          </w:p>
          <w:p w14:paraId="41A5E15F" w14:textId="77777777" w:rsidR="00F4117A" w:rsidRPr="00903AC4" w:rsidRDefault="00F4117A" w:rsidP="00F4117A">
            <w:pPr>
              <w:pStyle w:val="afe"/>
              <w:numPr>
                <w:ilvl w:val="0"/>
                <w:numId w:val="28"/>
              </w:numPr>
              <w:ind w:firstLineChars="0"/>
              <w:contextualSpacing/>
              <w:textAlignment w:val="auto"/>
              <w:rPr>
                <w:lang w:val="en-US"/>
              </w:rPr>
            </w:pPr>
            <w:r w:rsidRPr="00903AC4">
              <w:rPr>
                <w:lang w:val="en-US"/>
              </w:rPr>
              <w:t>Range 3 applies for larger offsets with a relaxation in interferer power to -20 dBm for frequencies greater than 750 MHz below 5925 MHz and for all frequencies above Band n104.</w:t>
            </w:r>
          </w:p>
          <w:p w14:paraId="37FF0854" w14:textId="77777777" w:rsidR="00F4117A" w:rsidRPr="00903AC4" w:rsidRDefault="00F4117A" w:rsidP="00F4117A">
            <w:pPr>
              <w:rPr>
                <w:rFonts w:eastAsiaTheme="minorEastAsia"/>
                <w:lang w:val="en-US"/>
              </w:rPr>
            </w:pPr>
          </w:p>
          <w:p w14:paraId="4DEF50B6" w14:textId="77777777" w:rsidR="00F4117A" w:rsidRPr="00903AC4" w:rsidRDefault="00F4117A" w:rsidP="00F4117A">
            <w:pPr>
              <w:rPr>
                <w:lang w:val="en-US"/>
              </w:rPr>
            </w:pPr>
            <w:r w:rsidRPr="00903AC4">
              <w:rPr>
                <w:lang w:val="en-US"/>
              </w:rPr>
              <w:t>Narrowband blocking requirements are not applicable to Band n104.</w:t>
            </w:r>
          </w:p>
          <w:p w14:paraId="70F839EB" w14:textId="77777777" w:rsidR="00F4117A" w:rsidRPr="00903AC4" w:rsidRDefault="00F4117A" w:rsidP="00F4117A">
            <w:pPr>
              <w:pStyle w:val="afe"/>
              <w:overflowPunct/>
              <w:autoSpaceDE/>
              <w:adjustRightInd/>
              <w:spacing w:after="120" w:line="276" w:lineRule="auto"/>
              <w:ind w:firstLine="400"/>
              <w:rPr>
                <w:u w:val="single"/>
                <w:lang w:val="en-US"/>
              </w:rPr>
            </w:pPr>
            <w:r w:rsidRPr="00903AC4">
              <w:rPr>
                <w:u w:val="single"/>
                <w:lang w:val="en-US"/>
              </w:rPr>
              <w:t>Additional spurious emissions</w:t>
            </w:r>
          </w:p>
          <w:p w14:paraId="7DD2EA79" w14:textId="77777777" w:rsidR="00F4117A" w:rsidRPr="00903AC4" w:rsidRDefault="00F4117A" w:rsidP="00F4117A">
            <w:pPr>
              <w:rPr>
                <w:lang w:val="en-US"/>
              </w:rPr>
            </w:pPr>
            <w:r w:rsidRPr="00903AC4">
              <w:rPr>
                <w:lang w:val="en-US"/>
              </w:rPr>
              <w:t>Complete the specifications in a timely manner considering options</w:t>
            </w:r>
          </w:p>
          <w:p w14:paraId="1F7A18C6" w14:textId="77777777" w:rsidR="00F4117A" w:rsidRPr="00903AC4" w:rsidRDefault="00F4117A" w:rsidP="00F4117A">
            <w:pPr>
              <w:pStyle w:val="afe"/>
              <w:numPr>
                <w:ilvl w:val="0"/>
                <w:numId w:val="29"/>
              </w:numPr>
              <w:ind w:firstLineChars="0"/>
              <w:contextualSpacing/>
              <w:textAlignment w:val="auto"/>
              <w:rPr>
                <w:lang w:val="en-US"/>
              </w:rPr>
            </w:pPr>
            <w:r w:rsidRPr="00903AC4">
              <w:rPr>
                <w:lang w:val="en-US"/>
              </w:rPr>
              <w:lastRenderedPageBreak/>
              <w:t>Complete the work item and specification of Band n104 based on feedback from RCC if remaining ambiguities are resolved.</w:t>
            </w:r>
          </w:p>
          <w:p w14:paraId="2A151E4D" w14:textId="77777777" w:rsidR="00F4117A" w:rsidRPr="00903AC4" w:rsidRDefault="00F4117A" w:rsidP="00F4117A">
            <w:pPr>
              <w:pStyle w:val="afe"/>
              <w:numPr>
                <w:ilvl w:val="0"/>
                <w:numId w:val="29"/>
              </w:numPr>
              <w:ind w:firstLineChars="0"/>
              <w:contextualSpacing/>
              <w:textAlignment w:val="auto"/>
              <w:rPr>
                <w:lang w:val="en-US"/>
              </w:rPr>
            </w:pPr>
            <w:r w:rsidRPr="00903AC4">
              <w:rPr>
                <w:lang w:val="en-US"/>
              </w:rPr>
              <w:t>Complete the specification work for Band n104 assuming no additional emission requirements.  It is recognized that in the future, new NS values could be added to the band to reflect additional emission requirements and A-MPR as needed.  Additional hardware-based filtering would not be assumed.</w:t>
            </w:r>
          </w:p>
          <w:p w14:paraId="0738368F" w14:textId="77777777" w:rsidR="00F4117A" w:rsidRPr="00903AC4" w:rsidRDefault="00F4117A" w:rsidP="00F4117A">
            <w:pPr>
              <w:pStyle w:val="afe"/>
              <w:numPr>
                <w:ilvl w:val="0"/>
                <w:numId w:val="29"/>
              </w:numPr>
              <w:ind w:firstLineChars="0"/>
              <w:contextualSpacing/>
              <w:textAlignment w:val="auto"/>
              <w:rPr>
                <w:lang w:val="en-US"/>
              </w:rPr>
            </w:pPr>
            <w:r w:rsidRPr="00903AC4">
              <w:rPr>
                <w:lang w:val="en-US"/>
              </w:rPr>
              <w:t>Complete the specification work for Band n104, but include FFS and/or a note indicating additional requirements and restrictions may still be forthcoming.</w:t>
            </w:r>
          </w:p>
          <w:p w14:paraId="1291C379" w14:textId="77777777" w:rsidR="00F4117A" w:rsidRPr="00903AC4" w:rsidRDefault="00F4117A" w:rsidP="00F4117A">
            <w:pPr>
              <w:pStyle w:val="afe"/>
              <w:overflowPunct/>
              <w:autoSpaceDE/>
              <w:adjustRightInd/>
              <w:spacing w:after="120" w:line="276" w:lineRule="auto"/>
              <w:ind w:firstLine="400"/>
              <w:rPr>
                <w:rFonts w:eastAsia="宋体"/>
                <w:szCs w:val="24"/>
                <w:lang w:eastAsia="zh-CN"/>
              </w:rPr>
            </w:pPr>
          </w:p>
          <w:p w14:paraId="7D04C348" w14:textId="77777777" w:rsidR="00F4117A" w:rsidRPr="00903AC4" w:rsidRDefault="00F4117A" w:rsidP="00F4117A">
            <w:pPr>
              <w:pStyle w:val="afe"/>
              <w:overflowPunct/>
              <w:autoSpaceDE/>
              <w:adjustRightInd/>
              <w:spacing w:after="120" w:line="276" w:lineRule="auto"/>
              <w:ind w:firstLine="400"/>
              <w:rPr>
                <w:rFonts w:eastAsiaTheme="minorEastAsia"/>
                <w:u w:val="single"/>
                <w:lang w:val="en-US"/>
              </w:rPr>
            </w:pPr>
            <w:r w:rsidRPr="00903AC4">
              <w:rPr>
                <w:u w:val="single"/>
                <w:lang w:val="en-US"/>
              </w:rPr>
              <w:t>Power class 2</w:t>
            </w:r>
          </w:p>
          <w:p w14:paraId="3AC4A88D" w14:textId="77777777" w:rsidR="00F4117A" w:rsidRPr="00903AC4" w:rsidRDefault="00F4117A" w:rsidP="00F4117A">
            <w:pPr>
              <w:rPr>
                <w:lang w:val="en-US"/>
              </w:rPr>
            </w:pPr>
            <w:r w:rsidRPr="00903AC4">
              <w:rPr>
                <w:lang w:val="en-US"/>
              </w:rPr>
              <w:t>Proposal:  PC2 is specified for Band n104 in addition to PC3.  The existing PC2 requirements for 1Tx apply.</w:t>
            </w:r>
          </w:p>
          <w:p w14:paraId="25830BC1" w14:textId="77777777" w:rsidR="00F4117A" w:rsidRPr="00903AC4" w:rsidRDefault="00F4117A" w:rsidP="00F4117A">
            <w:pPr>
              <w:pStyle w:val="afe"/>
              <w:overflowPunct/>
              <w:autoSpaceDE/>
              <w:adjustRightInd/>
              <w:spacing w:after="120" w:line="276" w:lineRule="auto"/>
              <w:ind w:firstLine="400"/>
              <w:rPr>
                <w:u w:val="single"/>
                <w:lang w:val="en-US"/>
              </w:rPr>
            </w:pPr>
            <w:r w:rsidRPr="00903AC4">
              <w:rPr>
                <w:u w:val="single"/>
                <w:lang w:val="en-US"/>
              </w:rPr>
              <w:t>Uplink MIMO</w:t>
            </w:r>
          </w:p>
          <w:p w14:paraId="2F66BF7C" w14:textId="77777777" w:rsidR="00F4117A" w:rsidRPr="00903AC4" w:rsidRDefault="00F4117A" w:rsidP="00F4117A">
            <w:pPr>
              <w:rPr>
                <w:lang w:val="en-US"/>
              </w:rPr>
            </w:pPr>
            <w:r w:rsidRPr="00903AC4">
              <w:rPr>
                <w:lang w:val="en-US"/>
              </w:rPr>
              <w:t>It is recommended to add UL MIMO separately for this band at a later date after completion of the band.</w:t>
            </w:r>
          </w:p>
          <w:p w14:paraId="13CCBFC2" w14:textId="77777777" w:rsidR="00F4117A" w:rsidRPr="00903AC4" w:rsidRDefault="00F4117A" w:rsidP="00F4117A">
            <w:pPr>
              <w:pStyle w:val="afe"/>
              <w:overflowPunct/>
              <w:autoSpaceDE/>
              <w:adjustRightInd/>
              <w:spacing w:after="120" w:line="276" w:lineRule="auto"/>
              <w:ind w:firstLine="400"/>
              <w:rPr>
                <w:u w:val="single"/>
                <w:lang w:val="en-US"/>
              </w:rPr>
            </w:pPr>
            <w:r w:rsidRPr="00903AC4">
              <w:rPr>
                <w:u w:val="single"/>
                <w:lang w:val="en-US"/>
              </w:rPr>
              <w:t>4Rx</w:t>
            </w:r>
          </w:p>
          <w:p w14:paraId="12CC8701" w14:textId="72ADFA6D" w:rsidR="00A87E51" w:rsidRPr="00903AC4" w:rsidRDefault="00F4117A" w:rsidP="00F4117A">
            <w:pPr>
              <w:rPr>
                <w:rFonts w:ascii="Arial" w:hAnsi="Arial" w:cs="Arial"/>
                <w:sz w:val="16"/>
                <w:szCs w:val="16"/>
              </w:rPr>
            </w:pPr>
            <w:r w:rsidRPr="00903AC4">
              <w:rPr>
                <w:lang w:val="en-US"/>
              </w:rPr>
              <w:t xml:space="preserve">It is proposed that Band n104 is also indicated with 4Rx as the baseline.  The reference sensitivity offset for 4Rx is proposed to be -2.2 </w:t>
            </w:r>
            <w:r w:rsidR="00B80650" w:rsidRPr="00903AC4">
              <w:rPr>
                <w:lang w:val="en-US"/>
              </w:rPr>
              <w:t>Db</w:t>
            </w:r>
            <w:r w:rsidRPr="00903AC4">
              <w:rPr>
                <w:lang w:val="en-US"/>
              </w:rPr>
              <w:t xml:space="preserve"> aligned with the offset for Bands n77, n78, and n79.</w:t>
            </w:r>
          </w:p>
        </w:tc>
      </w:tr>
      <w:tr w:rsidR="00A87E51" w14:paraId="594B2C3C" w14:textId="77777777" w:rsidTr="003879A7">
        <w:trPr>
          <w:trHeight w:val="468"/>
        </w:trPr>
        <w:tc>
          <w:tcPr>
            <w:tcW w:w="1454" w:type="dxa"/>
          </w:tcPr>
          <w:p w14:paraId="1F709A34" w14:textId="0D68F9D7" w:rsidR="00A87E51" w:rsidRPr="002F2294" w:rsidRDefault="00090627" w:rsidP="00A87E51">
            <w:pPr>
              <w:spacing w:after="0"/>
              <w:jc w:val="center"/>
              <w:rPr>
                <w:rFonts w:ascii="Arial" w:hAnsi="Arial" w:cs="Arial"/>
                <w:bCs/>
                <w:sz w:val="16"/>
                <w:szCs w:val="16"/>
              </w:rPr>
            </w:pPr>
            <w:hyperlink r:id="rId26" w:history="1">
              <w:r w:rsidR="00A87E51">
                <w:rPr>
                  <w:rStyle w:val="ac"/>
                  <w:rFonts w:ascii="Arial" w:hAnsi="Arial" w:cs="Arial"/>
                  <w:b/>
                  <w:bCs/>
                  <w:sz w:val="16"/>
                  <w:szCs w:val="16"/>
                </w:rPr>
                <w:t>R4-2210197</w:t>
              </w:r>
            </w:hyperlink>
          </w:p>
        </w:tc>
        <w:tc>
          <w:tcPr>
            <w:tcW w:w="1428" w:type="dxa"/>
          </w:tcPr>
          <w:p w14:paraId="3DD87E74" w14:textId="1FF0A376" w:rsidR="00A87E51" w:rsidRDefault="00A87E51" w:rsidP="00A87E51">
            <w:pPr>
              <w:spacing w:after="120"/>
              <w:rPr>
                <w:rFonts w:ascii="Arial" w:hAnsi="Arial" w:cs="Arial"/>
                <w:sz w:val="16"/>
                <w:szCs w:val="16"/>
              </w:rPr>
            </w:pPr>
            <w:r>
              <w:rPr>
                <w:rFonts w:ascii="Arial" w:hAnsi="Arial" w:cs="Arial"/>
                <w:sz w:val="16"/>
                <w:szCs w:val="16"/>
              </w:rPr>
              <w:t>Qualcomm Incorporated</w:t>
            </w:r>
          </w:p>
        </w:tc>
        <w:tc>
          <w:tcPr>
            <w:tcW w:w="6612" w:type="dxa"/>
          </w:tcPr>
          <w:p w14:paraId="35780B02" w14:textId="582CB201" w:rsidR="00A87E51" w:rsidRDefault="00F4117A" w:rsidP="00F4117A">
            <w:pPr>
              <w:tabs>
                <w:tab w:val="left" w:pos="813"/>
              </w:tabs>
              <w:jc w:val="both"/>
              <w:rPr>
                <w:rFonts w:ascii="Arial" w:hAnsi="Arial" w:cs="Arial"/>
                <w:sz w:val="16"/>
                <w:szCs w:val="16"/>
              </w:rPr>
            </w:pPr>
            <w:r>
              <w:rPr>
                <w:rFonts w:ascii="Arial" w:hAnsi="Arial" w:cs="Arial"/>
                <w:sz w:val="16"/>
                <w:szCs w:val="16"/>
              </w:rPr>
              <w:t xml:space="preserve">Big CR for 38.101-1: </w:t>
            </w:r>
            <w:r w:rsidRPr="00F4117A">
              <w:rPr>
                <w:rFonts w:ascii="Arial" w:hAnsi="Arial" w:cs="Arial"/>
                <w:sz w:val="16"/>
                <w:szCs w:val="16"/>
              </w:rPr>
              <w:t>Introduction of NR licensed band 6425 – 7125 MHz</w:t>
            </w:r>
          </w:p>
        </w:tc>
      </w:tr>
      <w:tr w:rsidR="009E79DB" w14:paraId="78A25321" w14:textId="77777777" w:rsidTr="003879A7">
        <w:trPr>
          <w:trHeight w:val="468"/>
        </w:trPr>
        <w:tc>
          <w:tcPr>
            <w:tcW w:w="1454" w:type="dxa"/>
          </w:tcPr>
          <w:p w14:paraId="2B0BCA36" w14:textId="53A9EA43" w:rsidR="009E79DB" w:rsidRPr="009E79DB" w:rsidRDefault="009E79DB" w:rsidP="00A87E51">
            <w:pPr>
              <w:spacing w:after="0"/>
              <w:jc w:val="center"/>
              <w:rPr>
                <w:sz w:val="18"/>
                <w:szCs w:val="18"/>
              </w:rPr>
            </w:pPr>
            <w:r w:rsidRPr="009E79DB">
              <w:rPr>
                <w:rFonts w:ascii="Arial" w:hAnsi="Arial" w:cs="Arial"/>
                <w:sz w:val="18"/>
                <w:szCs w:val="18"/>
              </w:rPr>
              <w:t>R4-2207713</w:t>
            </w:r>
          </w:p>
        </w:tc>
        <w:tc>
          <w:tcPr>
            <w:tcW w:w="1428" w:type="dxa"/>
          </w:tcPr>
          <w:p w14:paraId="7E59400C" w14:textId="654316D8" w:rsidR="009E79DB" w:rsidRPr="009E79DB" w:rsidRDefault="009E79DB" w:rsidP="00A87E51">
            <w:pPr>
              <w:spacing w:after="120"/>
              <w:rPr>
                <w:rFonts w:ascii="Arial" w:hAnsi="Arial" w:cs="Arial"/>
                <w:sz w:val="18"/>
                <w:szCs w:val="18"/>
              </w:rPr>
            </w:pPr>
            <w:r w:rsidRPr="009E79DB">
              <w:rPr>
                <w:rFonts w:ascii="Arial" w:hAnsi="Arial" w:cs="Arial"/>
                <w:sz w:val="18"/>
                <w:szCs w:val="18"/>
              </w:rPr>
              <w:t>RCC Commission on Spectrum and Satellite Orbits</w:t>
            </w:r>
          </w:p>
        </w:tc>
        <w:tc>
          <w:tcPr>
            <w:tcW w:w="6612" w:type="dxa"/>
          </w:tcPr>
          <w:p w14:paraId="40FB02AC" w14:textId="48C19606" w:rsidR="009E79DB" w:rsidRPr="009E79DB" w:rsidRDefault="009E79DB" w:rsidP="00F4117A">
            <w:pPr>
              <w:tabs>
                <w:tab w:val="left" w:pos="813"/>
              </w:tabs>
              <w:jc w:val="both"/>
              <w:rPr>
                <w:rFonts w:ascii="Arial" w:hAnsi="Arial" w:cs="Arial"/>
                <w:sz w:val="18"/>
                <w:szCs w:val="18"/>
              </w:rPr>
            </w:pPr>
            <w:r w:rsidRPr="009E79DB">
              <w:rPr>
                <w:rFonts w:ascii="Arial" w:hAnsi="Arial" w:cs="Arial"/>
                <w:sz w:val="18"/>
                <w:szCs w:val="18"/>
              </w:rPr>
              <w:t>Reply to Liaison statement of 3GPP TSG RAN on the inclusion of the 6425-7125 MHz frequency band in the 3GPP specification for 5G-NR / IMT-2020 systems</w:t>
            </w:r>
          </w:p>
        </w:tc>
      </w:tr>
    </w:tbl>
    <w:p w14:paraId="3D6AD4B3" w14:textId="77777777" w:rsidR="003879A7" w:rsidRPr="004A7544" w:rsidRDefault="003879A7" w:rsidP="003879A7"/>
    <w:p w14:paraId="466EA5DA" w14:textId="77777777" w:rsidR="003879A7" w:rsidRPr="004A7544" w:rsidRDefault="003879A7" w:rsidP="003879A7">
      <w:pPr>
        <w:pStyle w:val="2"/>
      </w:pPr>
      <w:r w:rsidRPr="004A7544">
        <w:rPr>
          <w:rFonts w:hint="eastAsia"/>
        </w:rPr>
        <w:t>Open issues</w:t>
      </w:r>
      <w:r>
        <w:t xml:space="preserve"> summary</w:t>
      </w:r>
    </w:p>
    <w:p w14:paraId="1DDD7955"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E9F7A6C" w14:textId="2C010653" w:rsidR="000E5B4E" w:rsidRPr="003879A7" w:rsidRDefault="000E5B4E" w:rsidP="000E5B4E">
      <w:pPr>
        <w:pStyle w:val="3"/>
        <w:spacing w:line="276" w:lineRule="auto"/>
        <w:ind w:left="720"/>
      </w:pPr>
      <w:r>
        <w:t>Sub-to</w:t>
      </w:r>
      <w:r w:rsidR="00440A51">
        <w:t>pic 2</w:t>
      </w:r>
      <w:r w:rsidRPr="003879A7">
        <w:t>-</w:t>
      </w:r>
      <w:r>
        <w:t>1 – TX requirements</w:t>
      </w:r>
    </w:p>
    <w:p w14:paraId="77286257" w14:textId="0BCDB114" w:rsidR="000E5B4E" w:rsidRDefault="000E5B4E" w:rsidP="000E5B4E">
      <w:pPr>
        <w:rPr>
          <w:b/>
          <w:u w:val="single"/>
          <w:lang w:eastAsia="ko-KR"/>
        </w:rPr>
      </w:pPr>
      <w:r w:rsidRPr="00DB5C0B">
        <w:rPr>
          <w:b/>
          <w:u w:val="single"/>
          <w:lang w:eastAsia="ko-KR"/>
        </w:rPr>
        <w:t xml:space="preserve">Issue </w:t>
      </w:r>
      <w:r w:rsidR="003F3636">
        <w:rPr>
          <w:b/>
          <w:u w:val="single"/>
          <w:lang w:eastAsia="ko-KR"/>
        </w:rPr>
        <w:t>2</w:t>
      </w:r>
      <w:r>
        <w:rPr>
          <w:b/>
          <w:u w:val="single"/>
          <w:lang w:eastAsia="ko-KR"/>
        </w:rPr>
        <w:t>-1</w:t>
      </w:r>
      <w:r w:rsidRPr="00DB5C0B">
        <w:rPr>
          <w:b/>
          <w:u w:val="single"/>
          <w:lang w:eastAsia="ko-KR"/>
        </w:rPr>
        <w:t xml:space="preserve">-1: </w:t>
      </w:r>
      <w:r w:rsidRPr="000E5B4E">
        <w:rPr>
          <w:b/>
          <w:u w:val="single"/>
          <w:lang w:eastAsia="ko-KR"/>
        </w:rPr>
        <w:t>Maximum output power</w:t>
      </w:r>
    </w:p>
    <w:p w14:paraId="4A9C3543" w14:textId="77777777" w:rsidR="000E5B4E" w:rsidRDefault="000E5B4E" w:rsidP="000E5B4E">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0A5B0242" w14:textId="73024F59" w:rsidR="00CA7C66" w:rsidRPr="00CA7C66" w:rsidRDefault="00CA7C66" w:rsidP="00CA7C66">
      <w:pPr>
        <w:pStyle w:val="afe"/>
        <w:numPr>
          <w:ilvl w:val="1"/>
          <w:numId w:val="1"/>
        </w:numPr>
        <w:overflowPunct/>
        <w:autoSpaceDE/>
        <w:autoSpaceDN/>
        <w:adjustRightInd/>
        <w:spacing w:after="120" w:line="276" w:lineRule="auto"/>
        <w:ind w:firstLineChars="0"/>
        <w:textAlignment w:val="auto"/>
        <w:rPr>
          <w:rFonts w:eastAsia="宋体"/>
          <w:bCs/>
          <w:szCs w:val="24"/>
          <w:lang w:eastAsia="zh-CN"/>
        </w:rPr>
      </w:pPr>
      <w:r w:rsidRPr="00CA7C66">
        <w:rPr>
          <w:rFonts w:eastAsia="宋体"/>
          <w:b/>
          <w:bCs/>
          <w:szCs w:val="24"/>
          <w:lang w:eastAsia="zh-CN"/>
        </w:rPr>
        <w:t xml:space="preserve">Proposal 1: </w:t>
      </w:r>
      <w:r w:rsidR="003F3636">
        <w:rPr>
          <w:lang w:val="en-US"/>
        </w:rPr>
        <w:t>PC2 is specified for Band n104 in addition to PC3</w:t>
      </w:r>
      <w:r w:rsidR="003F3636">
        <w:rPr>
          <w:rFonts w:asciiTheme="minorEastAsia" w:eastAsiaTheme="minorEastAsia" w:hAnsiTheme="minorEastAsia"/>
          <w:lang w:val="en-US" w:eastAsia="zh-CN"/>
        </w:rPr>
        <w:t>,</w:t>
      </w:r>
      <w:r>
        <w:rPr>
          <w:rFonts w:eastAsia="宋体"/>
          <w:bCs/>
          <w:szCs w:val="24"/>
          <w:lang w:eastAsia="zh-CN"/>
        </w:rPr>
        <w:t xml:space="preserve"> </w:t>
      </w:r>
      <w:r w:rsidR="003F3636">
        <w:rPr>
          <w:lang w:val="en-US"/>
        </w:rPr>
        <w:t xml:space="preserve">using 1Tx as </w:t>
      </w:r>
      <w:r w:rsidR="003F3636">
        <w:rPr>
          <w:color w:val="000000"/>
        </w:rPr>
        <w:t>reference architecture</w:t>
      </w:r>
      <w:r w:rsidR="003F3636">
        <w:rPr>
          <w:lang w:val="en-US"/>
        </w:rPr>
        <w:t>.</w:t>
      </w:r>
    </w:p>
    <w:p w14:paraId="7BBC413B" w14:textId="77777777" w:rsidR="00CA7C66" w:rsidRPr="003F3636" w:rsidRDefault="00CA7C66" w:rsidP="00CA7C66">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7C8FE3B8" w14:textId="77777777" w:rsidR="000E5B4E" w:rsidRPr="00DB5C0B" w:rsidRDefault="000E5B4E" w:rsidP="000E5B4E">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37200374" w14:textId="44F88883" w:rsidR="000E5B4E" w:rsidRPr="00CD01CF" w:rsidRDefault="00283C61" w:rsidP="000E5B4E">
      <w:pPr>
        <w:pStyle w:val="afe"/>
        <w:numPr>
          <w:ilvl w:val="1"/>
          <w:numId w:val="1"/>
        </w:numPr>
        <w:overflowPunct/>
        <w:autoSpaceDE/>
        <w:autoSpaceDN/>
        <w:adjustRightInd/>
        <w:spacing w:after="120" w:line="259" w:lineRule="auto"/>
        <w:ind w:left="1440" w:firstLineChars="0"/>
        <w:textAlignment w:val="auto"/>
        <w:rPr>
          <w:lang w:eastAsia="zh-CN"/>
        </w:rPr>
      </w:pPr>
      <w:r>
        <w:rPr>
          <w:rFonts w:eastAsia="宋体"/>
          <w:szCs w:val="24"/>
          <w:lang w:eastAsia="zh-CN"/>
        </w:rPr>
        <w:t xml:space="preserve">Discuss whether </w:t>
      </w:r>
      <w:r w:rsidR="00FA13AC">
        <w:rPr>
          <w:rFonts w:eastAsia="宋体"/>
          <w:szCs w:val="24"/>
          <w:lang w:eastAsia="zh-CN"/>
        </w:rPr>
        <w:t xml:space="preserve">the proposal </w:t>
      </w:r>
      <w:r>
        <w:rPr>
          <w:rFonts w:eastAsia="宋体"/>
          <w:szCs w:val="24"/>
          <w:lang w:eastAsia="zh-CN"/>
        </w:rPr>
        <w:t xml:space="preserve">is </w:t>
      </w:r>
      <w:r w:rsidR="00883B0E">
        <w:rPr>
          <w:rFonts w:eastAsia="宋体"/>
          <w:szCs w:val="24"/>
          <w:lang w:eastAsia="zh-CN"/>
        </w:rPr>
        <w:t>agreeable</w:t>
      </w:r>
    </w:p>
    <w:p w14:paraId="163BEF6A" w14:textId="77777777" w:rsidR="003879A7" w:rsidRPr="00283C61" w:rsidRDefault="003879A7" w:rsidP="00283C61">
      <w:pPr>
        <w:spacing w:after="120"/>
        <w:ind w:left="1080"/>
        <w:rPr>
          <w:szCs w:val="24"/>
          <w:lang w:eastAsia="zh-CN"/>
        </w:rPr>
      </w:pPr>
    </w:p>
    <w:p w14:paraId="09F1A9E1" w14:textId="4CEFDAFC" w:rsidR="00283C61" w:rsidRDefault="00283C61" w:rsidP="00283C61">
      <w:pPr>
        <w:rPr>
          <w:b/>
          <w:u w:val="single"/>
          <w:lang w:eastAsia="ko-KR"/>
        </w:rPr>
      </w:pPr>
      <w:r w:rsidRPr="00DB5C0B">
        <w:rPr>
          <w:b/>
          <w:u w:val="single"/>
          <w:lang w:eastAsia="ko-KR"/>
        </w:rPr>
        <w:t xml:space="preserve">Issue </w:t>
      </w:r>
      <w:r w:rsidR="00B7705B">
        <w:rPr>
          <w:b/>
          <w:u w:val="single"/>
          <w:lang w:eastAsia="ko-KR"/>
        </w:rPr>
        <w:t>2</w:t>
      </w:r>
      <w:r>
        <w:rPr>
          <w:b/>
          <w:u w:val="single"/>
          <w:lang w:eastAsia="ko-KR"/>
        </w:rPr>
        <w:t>-1-2</w:t>
      </w:r>
      <w:r w:rsidRPr="00DB5C0B">
        <w:rPr>
          <w:b/>
          <w:u w:val="single"/>
          <w:lang w:eastAsia="ko-KR"/>
        </w:rPr>
        <w:t xml:space="preserve">: </w:t>
      </w:r>
      <w:r>
        <w:rPr>
          <w:b/>
          <w:u w:val="single"/>
          <w:lang w:eastAsia="ko-KR"/>
        </w:rPr>
        <w:t>MPR</w:t>
      </w:r>
      <w:r w:rsidR="00A90EEB">
        <w:rPr>
          <w:b/>
          <w:u w:val="single"/>
          <w:lang w:eastAsia="ko-KR"/>
        </w:rPr>
        <w:t>, ACLR and SEM</w:t>
      </w:r>
    </w:p>
    <w:p w14:paraId="5A4CB910" w14:textId="6B3DDE32" w:rsidR="00283C61" w:rsidRDefault="00283C61" w:rsidP="00283C61">
      <w:pPr>
        <w:rPr>
          <w:b/>
          <w:u w:val="single"/>
          <w:lang w:eastAsia="ko-KR"/>
        </w:rPr>
      </w:pPr>
    </w:p>
    <w:p w14:paraId="170ECE32" w14:textId="1495AF45" w:rsidR="00283C61" w:rsidRDefault="00283C61" w:rsidP="00283C61">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r w:rsidR="00017860">
        <w:rPr>
          <w:rFonts w:eastAsia="宋体"/>
          <w:szCs w:val="24"/>
          <w:lang w:eastAsia="zh-CN"/>
        </w:rPr>
        <w:t xml:space="preserve"> </w:t>
      </w:r>
    </w:p>
    <w:p w14:paraId="7B9B52F6" w14:textId="2FDCE06B" w:rsidR="00FA13AC" w:rsidRPr="003F3636" w:rsidRDefault="00A90EEB" w:rsidP="00283C61">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szCs w:val="21"/>
        </w:rPr>
        <w:t>Option</w:t>
      </w:r>
      <w:r w:rsidR="00B7705B">
        <w:rPr>
          <w:szCs w:val="21"/>
        </w:rPr>
        <w:t xml:space="preserve"> </w:t>
      </w:r>
      <w:r>
        <w:rPr>
          <w:szCs w:val="21"/>
        </w:rPr>
        <w:t xml:space="preserve">1: </w:t>
      </w:r>
      <w:r w:rsidR="00FA13AC" w:rsidRPr="00C53DBD">
        <w:rPr>
          <w:bCs/>
          <w:lang w:val="en-US"/>
        </w:rPr>
        <w:t xml:space="preserve">ACLR, SEM, and other relevant requirements are not relaxed, </w:t>
      </w:r>
      <w:r w:rsidR="00FA13AC">
        <w:rPr>
          <w:bCs/>
          <w:lang w:val="en-US"/>
        </w:rPr>
        <w:t>and current MPR</w:t>
      </w:r>
      <w:r w:rsidR="00FA13AC" w:rsidRPr="00C53DBD">
        <w:rPr>
          <w:bCs/>
          <w:lang w:val="en-US"/>
        </w:rPr>
        <w:t xml:space="preserve"> </w:t>
      </w:r>
      <w:r w:rsidR="003F3636">
        <w:rPr>
          <w:bCs/>
          <w:lang w:val="en-US"/>
        </w:rPr>
        <w:t>can be applied to n104</w:t>
      </w:r>
      <w:r w:rsidR="00AA6EC8">
        <w:rPr>
          <w:bCs/>
          <w:lang w:val="en-US"/>
        </w:rPr>
        <w:t xml:space="preserve"> </w:t>
      </w:r>
      <w:r w:rsidR="00903AC4">
        <w:rPr>
          <w:bCs/>
          <w:lang w:val="en-US"/>
        </w:rPr>
        <w:t xml:space="preserve"> (</w:t>
      </w:r>
      <w:r w:rsidR="00903AC4">
        <w:rPr>
          <w:rFonts w:eastAsia="宋体"/>
          <w:lang w:eastAsia="zh-CN"/>
        </w:rPr>
        <w:t xml:space="preserve">Supported by </w:t>
      </w:r>
      <w:r w:rsidR="00AA6EC8">
        <w:rPr>
          <w:rFonts w:eastAsia="宋体"/>
          <w:lang w:eastAsia="zh-CN"/>
        </w:rPr>
        <w:t xml:space="preserve">ZTE, </w:t>
      </w:r>
      <w:r w:rsidR="00AA6EC8" w:rsidRPr="00AA6EC8">
        <w:rPr>
          <w:rFonts w:eastAsia="宋体"/>
          <w:lang w:eastAsia="zh-CN"/>
        </w:rPr>
        <w:t>Qualcomm</w:t>
      </w:r>
      <w:r w:rsidR="00903AC4" w:rsidRPr="00AA6EC8">
        <w:rPr>
          <w:rFonts w:eastAsia="宋体"/>
          <w:lang w:eastAsia="zh-CN"/>
        </w:rPr>
        <w:t>)</w:t>
      </w:r>
    </w:p>
    <w:p w14:paraId="031570CE" w14:textId="77777777" w:rsidR="00314FFE" w:rsidRPr="00314FFE" w:rsidRDefault="00314FFE" w:rsidP="00314FFE">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2E090325" w14:textId="2BD1F9B0" w:rsidR="00283C61" w:rsidRPr="00314FFE" w:rsidRDefault="00FA13AC" w:rsidP="0091756B">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sidRPr="00FA13AC">
        <w:rPr>
          <w:szCs w:val="21"/>
        </w:rPr>
        <w:t>Option 2:</w:t>
      </w:r>
    </w:p>
    <w:p w14:paraId="176D24E1" w14:textId="77777777" w:rsidR="00B80650" w:rsidRPr="00564A83" w:rsidRDefault="00B80650" w:rsidP="00564A83">
      <w:pPr>
        <w:pStyle w:val="afe"/>
        <w:ind w:firstLine="400"/>
        <w:rPr>
          <w:ins w:id="132" w:author="Huawei" w:date="2022-05-12T23:46:00Z"/>
          <w:color w:val="000000"/>
        </w:rPr>
      </w:pPr>
    </w:p>
    <w:p w14:paraId="68953C8A" w14:textId="2C22351B" w:rsidR="00314FFE" w:rsidRPr="00314FFE" w:rsidRDefault="00314FFE" w:rsidP="00314FFE">
      <w:pPr>
        <w:pStyle w:val="afe"/>
        <w:numPr>
          <w:ilvl w:val="0"/>
          <w:numId w:val="31"/>
        </w:numPr>
        <w:overflowPunct/>
        <w:autoSpaceDE/>
        <w:autoSpaceDN/>
        <w:adjustRightInd/>
        <w:spacing w:after="120" w:line="276" w:lineRule="auto"/>
        <w:ind w:firstLineChars="0"/>
        <w:textAlignment w:val="auto"/>
        <w:rPr>
          <w:rFonts w:eastAsia="宋体"/>
          <w:b/>
          <w:bCs/>
          <w:szCs w:val="24"/>
          <w:lang w:eastAsia="zh-CN"/>
        </w:rPr>
      </w:pPr>
      <w:r>
        <w:rPr>
          <w:color w:val="000000"/>
        </w:rPr>
        <w:t xml:space="preserve">PC3 </w:t>
      </w:r>
      <w:r>
        <w:t xml:space="preserve">UE ACLR=26 </w:t>
      </w:r>
      <w:r w:rsidR="00B80650">
        <w:t>Db</w:t>
      </w:r>
      <w:r>
        <w:t xml:space="preserve"> and PC2 UE ACLR=27 </w:t>
      </w:r>
      <w:r w:rsidR="00B80650">
        <w:t>Db</w:t>
      </w:r>
    </w:p>
    <w:p w14:paraId="0BFCD38D" w14:textId="76F0B938" w:rsidR="00314FFE" w:rsidRPr="00314FFE" w:rsidRDefault="00314FFE" w:rsidP="00314FFE">
      <w:pPr>
        <w:pStyle w:val="afe"/>
        <w:numPr>
          <w:ilvl w:val="0"/>
          <w:numId w:val="31"/>
        </w:numPr>
        <w:overflowPunct/>
        <w:autoSpaceDE/>
        <w:autoSpaceDN/>
        <w:adjustRightInd/>
        <w:spacing w:after="120" w:line="276" w:lineRule="auto"/>
        <w:ind w:firstLineChars="0"/>
        <w:textAlignment w:val="auto"/>
        <w:rPr>
          <w:rFonts w:eastAsia="宋体"/>
          <w:b/>
          <w:bCs/>
          <w:szCs w:val="24"/>
          <w:lang w:eastAsia="zh-CN"/>
        </w:rPr>
      </w:pPr>
      <w:r w:rsidRPr="00314FFE">
        <w:rPr>
          <w:rFonts w:eastAsia="宋体"/>
        </w:rPr>
        <w:t>SEM requirements are relaxed as suggested in TR 38.921</w:t>
      </w:r>
    </w:p>
    <w:p w14:paraId="7BD0A01A" w14:textId="61CE27CF" w:rsidR="00314FFE" w:rsidRPr="00314FFE" w:rsidRDefault="00314FFE" w:rsidP="00314FFE">
      <w:pPr>
        <w:pStyle w:val="afe"/>
        <w:numPr>
          <w:ilvl w:val="0"/>
          <w:numId w:val="31"/>
        </w:numPr>
        <w:overflowPunct/>
        <w:autoSpaceDE/>
        <w:autoSpaceDN/>
        <w:adjustRightInd/>
        <w:spacing w:after="120" w:line="276" w:lineRule="auto"/>
        <w:ind w:firstLineChars="0"/>
        <w:textAlignment w:val="auto"/>
        <w:rPr>
          <w:rFonts w:eastAsia="宋体"/>
          <w:b/>
          <w:bCs/>
          <w:szCs w:val="24"/>
          <w:lang w:eastAsia="zh-CN"/>
        </w:rPr>
      </w:pPr>
      <w:r>
        <w:t xml:space="preserve">the PC2/PC3 MPR requirements for outer allocations are improved by 1 </w:t>
      </w:r>
      <w:r w:rsidR="00B80650">
        <w:t>Db</w:t>
      </w:r>
      <w:r>
        <w:t xml:space="preserve"> for QPSK/16QAM</w:t>
      </w:r>
    </w:p>
    <w:p w14:paraId="37F546CD" w14:textId="39D85A1D" w:rsidR="00314FFE" w:rsidRPr="00314FFE" w:rsidRDefault="00AA6EC8" w:rsidP="00314FFE">
      <w:pPr>
        <w:pStyle w:val="afe"/>
        <w:overflowPunct/>
        <w:autoSpaceDE/>
        <w:autoSpaceDN/>
        <w:adjustRightInd/>
        <w:spacing w:after="120" w:line="276" w:lineRule="auto"/>
        <w:ind w:left="1500" w:firstLineChars="0" w:firstLine="0"/>
        <w:textAlignment w:val="auto"/>
        <w:rPr>
          <w:rFonts w:eastAsia="宋体"/>
          <w:b/>
          <w:bCs/>
          <w:szCs w:val="24"/>
          <w:lang w:eastAsia="zh-CN"/>
        </w:rPr>
      </w:pPr>
      <w:r>
        <w:rPr>
          <w:bCs/>
          <w:lang w:val="en-US"/>
        </w:rPr>
        <w:t>(</w:t>
      </w:r>
      <w:r>
        <w:rPr>
          <w:rFonts w:eastAsia="宋体"/>
          <w:lang w:eastAsia="zh-CN"/>
        </w:rPr>
        <w:t xml:space="preserve">Supported by Huawei, </w:t>
      </w:r>
      <w:r w:rsidRPr="00AA6EC8">
        <w:rPr>
          <w:rFonts w:eastAsia="宋体"/>
          <w:lang w:eastAsia="zh-CN"/>
        </w:rPr>
        <w:t>China Unicom)</w:t>
      </w:r>
    </w:p>
    <w:p w14:paraId="2D45AC7B" w14:textId="2BD0DB3C" w:rsidR="00314FFE" w:rsidRPr="00AA6EC8" w:rsidRDefault="00314FFE" w:rsidP="00AA6EC8">
      <w:pPr>
        <w:pStyle w:val="afe"/>
        <w:numPr>
          <w:ilvl w:val="1"/>
          <w:numId w:val="1"/>
        </w:numPr>
        <w:overflowPunct/>
        <w:autoSpaceDE/>
        <w:autoSpaceDN/>
        <w:adjustRightInd/>
        <w:spacing w:after="120" w:line="276" w:lineRule="auto"/>
        <w:ind w:firstLineChars="0"/>
        <w:textAlignment w:val="auto"/>
        <w:rPr>
          <w:szCs w:val="21"/>
        </w:rPr>
      </w:pPr>
      <w:r>
        <w:rPr>
          <w:szCs w:val="21"/>
        </w:rPr>
        <w:t>Option 3</w:t>
      </w:r>
      <w:r w:rsidRPr="00FA13AC">
        <w:rPr>
          <w:szCs w:val="21"/>
        </w:rPr>
        <w:t xml:space="preserve">: </w:t>
      </w:r>
      <w:r>
        <w:rPr>
          <w:szCs w:val="21"/>
        </w:rPr>
        <w:t xml:space="preserve">adopt Option 1 for </w:t>
      </w:r>
      <w:r w:rsidRPr="00314FFE">
        <w:rPr>
          <w:szCs w:val="21"/>
        </w:rPr>
        <w:t>ACLR, SEM, and MPR</w:t>
      </w:r>
      <w:r>
        <w:rPr>
          <w:szCs w:val="21"/>
        </w:rPr>
        <w:t xml:space="preserve"> in Rel-17 and these values</w:t>
      </w:r>
      <w:r w:rsidRPr="004844B4">
        <w:rPr>
          <w:rFonts w:eastAsia="等线"/>
          <w:bCs/>
          <w:lang w:eastAsia="zh-CN"/>
        </w:rPr>
        <w:t xml:space="preserve"> might be revisited later as they are more stringent than necessary</w:t>
      </w:r>
      <w:r>
        <w:rPr>
          <w:rFonts w:eastAsia="等线"/>
          <w:bCs/>
          <w:lang w:eastAsia="zh-CN"/>
        </w:rPr>
        <w:t xml:space="preserve"> in future release.</w:t>
      </w:r>
      <w:r w:rsidR="00AA6EC8">
        <w:rPr>
          <w:rFonts w:eastAsia="等线"/>
          <w:bCs/>
          <w:lang w:eastAsia="zh-CN"/>
        </w:rPr>
        <w:t xml:space="preserve"> </w:t>
      </w:r>
      <w:r w:rsidR="00AA6EC8" w:rsidRPr="00AA6EC8">
        <w:rPr>
          <w:bCs/>
          <w:lang w:val="en-US"/>
        </w:rPr>
        <w:t>(</w:t>
      </w:r>
      <w:r w:rsidR="00AA6EC8" w:rsidRPr="00AA6EC8">
        <w:rPr>
          <w:rFonts w:eastAsia="宋体"/>
          <w:lang w:eastAsia="zh-CN"/>
        </w:rPr>
        <w:t>Supported by Ericsson)</w:t>
      </w:r>
    </w:p>
    <w:p w14:paraId="346ACF33" w14:textId="77777777" w:rsidR="00283C61" w:rsidRPr="00DB5C0B" w:rsidRDefault="00283C61" w:rsidP="00283C61">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009BB5A4" w14:textId="40622F64" w:rsidR="00283C61" w:rsidRPr="006D346D" w:rsidRDefault="003D0B4C" w:rsidP="00283C61">
      <w:pPr>
        <w:pStyle w:val="afe"/>
        <w:numPr>
          <w:ilvl w:val="1"/>
          <w:numId w:val="1"/>
        </w:numPr>
        <w:overflowPunct/>
        <w:autoSpaceDE/>
        <w:autoSpaceDN/>
        <w:adjustRightInd/>
        <w:spacing w:after="120" w:line="259" w:lineRule="auto"/>
        <w:ind w:left="1440" w:firstLineChars="0"/>
        <w:textAlignment w:val="auto"/>
        <w:rPr>
          <w:lang w:eastAsia="zh-CN"/>
        </w:rPr>
      </w:pPr>
      <w:r>
        <w:rPr>
          <w:rFonts w:eastAsia="宋体"/>
          <w:szCs w:val="24"/>
          <w:lang w:eastAsia="zh-CN"/>
        </w:rPr>
        <w:t xml:space="preserve">Discuss which option </w:t>
      </w:r>
      <w:r w:rsidR="006D346D">
        <w:rPr>
          <w:rFonts w:eastAsia="宋体"/>
          <w:szCs w:val="24"/>
          <w:lang w:eastAsia="zh-CN"/>
        </w:rPr>
        <w:t>is agreeable</w:t>
      </w:r>
    </w:p>
    <w:p w14:paraId="647BC342" w14:textId="77777777" w:rsidR="006D346D" w:rsidRDefault="006D346D" w:rsidP="006D346D">
      <w:pPr>
        <w:spacing w:after="120" w:line="259" w:lineRule="auto"/>
        <w:rPr>
          <w:lang w:eastAsia="zh-CN"/>
        </w:rPr>
      </w:pPr>
    </w:p>
    <w:p w14:paraId="1F2511F4" w14:textId="1B61A23C" w:rsidR="00B7705B" w:rsidRDefault="00B7705B" w:rsidP="006D346D">
      <w:pPr>
        <w:spacing w:after="120" w:line="259" w:lineRule="auto"/>
        <w:rPr>
          <w:lang w:eastAsia="zh-CN"/>
        </w:rPr>
      </w:pPr>
      <w:r w:rsidRPr="00DB5C0B">
        <w:rPr>
          <w:b/>
          <w:u w:val="single"/>
          <w:lang w:eastAsia="ko-KR"/>
        </w:rPr>
        <w:t xml:space="preserve">Issue </w:t>
      </w:r>
      <w:r>
        <w:rPr>
          <w:b/>
          <w:u w:val="single"/>
          <w:lang w:eastAsia="ko-KR"/>
        </w:rPr>
        <w:t>2-1-3</w:t>
      </w:r>
      <w:r w:rsidRPr="00DB5C0B">
        <w:rPr>
          <w:b/>
          <w:u w:val="single"/>
          <w:lang w:eastAsia="ko-KR"/>
        </w:rPr>
        <w:t>:</w:t>
      </w:r>
      <w:r>
        <w:rPr>
          <w:b/>
          <w:u w:val="single"/>
          <w:lang w:eastAsia="ko-KR"/>
        </w:rPr>
        <w:t xml:space="preserve"> A-MPR</w:t>
      </w:r>
    </w:p>
    <w:p w14:paraId="627C76F8" w14:textId="77777777" w:rsidR="00B7705B" w:rsidRDefault="00B7705B" w:rsidP="00B7705B">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 xml:space="preserve">: </w:t>
      </w:r>
    </w:p>
    <w:p w14:paraId="2E10EC8B" w14:textId="384A607C" w:rsidR="00B7705B" w:rsidRPr="003F3636" w:rsidRDefault="00B7705B" w:rsidP="00B7705B">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szCs w:val="21"/>
        </w:rPr>
        <w:t xml:space="preserve">Option 1: </w:t>
      </w:r>
      <w:r>
        <w:t>A-MPR is not needed according to RCC Recommendation 1/21</w:t>
      </w:r>
      <w:r w:rsidR="00AD25FB">
        <w:t>, and the assumptions is to be further confirmed by RCC reply LS</w:t>
      </w:r>
    </w:p>
    <w:p w14:paraId="5A4F5D72" w14:textId="49FA809A" w:rsidR="00B7705B" w:rsidRPr="00AD25FB" w:rsidRDefault="00B7705B" w:rsidP="00B7705B">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szCs w:val="21"/>
        </w:rPr>
        <w:t xml:space="preserve">Option 2: </w:t>
      </w:r>
      <w:r>
        <w:rPr>
          <w:lang w:val="en-US"/>
        </w:rPr>
        <w:t>Complete the work item and specification of Band n104 based on feedback from RCC if remaining ambiguities are resolved.</w:t>
      </w:r>
    </w:p>
    <w:p w14:paraId="1990F181" w14:textId="56534879" w:rsidR="00AD25FB" w:rsidRPr="00AD25FB" w:rsidRDefault="00AD25FB" w:rsidP="00B7705B">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lang w:val="en-US"/>
        </w:rPr>
        <w:t>Option 3: Complete the specification work for Band n104 assuming no additional emission requirements.  It is recognized that in the future, new NS values could be added to the band to reflect additional emission requirements and A-MPR as needed.  Additional hardware-based filtering would not be assumed.</w:t>
      </w:r>
    </w:p>
    <w:p w14:paraId="186454E2" w14:textId="61E6F170" w:rsidR="00AD25FB" w:rsidRPr="00AD25FB" w:rsidRDefault="00AD25FB" w:rsidP="00B7705B">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lang w:val="en-US"/>
        </w:rPr>
        <w:t>Option 4: Complete the specification work for Band n104, but include FFS and/or a note indicating additional requirements and restrictions may still be forthcoming.</w:t>
      </w:r>
    </w:p>
    <w:p w14:paraId="7F2CECEB" w14:textId="77777777" w:rsidR="00AD25FB" w:rsidRPr="00B7705B" w:rsidRDefault="00AD25FB" w:rsidP="00AD25FB">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0EEB0CC7" w14:textId="77777777" w:rsidR="00AD25FB" w:rsidRPr="00DB5C0B" w:rsidRDefault="00AD25FB" w:rsidP="00AD25FB">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A55F88B" w14:textId="4921890E" w:rsidR="00AD25FB" w:rsidRPr="00F13B47" w:rsidRDefault="00F13B47" w:rsidP="00F13B47">
      <w:pPr>
        <w:pStyle w:val="afe"/>
        <w:numPr>
          <w:ilvl w:val="1"/>
          <w:numId w:val="1"/>
        </w:numPr>
        <w:overflowPunct/>
        <w:autoSpaceDE/>
        <w:autoSpaceDN/>
        <w:adjustRightInd/>
        <w:spacing w:after="120" w:line="259" w:lineRule="auto"/>
        <w:ind w:firstLineChars="0"/>
        <w:textAlignment w:val="auto"/>
        <w:rPr>
          <w:lang w:eastAsia="zh-CN"/>
        </w:rPr>
      </w:pPr>
      <w:r>
        <w:rPr>
          <w:rFonts w:eastAsia="宋体"/>
          <w:szCs w:val="24"/>
          <w:lang w:eastAsia="zh-CN"/>
        </w:rPr>
        <w:t xml:space="preserve">Based on the RCC reply LS in </w:t>
      </w:r>
      <w:r w:rsidRPr="00F13B47">
        <w:rPr>
          <w:rFonts w:eastAsia="宋体"/>
          <w:szCs w:val="24"/>
          <w:lang w:eastAsia="zh-CN"/>
        </w:rPr>
        <w:t>R4-2207713</w:t>
      </w:r>
      <w:r>
        <w:rPr>
          <w:rFonts w:eastAsia="宋体"/>
          <w:szCs w:val="24"/>
          <w:lang w:eastAsia="zh-CN"/>
        </w:rPr>
        <w:t>,  d</w:t>
      </w:r>
      <w:r w:rsidR="00AD25FB">
        <w:rPr>
          <w:rFonts w:eastAsia="宋体"/>
          <w:szCs w:val="24"/>
          <w:lang w:eastAsia="zh-CN"/>
        </w:rPr>
        <w:t>iscuss which option is agreeable</w:t>
      </w:r>
    </w:p>
    <w:p w14:paraId="2F821F8B" w14:textId="77777777" w:rsidR="00F13B47" w:rsidRPr="006D346D" w:rsidRDefault="00F13B47" w:rsidP="00F13B47">
      <w:pPr>
        <w:pStyle w:val="afe"/>
        <w:overflowPunct/>
        <w:autoSpaceDE/>
        <w:autoSpaceDN/>
        <w:adjustRightInd/>
        <w:spacing w:after="120" w:line="259" w:lineRule="auto"/>
        <w:ind w:left="1440" w:firstLineChars="0" w:firstLine="0"/>
        <w:textAlignment w:val="auto"/>
        <w:rPr>
          <w:lang w:eastAsia="zh-CN"/>
        </w:rPr>
      </w:pPr>
    </w:p>
    <w:p w14:paraId="180F1108" w14:textId="090900D2" w:rsidR="00B32289" w:rsidRDefault="00B32289" w:rsidP="00B32289">
      <w:pPr>
        <w:spacing w:after="120" w:line="259" w:lineRule="auto"/>
        <w:rPr>
          <w:lang w:eastAsia="zh-CN"/>
        </w:rPr>
      </w:pPr>
      <w:r w:rsidRPr="00DB5C0B">
        <w:rPr>
          <w:b/>
          <w:u w:val="single"/>
          <w:lang w:eastAsia="ko-KR"/>
        </w:rPr>
        <w:t xml:space="preserve">Issue </w:t>
      </w:r>
      <w:r>
        <w:rPr>
          <w:b/>
          <w:u w:val="single"/>
          <w:lang w:eastAsia="ko-KR"/>
        </w:rPr>
        <w:t>2-1-4</w:t>
      </w:r>
      <w:r w:rsidRPr="00DB5C0B">
        <w:rPr>
          <w:b/>
          <w:u w:val="single"/>
          <w:lang w:eastAsia="ko-KR"/>
        </w:rPr>
        <w:t>:</w:t>
      </w:r>
      <w:r>
        <w:rPr>
          <w:b/>
          <w:u w:val="single"/>
          <w:lang w:eastAsia="ko-KR"/>
        </w:rPr>
        <w:t xml:space="preserve"> </w:t>
      </w:r>
      <w:r w:rsidRPr="00B32289">
        <w:rPr>
          <w:b/>
          <w:u w:val="single"/>
          <w:lang w:eastAsia="ko-KR"/>
        </w:rPr>
        <w:t>Uplink MIMO</w:t>
      </w:r>
    </w:p>
    <w:p w14:paraId="150D0DFD" w14:textId="25DEA443" w:rsidR="00B32289" w:rsidRDefault="00B32289" w:rsidP="00B32289">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 </w:t>
      </w:r>
    </w:p>
    <w:p w14:paraId="53A2C667" w14:textId="0678FA6D" w:rsidR="00B32289" w:rsidRPr="00AD25FB" w:rsidRDefault="00B32289" w:rsidP="00B32289">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lang w:val="en-US"/>
        </w:rPr>
        <w:t>Add UL MIMO separately for this band at a later date after completion of the band.</w:t>
      </w:r>
    </w:p>
    <w:p w14:paraId="268C0D78" w14:textId="77777777" w:rsidR="00B32289" w:rsidRPr="00B7705B" w:rsidRDefault="00B32289" w:rsidP="00B32289">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65ED81B2" w14:textId="77777777" w:rsidR="00B32289" w:rsidRPr="00DB5C0B" w:rsidRDefault="00B32289" w:rsidP="00B32289">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39576FC" w14:textId="2E62441B" w:rsidR="00B32289" w:rsidRPr="006D346D" w:rsidRDefault="00B32289" w:rsidP="00B32289">
      <w:pPr>
        <w:pStyle w:val="afe"/>
        <w:numPr>
          <w:ilvl w:val="1"/>
          <w:numId w:val="1"/>
        </w:numPr>
        <w:overflowPunct/>
        <w:autoSpaceDE/>
        <w:autoSpaceDN/>
        <w:adjustRightInd/>
        <w:spacing w:after="120" w:line="259" w:lineRule="auto"/>
        <w:ind w:left="1440" w:firstLineChars="0"/>
        <w:textAlignment w:val="auto"/>
        <w:rPr>
          <w:lang w:eastAsia="zh-CN"/>
        </w:rPr>
      </w:pPr>
      <w:r>
        <w:rPr>
          <w:rFonts w:eastAsia="宋体"/>
          <w:szCs w:val="24"/>
          <w:lang w:eastAsia="zh-CN"/>
        </w:rPr>
        <w:t>Discuss whether the proposal is agreeable</w:t>
      </w:r>
    </w:p>
    <w:p w14:paraId="3EA70E90" w14:textId="0D3A48E4" w:rsidR="00DF3F17" w:rsidRPr="00DF3F17" w:rsidRDefault="00DF3F17" w:rsidP="006D346D">
      <w:pPr>
        <w:spacing w:after="120" w:line="259" w:lineRule="auto"/>
        <w:rPr>
          <w:lang w:eastAsia="zh-CN"/>
        </w:rPr>
      </w:pPr>
    </w:p>
    <w:p w14:paraId="6896213D" w14:textId="0BBF825A" w:rsidR="00DF3F17" w:rsidRPr="003879A7" w:rsidRDefault="00440A51" w:rsidP="00DF3F17">
      <w:pPr>
        <w:pStyle w:val="3"/>
        <w:spacing w:line="276" w:lineRule="auto"/>
        <w:ind w:left="720"/>
      </w:pPr>
      <w:r>
        <w:t>Sub-topic 2</w:t>
      </w:r>
      <w:r w:rsidR="00DF3F17" w:rsidRPr="003879A7">
        <w:t>-</w:t>
      </w:r>
      <w:r w:rsidR="00DF3F17">
        <w:t>2 – RX requirements</w:t>
      </w:r>
    </w:p>
    <w:p w14:paraId="6286045D" w14:textId="19130B1F" w:rsidR="00DF3F17" w:rsidRDefault="00DF3F17" w:rsidP="00DF3F17">
      <w:pPr>
        <w:rPr>
          <w:b/>
          <w:u w:val="single"/>
          <w:lang w:eastAsia="ko-KR"/>
        </w:rPr>
      </w:pPr>
      <w:r w:rsidRPr="00DB5C0B">
        <w:rPr>
          <w:b/>
          <w:u w:val="single"/>
          <w:lang w:eastAsia="ko-KR"/>
        </w:rPr>
        <w:t xml:space="preserve">Issue </w:t>
      </w:r>
      <w:r w:rsidR="00334DD4">
        <w:rPr>
          <w:b/>
          <w:u w:val="single"/>
          <w:lang w:eastAsia="ko-KR"/>
        </w:rPr>
        <w:t>2</w:t>
      </w:r>
      <w:r>
        <w:rPr>
          <w:b/>
          <w:u w:val="single"/>
          <w:lang w:eastAsia="ko-KR"/>
        </w:rPr>
        <w:t>-2</w:t>
      </w:r>
      <w:r w:rsidRPr="00DB5C0B">
        <w:rPr>
          <w:b/>
          <w:u w:val="single"/>
          <w:lang w:eastAsia="ko-KR"/>
        </w:rPr>
        <w:t xml:space="preserve">-1: </w:t>
      </w:r>
      <w:r w:rsidRPr="00DF3F17">
        <w:rPr>
          <w:b/>
          <w:u w:val="single"/>
          <w:lang w:eastAsia="ko-KR"/>
        </w:rPr>
        <w:t>Reference sensitivity</w:t>
      </w:r>
    </w:p>
    <w:p w14:paraId="4A625081" w14:textId="1BF45B55" w:rsidR="00DF3F17" w:rsidRDefault="00DF3F17" w:rsidP="00774CDD">
      <w:pPr>
        <w:rPr>
          <w:szCs w:val="24"/>
          <w:lang w:eastAsia="zh-CN"/>
        </w:rPr>
      </w:pPr>
      <w:r w:rsidRPr="00DB5C0B">
        <w:rPr>
          <w:szCs w:val="24"/>
          <w:lang w:eastAsia="zh-CN"/>
        </w:rPr>
        <w:t>Proposals</w:t>
      </w:r>
      <w:r>
        <w:rPr>
          <w:szCs w:val="24"/>
          <w:lang w:eastAsia="zh-CN"/>
        </w:rPr>
        <w:t>:</w:t>
      </w:r>
      <w:r w:rsidR="00017860">
        <w:rPr>
          <w:szCs w:val="24"/>
          <w:lang w:eastAsia="zh-CN"/>
        </w:rPr>
        <w:t xml:space="preserve"> </w:t>
      </w:r>
    </w:p>
    <w:tbl>
      <w:tblPr>
        <w:tblW w:w="6799" w:type="dxa"/>
        <w:tblLook w:val="04A0" w:firstRow="1" w:lastRow="0" w:firstColumn="1" w:lastColumn="0" w:noHBand="0" w:noVBand="1"/>
      </w:tblPr>
      <w:tblGrid>
        <w:gridCol w:w="3200"/>
        <w:gridCol w:w="1840"/>
        <w:gridCol w:w="1759"/>
      </w:tblGrid>
      <w:tr w:rsidR="00E526A2" w:rsidRPr="00E526A2" w14:paraId="63243F6B" w14:textId="77777777" w:rsidTr="00E526A2">
        <w:trPr>
          <w:trHeight w:val="30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69996" w14:textId="5F4060D0" w:rsidR="00E526A2" w:rsidRPr="00E526A2" w:rsidRDefault="00E526A2" w:rsidP="00E526A2">
            <w:pPr>
              <w:spacing w:after="0"/>
              <w:jc w:val="center"/>
              <w:rPr>
                <w:b/>
                <w:bCs/>
                <w:sz w:val="22"/>
                <w:szCs w:val="22"/>
                <w:lang w:val="en-US" w:eastAsia="zh-CN"/>
              </w:rPr>
            </w:pPr>
            <w:r w:rsidRPr="00E526A2">
              <w:rPr>
                <w:b/>
                <w:bCs/>
                <w:sz w:val="22"/>
                <w:szCs w:val="22"/>
                <w:lang w:val="en-US" w:eastAsia="zh-CN"/>
              </w:rPr>
              <w:t>Company</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D6EC059" w14:textId="77777777" w:rsidR="00E526A2" w:rsidRPr="00E526A2" w:rsidRDefault="00E526A2" w:rsidP="00E526A2">
            <w:pPr>
              <w:spacing w:after="0"/>
              <w:jc w:val="center"/>
              <w:rPr>
                <w:b/>
                <w:bCs/>
                <w:sz w:val="22"/>
                <w:szCs w:val="22"/>
                <w:lang w:val="en-US" w:eastAsia="zh-CN"/>
              </w:rPr>
            </w:pPr>
            <w:r w:rsidRPr="00E526A2">
              <w:rPr>
                <w:b/>
                <w:bCs/>
                <w:sz w:val="22"/>
                <w:szCs w:val="22"/>
                <w:lang w:val="en-US" w:eastAsia="zh-CN"/>
              </w:rPr>
              <w:t>Tdoc</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6CD5DA4A" w14:textId="142D2E65" w:rsidR="00E526A2" w:rsidRPr="00E526A2" w:rsidRDefault="00E526A2" w:rsidP="00E526A2">
            <w:pPr>
              <w:spacing w:after="0"/>
              <w:jc w:val="center"/>
              <w:rPr>
                <w:b/>
                <w:bCs/>
                <w:sz w:val="22"/>
                <w:szCs w:val="22"/>
                <w:lang w:val="en-US" w:eastAsia="zh-CN"/>
              </w:rPr>
            </w:pPr>
            <w:r w:rsidRPr="00E526A2">
              <w:rPr>
                <w:b/>
                <w:bCs/>
                <w:sz w:val="22"/>
                <w:szCs w:val="22"/>
                <w:lang w:val="en-US" w:eastAsia="zh-CN"/>
              </w:rPr>
              <w:t>NF proposals (</w:t>
            </w:r>
            <w:r w:rsidR="00B80650" w:rsidRPr="00E526A2">
              <w:rPr>
                <w:b/>
                <w:bCs/>
                <w:sz w:val="22"/>
                <w:szCs w:val="22"/>
                <w:lang w:val="en-US" w:eastAsia="zh-CN"/>
              </w:rPr>
              <w:t>Db</w:t>
            </w:r>
            <w:r w:rsidRPr="00E526A2">
              <w:rPr>
                <w:b/>
                <w:bCs/>
                <w:sz w:val="22"/>
                <w:szCs w:val="22"/>
                <w:lang w:val="en-US" w:eastAsia="zh-CN"/>
              </w:rPr>
              <w:t>)</w:t>
            </w:r>
          </w:p>
        </w:tc>
      </w:tr>
      <w:tr w:rsidR="00E526A2" w:rsidRPr="00E526A2" w14:paraId="17A7F8EE" w14:textId="77777777" w:rsidTr="00E526A2">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00A1D380" w14:textId="77777777" w:rsidR="00E526A2" w:rsidRPr="00E526A2" w:rsidRDefault="00E526A2" w:rsidP="00E526A2">
            <w:pPr>
              <w:spacing w:after="0"/>
              <w:jc w:val="center"/>
              <w:rPr>
                <w:sz w:val="22"/>
                <w:szCs w:val="22"/>
                <w:lang w:val="en-US" w:eastAsia="zh-CN"/>
              </w:rPr>
            </w:pPr>
            <w:r w:rsidRPr="00E526A2">
              <w:rPr>
                <w:sz w:val="22"/>
                <w:szCs w:val="22"/>
                <w:lang w:val="en-US" w:eastAsia="zh-CN"/>
              </w:rPr>
              <w:lastRenderedPageBreak/>
              <w:t>Apple</w:t>
            </w:r>
          </w:p>
        </w:tc>
        <w:tc>
          <w:tcPr>
            <w:tcW w:w="1840" w:type="dxa"/>
            <w:tcBorders>
              <w:top w:val="nil"/>
              <w:left w:val="nil"/>
              <w:bottom w:val="single" w:sz="4" w:space="0" w:color="auto"/>
              <w:right w:val="single" w:sz="4" w:space="0" w:color="auto"/>
            </w:tcBorders>
            <w:shd w:val="clear" w:color="auto" w:fill="auto"/>
            <w:noWrap/>
            <w:vAlign w:val="bottom"/>
            <w:hideMark/>
          </w:tcPr>
          <w:p w14:paraId="5B3B90FE"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R4-2207664</w:t>
            </w:r>
          </w:p>
        </w:tc>
        <w:tc>
          <w:tcPr>
            <w:tcW w:w="1759" w:type="dxa"/>
            <w:tcBorders>
              <w:top w:val="nil"/>
              <w:left w:val="nil"/>
              <w:bottom w:val="single" w:sz="4" w:space="0" w:color="auto"/>
              <w:right w:val="single" w:sz="4" w:space="0" w:color="auto"/>
            </w:tcBorders>
            <w:shd w:val="clear" w:color="auto" w:fill="auto"/>
            <w:noWrap/>
            <w:vAlign w:val="bottom"/>
            <w:hideMark/>
          </w:tcPr>
          <w:p w14:paraId="173642A9" w14:textId="77777777" w:rsidR="00E526A2" w:rsidRPr="00E526A2" w:rsidRDefault="00E526A2" w:rsidP="00E526A2">
            <w:pPr>
              <w:spacing w:after="0"/>
              <w:jc w:val="center"/>
              <w:rPr>
                <w:sz w:val="22"/>
                <w:szCs w:val="22"/>
                <w:lang w:val="en-US" w:eastAsia="zh-CN"/>
              </w:rPr>
            </w:pPr>
            <w:r w:rsidRPr="00E526A2">
              <w:rPr>
                <w:sz w:val="22"/>
                <w:szCs w:val="22"/>
                <w:lang w:val="en-US" w:eastAsia="zh-CN"/>
              </w:rPr>
              <w:t>13.5</w:t>
            </w:r>
          </w:p>
        </w:tc>
      </w:tr>
      <w:tr w:rsidR="00E526A2" w:rsidRPr="00E526A2" w14:paraId="3D9D90A5" w14:textId="77777777" w:rsidTr="00E526A2">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22058A65" w14:textId="77777777" w:rsidR="00E526A2" w:rsidRPr="00E526A2" w:rsidRDefault="00E526A2" w:rsidP="00E526A2">
            <w:pPr>
              <w:spacing w:after="0"/>
              <w:jc w:val="center"/>
              <w:rPr>
                <w:sz w:val="22"/>
                <w:szCs w:val="22"/>
                <w:lang w:val="en-US" w:eastAsia="zh-CN"/>
              </w:rPr>
            </w:pPr>
            <w:r w:rsidRPr="00E526A2">
              <w:rPr>
                <w:sz w:val="22"/>
                <w:szCs w:val="22"/>
                <w:lang w:val="en-US" w:eastAsia="zh-CN"/>
              </w:rPr>
              <w:t>Mediatek</w:t>
            </w:r>
          </w:p>
        </w:tc>
        <w:tc>
          <w:tcPr>
            <w:tcW w:w="1840" w:type="dxa"/>
            <w:tcBorders>
              <w:top w:val="nil"/>
              <w:left w:val="nil"/>
              <w:bottom w:val="single" w:sz="4" w:space="0" w:color="auto"/>
              <w:right w:val="single" w:sz="4" w:space="0" w:color="auto"/>
            </w:tcBorders>
            <w:shd w:val="clear" w:color="auto" w:fill="auto"/>
            <w:noWrap/>
            <w:vAlign w:val="bottom"/>
            <w:hideMark/>
          </w:tcPr>
          <w:p w14:paraId="499B068E"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R4-2208340</w:t>
            </w:r>
          </w:p>
        </w:tc>
        <w:tc>
          <w:tcPr>
            <w:tcW w:w="1759" w:type="dxa"/>
            <w:tcBorders>
              <w:top w:val="nil"/>
              <w:left w:val="nil"/>
              <w:bottom w:val="single" w:sz="4" w:space="0" w:color="auto"/>
              <w:right w:val="single" w:sz="4" w:space="0" w:color="auto"/>
            </w:tcBorders>
            <w:shd w:val="clear" w:color="auto" w:fill="auto"/>
            <w:noWrap/>
            <w:vAlign w:val="bottom"/>
            <w:hideMark/>
          </w:tcPr>
          <w:p w14:paraId="5B574276" w14:textId="77777777" w:rsidR="00E526A2" w:rsidRPr="00E526A2" w:rsidRDefault="00E526A2" w:rsidP="00E526A2">
            <w:pPr>
              <w:spacing w:after="0"/>
              <w:jc w:val="center"/>
              <w:rPr>
                <w:sz w:val="22"/>
                <w:szCs w:val="22"/>
                <w:lang w:val="en-US" w:eastAsia="zh-CN"/>
              </w:rPr>
            </w:pPr>
            <w:r w:rsidRPr="00E526A2">
              <w:rPr>
                <w:sz w:val="22"/>
                <w:szCs w:val="22"/>
                <w:lang w:val="en-US" w:eastAsia="zh-CN"/>
              </w:rPr>
              <w:t>11.5~13.5</w:t>
            </w:r>
          </w:p>
        </w:tc>
      </w:tr>
      <w:tr w:rsidR="00E526A2" w:rsidRPr="00E526A2" w14:paraId="477F521A" w14:textId="77777777" w:rsidTr="00E526A2">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60C2D35F" w14:textId="77777777" w:rsidR="00E526A2" w:rsidRPr="00E526A2" w:rsidRDefault="00E526A2" w:rsidP="00E526A2">
            <w:pPr>
              <w:spacing w:after="0"/>
              <w:jc w:val="center"/>
              <w:rPr>
                <w:sz w:val="22"/>
                <w:szCs w:val="22"/>
                <w:lang w:val="en-US" w:eastAsia="zh-CN"/>
              </w:rPr>
            </w:pPr>
            <w:r w:rsidRPr="00E526A2">
              <w:rPr>
                <w:sz w:val="22"/>
                <w:szCs w:val="22"/>
                <w:lang w:val="en-US" w:eastAsia="zh-CN"/>
              </w:rPr>
              <w:t>Huawei, HiSilicon, China Unicom</w:t>
            </w:r>
          </w:p>
        </w:tc>
        <w:tc>
          <w:tcPr>
            <w:tcW w:w="1840" w:type="dxa"/>
            <w:tcBorders>
              <w:top w:val="nil"/>
              <w:left w:val="nil"/>
              <w:bottom w:val="single" w:sz="4" w:space="0" w:color="auto"/>
              <w:right w:val="single" w:sz="4" w:space="0" w:color="auto"/>
            </w:tcBorders>
            <w:shd w:val="clear" w:color="auto" w:fill="auto"/>
            <w:noWrap/>
            <w:vAlign w:val="bottom"/>
            <w:hideMark/>
          </w:tcPr>
          <w:p w14:paraId="2D33BDA7"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R4-2208549</w:t>
            </w:r>
          </w:p>
        </w:tc>
        <w:tc>
          <w:tcPr>
            <w:tcW w:w="1759" w:type="dxa"/>
            <w:tcBorders>
              <w:top w:val="nil"/>
              <w:left w:val="nil"/>
              <w:bottom w:val="single" w:sz="4" w:space="0" w:color="auto"/>
              <w:right w:val="single" w:sz="4" w:space="0" w:color="auto"/>
            </w:tcBorders>
            <w:shd w:val="clear" w:color="auto" w:fill="auto"/>
            <w:noWrap/>
            <w:vAlign w:val="bottom"/>
            <w:hideMark/>
          </w:tcPr>
          <w:p w14:paraId="34FF76DA" w14:textId="77777777" w:rsidR="00E526A2" w:rsidRPr="00E526A2" w:rsidRDefault="00E526A2" w:rsidP="00E526A2">
            <w:pPr>
              <w:spacing w:after="0"/>
              <w:jc w:val="center"/>
              <w:rPr>
                <w:sz w:val="22"/>
                <w:szCs w:val="22"/>
                <w:lang w:val="en-US" w:eastAsia="zh-CN"/>
              </w:rPr>
            </w:pPr>
            <w:r w:rsidRPr="00E526A2">
              <w:rPr>
                <w:sz w:val="22"/>
                <w:szCs w:val="22"/>
                <w:lang w:val="en-US" w:eastAsia="zh-CN"/>
              </w:rPr>
              <w:t>10</w:t>
            </w:r>
          </w:p>
        </w:tc>
      </w:tr>
      <w:tr w:rsidR="00E526A2" w:rsidRPr="00E526A2" w14:paraId="23D18686" w14:textId="77777777" w:rsidTr="00E526A2">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7A7D7F2A" w14:textId="77777777" w:rsidR="00E526A2" w:rsidRPr="00E526A2" w:rsidRDefault="00E526A2" w:rsidP="00E526A2">
            <w:pPr>
              <w:spacing w:after="0"/>
              <w:jc w:val="center"/>
              <w:rPr>
                <w:sz w:val="22"/>
                <w:szCs w:val="22"/>
                <w:lang w:val="en-US" w:eastAsia="zh-CN"/>
              </w:rPr>
            </w:pPr>
            <w:r w:rsidRPr="00E526A2">
              <w:rPr>
                <w:sz w:val="22"/>
                <w:szCs w:val="22"/>
                <w:lang w:val="en-US" w:eastAsia="zh-CN"/>
              </w:rPr>
              <w:t>Xiaomi</w:t>
            </w:r>
          </w:p>
        </w:tc>
        <w:tc>
          <w:tcPr>
            <w:tcW w:w="1840" w:type="dxa"/>
            <w:tcBorders>
              <w:top w:val="nil"/>
              <w:left w:val="nil"/>
              <w:bottom w:val="single" w:sz="4" w:space="0" w:color="auto"/>
              <w:right w:val="single" w:sz="4" w:space="0" w:color="auto"/>
            </w:tcBorders>
            <w:shd w:val="clear" w:color="auto" w:fill="auto"/>
            <w:noWrap/>
            <w:vAlign w:val="bottom"/>
            <w:hideMark/>
          </w:tcPr>
          <w:p w14:paraId="3B8478A7"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R4-2208861</w:t>
            </w:r>
          </w:p>
        </w:tc>
        <w:tc>
          <w:tcPr>
            <w:tcW w:w="1759" w:type="dxa"/>
            <w:tcBorders>
              <w:top w:val="nil"/>
              <w:left w:val="nil"/>
              <w:bottom w:val="single" w:sz="4" w:space="0" w:color="auto"/>
              <w:right w:val="single" w:sz="4" w:space="0" w:color="auto"/>
            </w:tcBorders>
            <w:shd w:val="clear" w:color="auto" w:fill="auto"/>
            <w:noWrap/>
            <w:vAlign w:val="bottom"/>
            <w:hideMark/>
          </w:tcPr>
          <w:p w14:paraId="64156506" w14:textId="77777777" w:rsidR="00E526A2" w:rsidRPr="00E526A2" w:rsidRDefault="00E526A2" w:rsidP="00E526A2">
            <w:pPr>
              <w:spacing w:after="0"/>
              <w:jc w:val="center"/>
              <w:rPr>
                <w:sz w:val="22"/>
                <w:szCs w:val="22"/>
                <w:lang w:val="en-US" w:eastAsia="zh-CN"/>
              </w:rPr>
            </w:pPr>
            <w:r w:rsidRPr="00E526A2">
              <w:rPr>
                <w:sz w:val="22"/>
                <w:szCs w:val="22"/>
                <w:lang w:val="en-US" w:eastAsia="zh-CN"/>
              </w:rPr>
              <w:t>10.5-12</w:t>
            </w:r>
          </w:p>
        </w:tc>
      </w:tr>
      <w:tr w:rsidR="00E526A2" w:rsidRPr="00E526A2" w14:paraId="2C3C09AF" w14:textId="77777777" w:rsidTr="00E526A2">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3822995F" w14:textId="77777777" w:rsidR="00E526A2" w:rsidRPr="00E526A2" w:rsidRDefault="00E526A2" w:rsidP="00E526A2">
            <w:pPr>
              <w:spacing w:after="0"/>
              <w:jc w:val="center"/>
              <w:rPr>
                <w:sz w:val="22"/>
                <w:szCs w:val="22"/>
                <w:lang w:val="en-US" w:eastAsia="zh-CN"/>
              </w:rPr>
            </w:pPr>
            <w:r w:rsidRPr="00E526A2">
              <w:rPr>
                <w:sz w:val="22"/>
                <w:szCs w:val="22"/>
                <w:lang w:val="en-US" w:eastAsia="zh-CN"/>
              </w:rPr>
              <w:t>Ericsson</w:t>
            </w:r>
          </w:p>
        </w:tc>
        <w:tc>
          <w:tcPr>
            <w:tcW w:w="1840" w:type="dxa"/>
            <w:tcBorders>
              <w:top w:val="nil"/>
              <w:left w:val="nil"/>
              <w:bottom w:val="single" w:sz="4" w:space="0" w:color="auto"/>
              <w:right w:val="single" w:sz="4" w:space="0" w:color="auto"/>
            </w:tcBorders>
            <w:shd w:val="clear" w:color="auto" w:fill="auto"/>
            <w:noWrap/>
            <w:vAlign w:val="bottom"/>
            <w:hideMark/>
          </w:tcPr>
          <w:p w14:paraId="2262B16C"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R4-2208891</w:t>
            </w:r>
          </w:p>
        </w:tc>
        <w:tc>
          <w:tcPr>
            <w:tcW w:w="1759" w:type="dxa"/>
            <w:tcBorders>
              <w:top w:val="nil"/>
              <w:left w:val="nil"/>
              <w:bottom w:val="single" w:sz="4" w:space="0" w:color="auto"/>
              <w:right w:val="single" w:sz="4" w:space="0" w:color="auto"/>
            </w:tcBorders>
            <w:shd w:val="clear" w:color="auto" w:fill="auto"/>
            <w:noWrap/>
            <w:vAlign w:val="bottom"/>
            <w:hideMark/>
          </w:tcPr>
          <w:p w14:paraId="3F3D42E4" w14:textId="77777777" w:rsidR="00E526A2" w:rsidRPr="00E526A2" w:rsidRDefault="00E526A2" w:rsidP="00E526A2">
            <w:pPr>
              <w:spacing w:after="0"/>
              <w:jc w:val="center"/>
              <w:rPr>
                <w:sz w:val="22"/>
                <w:szCs w:val="22"/>
                <w:lang w:val="en-US" w:eastAsia="zh-CN"/>
              </w:rPr>
            </w:pPr>
            <w:r w:rsidRPr="00E526A2">
              <w:rPr>
                <w:sz w:val="22"/>
                <w:szCs w:val="22"/>
                <w:lang w:val="en-US" w:eastAsia="zh-CN"/>
              </w:rPr>
              <w:t>11.5</w:t>
            </w:r>
          </w:p>
        </w:tc>
      </w:tr>
      <w:tr w:rsidR="00E526A2" w:rsidRPr="00E526A2" w14:paraId="6201B08B" w14:textId="77777777" w:rsidTr="00E526A2">
        <w:trPr>
          <w:trHeight w:val="315"/>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164C44C9" w14:textId="43CEF7FC" w:rsidR="00E526A2" w:rsidRPr="00E526A2" w:rsidRDefault="00E526A2" w:rsidP="00E526A2">
            <w:pPr>
              <w:spacing w:after="0"/>
              <w:jc w:val="center"/>
              <w:rPr>
                <w:sz w:val="22"/>
                <w:szCs w:val="22"/>
                <w:lang w:val="en-US" w:eastAsia="zh-CN"/>
              </w:rPr>
            </w:pPr>
            <w:r w:rsidRPr="00E526A2">
              <w:rPr>
                <w:sz w:val="22"/>
                <w:szCs w:val="22"/>
                <w:lang w:val="en-US" w:eastAsia="zh-CN"/>
              </w:rPr>
              <w:t>ZTE</w:t>
            </w:r>
          </w:p>
        </w:tc>
        <w:tc>
          <w:tcPr>
            <w:tcW w:w="1840" w:type="dxa"/>
            <w:tcBorders>
              <w:top w:val="nil"/>
              <w:left w:val="nil"/>
              <w:bottom w:val="single" w:sz="4" w:space="0" w:color="auto"/>
              <w:right w:val="single" w:sz="4" w:space="0" w:color="auto"/>
            </w:tcBorders>
            <w:shd w:val="clear" w:color="auto" w:fill="auto"/>
            <w:noWrap/>
            <w:vAlign w:val="bottom"/>
            <w:hideMark/>
          </w:tcPr>
          <w:p w14:paraId="06F78E11"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R4-2209580</w:t>
            </w:r>
          </w:p>
        </w:tc>
        <w:tc>
          <w:tcPr>
            <w:tcW w:w="1759" w:type="dxa"/>
            <w:tcBorders>
              <w:top w:val="nil"/>
              <w:left w:val="nil"/>
              <w:bottom w:val="single" w:sz="4" w:space="0" w:color="auto"/>
              <w:right w:val="single" w:sz="4" w:space="0" w:color="auto"/>
            </w:tcBorders>
            <w:shd w:val="clear" w:color="auto" w:fill="auto"/>
            <w:noWrap/>
            <w:vAlign w:val="bottom"/>
            <w:hideMark/>
          </w:tcPr>
          <w:p w14:paraId="6211DABF" w14:textId="77777777" w:rsidR="00E526A2" w:rsidRPr="00E526A2" w:rsidRDefault="00E526A2" w:rsidP="00E526A2">
            <w:pPr>
              <w:spacing w:after="0"/>
              <w:jc w:val="center"/>
              <w:rPr>
                <w:sz w:val="22"/>
                <w:szCs w:val="22"/>
                <w:lang w:val="en-US" w:eastAsia="zh-CN"/>
              </w:rPr>
            </w:pPr>
            <w:r w:rsidRPr="00E526A2">
              <w:rPr>
                <w:sz w:val="22"/>
                <w:szCs w:val="22"/>
                <w:lang w:val="en-US" w:eastAsia="zh-CN"/>
              </w:rPr>
              <w:t>10, 10.5</w:t>
            </w:r>
          </w:p>
        </w:tc>
      </w:tr>
      <w:tr w:rsidR="00E526A2" w:rsidRPr="00E526A2" w14:paraId="1A712A53" w14:textId="77777777" w:rsidTr="00E526A2">
        <w:trPr>
          <w:trHeight w:val="300"/>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75DEB88F" w14:textId="77777777" w:rsidR="00E526A2" w:rsidRPr="00E526A2" w:rsidRDefault="00E526A2" w:rsidP="00E526A2">
            <w:pPr>
              <w:spacing w:after="0"/>
              <w:jc w:val="center"/>
              <w:rPr>
                <w:sz w:val="22"/>
                <w:szCs w:val="22"/>
                <w:lang w:val="en-US" w:eastAsia="zh-CN"/>
              </w:rPr>
            </w:pPr>
            <w:r w:rsidRPr="00E526A2">
              <w:rPr>
                <w:sz w:val="22"/>
                <w:szCs w:val="22"/>
                <w:lang w:val="en-US" w:eastAsia="zh-CN"/>
              </w:rPr>
              <w:t>Qualcomm Incorporated</w:t>
            </w:r>
          </w:p>
        </w:tc>
        <w:tc>
          <w:tcPr>
            <w:tcW w:w="1840" w:type="dxa"/>
            <w:tcBorders>
              <w:top w:val="nil"/>
              <w:left w:val="nil"/>
              <w:bottom w:val="single" w:sz="4" w:space="0" w:color="auto"/>
              <w:right w:val="single" w:sz="4" w:space="0" w:color="auto"/>
            </w:tcBorders>
            <w:shd w:val="clear" w:color="auto" w:fill="auto"/>
            <w:noWrap/>
            <w:vAlign w:val="bottom"/>
            <w:hideMark/>
          </w:tcPr>
          <w:p w14:paraId="7C5B2DA6"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R4-2210196</w:t>
            </w:r>
          </w:p>
        </w:tc>
        <w:tc>
          <w:tcPr>
            <w:tcW w:w="1759" w:type="dxa"/>
            <w:tcBorders>
              <w:top w:val="nil"/>
              <w:left w:val="nil"/>
              <w:bottom w:val="single" w:sz="4" w:space="0" w:color="auto"/>
              <w:right w:val="single" w:sz="4" w:space="0" w:color="auto"/>
            </w:tcBorders>
            <w:shd w:val="clear" w:color="auto" w:fill="auto"/>
            <w:noWrap/>
            <w:vAlign w:val="bottom"/>
            <w:hideMark/>
          </w:tcPr>
          <w:p w14:paraId="50F32221" w14:textId="77777777" w:rsidR="00E526A2" w:rsidRPr="00E526A2" w:rsidRDefault="00E526A2" w:rsidP="00E526A2">
            <w:pPr>
              <w:spacing w:after="0"/>
              <w:jc w:val="center"/>
              <w:rPr>
                <w:sz w:val="22"/>
                <w:szCs w:val="22"/>
                <w:lang w:val="en-US" w:eastAsia="zh-CN"/>
              </w:rPr>
            </w:pPr>
            <w:r w:rsidRPr="00E526A2">
              <w:rPr>
                <w:sz w:val="22"/>
                <w:szCs w:val="22"/>
                <w:lang w:val="en-US" w:eastAsia="zh-CN"/>
              </w:rPr>
              <w:t>11.5</w:t>
            </w:r>
          </w:p>
        </w:tc>
      </w:tr>
      <w:tr w:rsidR="00E526A2" w:rsidRPr="00E526A2" w14:paraId="4F1F0DEB" w14:textId="77777777" w:rsidTr="00E526A2">
        <w:trPr>
          <w:trHeight w:val="300"/>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02717FEF" w14:textId="760C5204" w:rsidR="00E526A2" w:rsidRPr="00E526A2" w:rsidRDefault="00E526A2" w:rsidP="00E526A2">
            <w:pPr>
              <w:spacing w:after="0"/>
              <w:jc w:val="center"/>
              <w:rPr>
                <w:sz w:val="22"/>
                <w:szCs w:val="22"/>
                <w:lang w:val="en-US" w:eastAsia="zh-CN"/>
              </w:rPr>
            </w:pPr>
            <w:r w:rsidRPr="00E526A2">
              <w:rPr>
                <w:sz w:val="22"/>
                <w:szCs w:val="22"/>
                <w:lang w:val="en-US" w:eastAsia="zh-CN"/>
              </w:rPr>
              <w:t>Skyworks</w:t>
            </w:r>
          </w:p>
        </w:tc>
        <w:tc>
          <w:tcPr>
            <w:tcW w:w="1840" w:type="dxa"/>
            <w:tcBorders>
              <w:top w:val="nil"/>
              <w:left w:val="nil"/>
              <w:bottom w:val="single" w:sz="4" w:space="0" w:color="auto"/>
              <w:right w:val="single" w:sz="4" w:space="0" w:color="auto"/>
            </w:tcBorders>
            <w:shd w:val="clear" w:color="auto" w:fill="auto"/>
            <w:noWrap/>
            <w:vAlign w:val="bottom"/>
            <w:hideMark/>
          </w:tcPr>
          <w:p w14:paraId="574595C4" w14:textId="77777777" w:rsidR="00E526A2" w:rsidRPr="00E526A2" w:rsidRDefault="00E526A2" w:rsidP="00E526A2">
            <w:pPr>
              <w:spacing w:after="0"/>
              <w:jc w:val="center"/>
              <w:rPr>
                <w:sz w:val="22"/>
                <w:szCs w:val="22"/>
                <w:lang w:val="en-US" w:eastAsia="zh-CN"/>
              </w:rPr>
            </w:pPr>
            <w:r w:rsidRPr="00E526A2">
              <w:rPr>
                <w:sz w:val="22"/>
                <w:szCs w:val="22"/>
                <w:lang w:val="en-US" w:eastAsia="zh-CN"/>
              </w:rPr>
              <w:t>R4-2203653</w:t>
            </w:r>
          </w:p>
        </w:tc>
        <w:tc>
          <w:tcPr>
            <w:tcW w:w="1759" w:type="dxa"/>
            <w:tcBorders>
              <w:top w:val="nil"/>
              <w:left w:val="nil"/>
              <w:bottom w:val="single" w:sz="4" w:space="0" w:color="auto"/>
              <w:right w:val="single" w:sz="4" w:space="0" w:color="auto"/>
            </w:tcBorders>
            <w:shd w:val="clear" w:color="auto" w:fill="auto"/>
            <w:noWrap/>
            <w:vAlign w:val="bottom"/>
            <w:hideMark/>
          </w:tcPr>
          <w:p w14:paraId="238F64E9" w14:textId="77777777" w:rsidR="00E526A2" w:rsidRPr="00E526A2" w:rsidRDefault="00E526A2" w:rsidP="00E526A2">
            <w:pPr>
              <w:spacing w:after="0"/>
              <w:jc w:val="center"/>
              <w:rPr>
                <w:sz w:val="22"/>
                <w:szCs w:val="22"/>
                <w:lang w:val="en-US" w:eastAsia="zh-CN"/>
              </w:rPr>
            </w:pPr>
            <w:r w:rsidRPr="00E526A2">
              <w:rPr>
                <w:sz w:val="22"/>
                <w:szCs w:val="22"/>
                <w:lang w:val="en-US" w:eastAsia="zh-CN"/>
              </w:rPr>
              <w:t>11.5</w:t>
            </w:r>
          </w:p>
        </w:tc>
      </w:tr>
      <w:tr w:rsidR="00E526A2" w:rsidRPr="00E526A2" w14:paraId="027A90E8" w14:textId="77777777" w:rsidTr="00E526A2">
        <w:trPr>
          <w:trHeight w:val="300"/>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7565D0F3" w14:textId="77777777" w:rsidR="00E526A2" w:rsidRPr="00E526A2" w:rsidRDefault="00E526A2" w:rsidP="00E526A2">
            <w:pPr>
              <w:spacing w:after="0"/>
              <w:jc w:val="center"/>
              <w:rPr>
                <w:b/>
                <w:bCs/>
                <w:sz w:val="22"/>
                <w:szCs w:val="22"/>
                <w:lang w:val="en-US" w:eastAsia="zh-CN"/>
              </w:rPr>
            </w:pPr>
            <w:r w:rsidRPr="00E526A2">
              <w:rPr>
                <w:b/>
                <w:bCs/>
                <w:sz w:val="22"/>
                <w:szCs w:val="22"/>
                <w:lang w:val="en-US" w:eastAsia="zh-CN"/>
              </w:rPr>
              <w:t>Average</w:t>
            </w:r>
          </w:p>
        </w:tc>
        <w:tc>
          <w:tcPr>
            <w:tcW w:w="1840" w:type="dxa"/>
            <w:tcBorders>
              <w:top w:val="nil"/>
              <w:left w:val="nil"/>
              <w:bottom w:val="single" w:sz="4" w:space="0" w:color="auto"/>
              <w:right w:val="single" w:sz="4" w:space="0" w:color="auto"/>
            </w:tcBorders>
            <w:shd w:val="clear" w:color="auto" w:fill="auto"/>
            <w:noWrap/>
            <w:vAlign w:val="bottom"/>
            <w:hideMark/>
          </w:tcPr>
          <w:p w14:paraId="5E0DFFA6" w14:textId="262B1E91" w:rsidR="00E526A2" w:rsidRPr="00E526A2" w:rsidRDefault="00E526A2" w:rsidP="00E526A2">
            <w:pPr>
              <w:spacing w:after="0"/>
              <w:jc w:val="center"/>
              <w:rPr>
                <w:b/>
                <w:bCs/>
                <w:sz w:val="22"/>
                <w:szCs w:val="22"/>
                <w:lang w:val="en-US" w:eastAsia="zh-CN"/>
              </w:rPr>
            </w:pPr>
          </w:p>
        </w:tc>
        <w:tc>
          <w:tcPr>
            <w:tcW w:w="1759" w:type="dxa"/>
            <w:tcBorders>
              <w:top w:val="nil"/>
              <w:left w:val="nil"/>
              <w:bottom w:val="single" w:sz="4" w:space="0" w:color="auto"/>
              <w:right w:val="single" w:sz="4" w:space="0" w:color="auto"/>
            </w:tcBorders>
            <w:shd w:val="clear" w:color="auto" w:fill="auto"/>
            <w:noWrap/>
            <w:vAlign w:val="bottom"/>
            <w:hideMark/>
          </w:tcPr>
          <w:p w14:paraId="5A15696E" w14:textId="77777777" w:rsidR="00E526A2" w:rsidRPr="00E526A2" w:rsidRDefault="00E526A2" w:rsidP="00E526A2">
            <w:pPr>
              <w:spacing w:after="0"/>
              <w:jc w:val="center"/>
              <w:rPr>
                <w:b/>
                <w:bCs/>
                <w:sz w:val="22"/>
                <w:szCs w:val="22"/>
                <w:lang w:val="en-US" w:eastAsia="zh-CN"/>
              </w:rPr>
            </w:pPr>
            <w:r w:rsidRPr="00E526A2">
              <w:rPr>
                <w:b/>
                <w:bCs/>
                <w:sz w:val="22"/>
                <w:szCs w:val="22"/>
                <w:lang w:val="en-US" w:eastAsia="zh-CN"/>
              </w:rPr>
              <w:t>11.5</w:t>
            </w:r>
          </w:p>
        </w:tc>
      </w:tr>
    </w:tbl>
    <w:p w14:paraId="2C638BAD" w14:textId="77777777" w:rsidR="00E526A2" w:rsidRDefault="00E526A2" w:rsidP="00774CDD">
      <w:pPr>
        <w:rPr>
          <w:szCs w:val="24"/>
          <w:lang w:eastAsia="zh-CN"/>
        </w:rPr>
      </w:pPr>
    </w:p>
    <w:p w14:paraId="143C62D3" w14:textId="77777777" w:rsidR="00DF3F17" w:rsidRPr="00DB5C0B" w:rsidRDefault="00DF3F17" w:rsidP="00DF3F17">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BA7FF4F" w14:textId="1F1CC2AC" w:rsidR="00DF3F17" w:rsidRPr="00CD01CF" w:rsidRDefault="00F13B47" w:rsidP="00F13B47">
      <w:pPr>
        <w:pStyle w:val="afe"/>
        <w:numPr>
          <w:ilvl w:val="1"/>
          <w:numId w:val="1"/>
        </w:numPr>
        <w:ind w:firstLineChars="0"/>
        <w:rPr>
          <w:lang w:eastAsia="zh-CN"/>
        </w:rPr>
      </w:pPr>
      <w:r w:rsidRPr="00F13B47">
        <w:rPr>
          <w:lang w:eastAsia="zh-CN"/>
        </w:rPr>
        <w:t>TBA based on 1</w:t>
      </w:r>
      <w:r w:rsidRPr="00564A83">
        <w:rPr>
          <w:vertAlign w:val="superscript"/>
          <w:lang w:eastAsia="zh-CN"/>
        </w:rPr>
        <w:t>st</w:t>
      </w:r>
      <w:r w:rsidRPr="00F13B47">
        <w:rPr>
          <w:lang w:eastAsia="zh-CN"/>
        </w:rPr>
        <w:t xml:space="preserve"> round discussion</w:t>
      </w:r>
    </w:p>
    <w:p w14:paraId="26FA5E8E" w14:textId="77777777" w:rsidR="00DF3F17" w:rsidRPr="00B40D3E" w:rsidRDefault="00DF3F17" w:rsidP="00DF3F17">
      <w:pPr>
        <w:spacing w:after="120"/>
        <w:ind w:left="1080"/>
        <w:rPr>
          <w:szCs w:val="24"/>
          <w:lang w:eastAsia="zh-CN"/>
        </w:rPr>
      </w:pPr>
    </w:p>
    <w:p w14:paraId="0CE35E98" w14:textId="77777777" w:rsidR="00DF3F17" w:rsidRPr="006D346D" w:rsidRDefault="00DF3F17" w:rsidP="00DF3F17">
      <w:pPr>
        <w:spacing w:after="120" w:line="259" w:lineRule="auto"/>
        <w:rPr>
          <w:lang w:eastAsia="zh-CN"/>
        </w:rPr>
      </w:pPr>
    </w:p>
    <w:p w14:paraId="09B09755" w14:textId="1D0F42D2" w:rsidR="00DF3F17" w:rsidRDefault="00DF3F17" w:rsidP="00DF3F17">
      <w:pPr>
        <w:rPr>
          <w:b/>
          <w:u w:val="single"/>
          <w:lang w:eastAsia="ko-KR"/>
        </w:rPr>
      </w:pPr>
      <w:r w:rsidRPr="00DB5C0B">
        <w:rPr>
          <w:b/>
          <w:u w:val="single"/>
          <w:lang w:eastAsia="ko-KR"/>
        </w:rPr>
        <w:t xml:space="preserve">Issue </w:t>
      </w:r>
      <w:r w:rsidR="00334DD4">
        <w:rPr>
          <w:b/>
          <w:u w:val="single"/>
          <w:lang w:eastAsia="ko-KR"/>
        </w:rPr>
        <w:t>2</w:t>
      </w:r>
      <w:r w:rsidR="00E65889">
        <w:rPr>
          <w:b/>
          <w:u w:val="single"/>
          <w:lang w:eastAsia="ko-KR"/>
        </w:rPr>
        <w:t>-2</w:t>
      </w:r>
      <w:r>
        <w:rPr>
          <w:b/>
          <w:u w:val="single"/>
          <w:lang w:eastAsia="ko-KR"/>
        </w:rPr>
        <w:t>-</w:t>
      </w:r>
      <w:r w:rsidR="00334DD4">
        <w:rPr>
          <w:b/>
          <w:u w:val="single"/>
          <w:lang w:eastAsia="ko-KR"/>
        </w:rPr>
        <w:t>2</w:t>
      </w:r>
      <w:r w:rsidRPr="00DB5C0B">
        <w:rPr>
          <w:b/>
          <w:u w:val="single"/>
          <w:lang w:eastAsia="ko-KR"/>
        </w:rPr>
        <w:t xml:space="preserve">: </w:t>
      </w:r>
      <w:r w:rsidR="00334DD4">
        <w:rPr>
          <w:b/>
          <w:u w:val="single"/>
          <w:lang w:eastAsia="ko-KR"/>
        </w:rPr>
        <w:t xml:space="preserve">In-band </w:t>
      </w:r>
      <w:r w:rsidR="00E65889" w:rsidRPr="00E65889">
        <w:rPr>
          <w:b/>
          <w:u w:val="single"/>
          <w:lang w:eastAsia="ko-KR"/>
        </w:rPr>
        <w:t>blocking</w:t>
      </w:r>
    </w:p>
    <w:p w14:paraId="56AA4E80" w14:textId="77777777" w:rsidR="00DF3F17" w:rsidRDefault="00DF3F17" w:rsidP="00DF3F17">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5E7D758E" w14:textId="768CB0EE" w:rsidR="0056519E" w:rsidRDefault="009C4D10" w:rsidP="0056519E">
      <w:pPr>
        <w:pStyle w:val="afe"/>
        <w:numPr>
          <w:ilvl w:val="1"/>
          <w:numId w:val="1"/>
        </w:numPr>
        <w:overflowPunct/>
        <w:autoSpaceDE/>
        <w:autoSpaceDN/>
        <w:adjustRightInd/>
        <w:spacing w:after="120" w:line="276" w:lineRule="auto"/>
        <w:ind w:firstLineChars="0"/>
        <w:textAlignment w:val="auto"/>
      </w:pPr>
      <w:r>
        <w:t xml:space="preserve">Option 1: </w:t>
      </w:r>
      <w:r w:rsidR="0056519E">
        <w:t>Adopt</w:t>
      </w:r>
      <w:r w:rsidR="0056519E" w:rsidRPr="00C53DBD">
        <w:t xml:space="preserve"> the existing </w:t>
      </w:r>
      <w:r>
        <w:t xml:space="preserve">in-band </w:t>
      </w:r>
      <w:r w:rsidR="0056519E" w:rsidRPr="00C53DBD">
        <w:t xml:space="preserve">blocking requirement </w:t>
      </w:r>
      <w:r>
        <w:t xml:space="preserve">as specified for bands </w:t>
      </w:r>
      <w:r w:rsidR="0056519E" w:rsidRPr="00C53DBD">
        <w:t xml:space="preserve">above 3300MHz in </w:t>
      </w:r>
      <w:r>
        <w:t>T</w:t>
      </w:r>
      <w:r w:rsidRPr="004844B4">
        <w:rPr>
          <w:rFonts w:eastAsia="等线" w:hint="eastAsia"/>
          <w:bCs/>
          <w:lang w:eastAsia="zh-CN"/>
        </w:rPr>
        <w:t>ables 7.6.2-3 and 7.6.2-4</w:t>
      </w:r>
      <w:r>
        <w:rPr>
          <w:rFonts w:eastAsia="等线"/>
          <w:bCs/>
          <w:lang w:eastAsia="zh-CN"/>
        </w:rPr>
        <w:t xml:space="preserve"> in 38.101-1</w:t>
      </w:r>
      <w:r w:rsidR="0056519E" w:rsidRPr="00C53DBD">
        <w:t xml:space="preserve"> for</w:t>
      </w:r>
      <w:r>
        <w:t xml:space="preserve"> n104</w:t>
      </w:r>
      <w:r w:rsidR="0056519E" w:rsidRPr="00C53DBD">
        <w:t>.</w:t>
      </w:r>
      <w:r w:rsidR="00AA6EC8">
        <w:t xml:space="preserve"> </w:t>
      </w:r>
      <w:r w:rsidR="00AA6EC8" w:rsidRPr="00AA6EC8">
        <w:rPr>
          <w:rFonts w:eastAsia="宋体"/>
          <w:lang w:eastAsia="zh-CN"/>
        </w:rPr>
        <w:t>(</w:t>
      </w:r>
      <w:r w:rsidR="00AA6EC8">
        <w:rPr>
          <w:rFonts w:eastAsia="宋体"/>
          <w:lang w:eastAsia="zh-CN"/>
        </w:rPr>
        <w:t xml:space="preserve">Supported by CMCC, Huawei, </w:t>
      </w:r>
      <w:r w:rsidR="00AA6EC8" w:rsidRPr="00AA6EC8">
        <w:rPr>
          <w:rFonts w:eastAsia="宋体"/>
          <w:lang w:eastAsia="zh-CN"/>
        </w:rPr>
        <w:t>China Unicom</w:t>
      </w:r>
      <w:r w:rsidR="00AA6EC8">
        <w:rPr>
          <w:rFonts w:eastAsia="宋体"/>
          <w:lang w:eastAsia="zh-CN"/>
        </w:rPr>
        <w:t xml:space="preserve">, </w:t>
      </w:r>
      <w:r w:rsidR="00AA6EC8" w:rsidRPr="00AA6EC8">
        <w:rPr>
          <w:rFonts w:eastAsia="宋体"/>
          <w:lang w:eastAsia="zh-CN"/>
        </w:rPr>
        <w:t>Ericsson, ZTE, Qualcomm)</w:t>
      </w:r>
    </w:p>
    <w:p w14:paraId="51BFDAD5" w14:textId="19D92581" w:rsidR="009C4D10" w:rsidRPr="00C53DBD" w:rsidRDefault="009C4D10" w:rsidP="0056519E">
      <w:pPr>
        <w:pStyle w:val="afe"/>
        <w:numPr>
          <w:ilvl w:val="1"/>
          <w:numId w:val="1"/>
        </w:numPr>
        <w:overflowPunct/>
        <w:autoSpaceDE/>
        <w:autoSpaceDN/>
        <w:adjustRightInd/>
        <w:spacing w:after="120" w:line="276" w:lineRule="auto"/>
        <w:ind w:firstLineChars="0"/>
        <w:textAlignment w:val="auto"/>
      </w:pPr>
      <w:r>
        <w:t xml:space="preserve">Option 2: Reuse existing in-band </w:t>
      </w:r>
      <w:r w:rsidRPr="00C53DBD">
        <w:t xml:space="preserve">blocking requirement </w:t>
      </w:r>
      <w:r>
        <w:t xml:space="preserve">as specified for bands </w:t>
      </w:r>
      <w:r w:rsidRPr="00C53DBD">
        <w:t>above 3300MHz</w:t>
      </w:r>
      <w:r>
        <w:t xml:space="preserve"> except that s</w:t>
      </w:r>
      <w:r w:rsidRPr="00695550">
        <w:rPr>
          <w:bCs/>
          <w:noProof/>
        </w:rPr>
        <w:t>erving signal power is set to REFSENS+9</w:t>
      </w:r>
      <w:r w:rsidR="00B80650" w:rsidRPr="00695550">
        <w:rPr>
          <w:bCs/>
          <w:noProof/>
        </w:rPr>
        <w:t>Db</w:t>
      </w:r>
      <w:r>
        <w:rPr>
          <w:bCs/>
          <w:noProof/>
        </w:rPr>
        <w:t>.</w:t>
      </w:r>
      <w:r w:rsidR="00AA6EC8">
        <w:rPr>
          <w:bCs/>
          <w:noProof/>
        </w:rPr>
        <w:t xml:space="preserve"> </w:t>
      </w:r>
      <w:r w:rsidR="00AA6EC8" w:rsidRPr="00AA6EC8">
        <w:rPr>
          <w:rFonts w:eastAsia="宋体"/>
          <w:lang w:eastAsia="zh-CN"/>
        </w:rPr>
        <w:t>(</w:t>
      </w:r>
      <w:r w:rsidR="00AA6EC8">
        <w:rPr>
          <w:rFonts w:eastAsia="宋体"/>
          <w:lang w:eastAsia="zh-CN"/>
        </w:rPr>
        <w:t>Supported by Apple)</w:t>
      </w:r>
    </w:p>
    <w:p w14:paraId="5C9BC265" w14:textId="77777777" w:rsidR="0056519E" w:rsidRPr="00AA6EC8" w:rsidRDefault="0056519E" w:rsidP="0056519E">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329E45BB" w14:textId="77777777" w:rsidR="00DF3F17" w:rsidRPr="00DB5C0B" w:rsidRDefault="00DF3F17" w:rsidP="00DF3F17">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728B4D13" w14:textId="77777777" w:rsidR="00F13B47" w:rsidRPr="00CD01CF" w:rsidRDefault="00F13B47" w:rsidP="00F13B47">
      <w:pPr>
        <w:pStyle w:val="afe"/>
        <w:numPr>
          <w:ilvl w:val="1"/>
          <w:numId w:val="1"/>
        </w:numPr>
        <w:ind w:firstLineChars="0"/>
        <w:rPr>
          <w:lang w:eastAsia="zh-CN"/>
        </w:rPr>
      </w:pPr>
      <w:r w:rsidRPr="00F13B47">
        <w:rPr>
          <w:lang w:eastAsia="zh-CN"/>
        </w:rPr>
        <w:t>TBA based on 1</w:t>
      </w:r>
      <w:r w:rsidRPr="00564A83">
        <w:rPr>
          <w:vertAlign w:val="superscript"/>
          <w:lang w:eastAsia="zh-CN"/>
        </w:rPr>
        <w:t>st</w:t>
      </w:r>
      <w:r w:rsidRPr="00F13B47">
        <w:rPr>
          <w:lang w:eastAsia="zh-CN"/>
        </w:rPr>
        <w:t xml:space="preserve"> round discussion</w:t>
      </w:r>
    </w:p>
    <w:p w14:paraId="01417578" w14:textId="3BB6E566" w:rsidR="009C4D10" w:rsidRPr="00CD01CF" w:rsidRDefault="009C4D10" w:rsidP="00F13B47">
      <w:pPr>
        <w:pStyle w:val="afe"/>
        <w:overflowPunct/>
        <w:autoSpaceDE/>
        <w:autoSpaceDN/>
        <w:adjustRightInd/>
        <w:spacing w:after="120" w:line="259" w:lineRule="auto"/>
        <w:ind w:left="1440" w:firstLineChars="0" w:firstLine="0"/>
        <w:textAlignment w:val="auto"/>
        <w:rPr>
          <w:lang w:eastAsia="zh-CN"/>
        </w:rPr>
      </w:pPr>
    </w:p>
    <w:p w14:paraId="7B3EBEE0" w14:textId="77777777" w:rsidR="009C4D10" w:rsidRPr="009C4D10" w:rsidRDefault="009C4D10" w:rsidP="009C4D10">
      <w:pPr>
        <w:pStyle w:val="afe"/>
        <w:overflowPunct/>
        <w:autoSpaceDE/>
        <w:autoSpaceDN/>
        <w:adjustRightInd/>
        <w:spacing w:after="120" w:line="259" w:lineRule="auto"/>
        <w:ind w:left="1440" w:firstLineChars="0" w:firstLine="0"/>
        <w:textAlignment w:val="auto"/>
        <w:rPr>
          <w:rFonts w:eastAsiaTheme="minorEastAsia"/>
          <w:lang w:eastAsia="zh-CN"/>
        </w:rPr>
      </w:pPr>
    </w:p>
    <w:p w14:paraId="312D8512" w14:textId="2358332F" w:rsidR="009C4D10" w:rsidRDefault="009C4D10" w:rsidP="009C4D10">
      <w:pPr>
        <w:rPr>
          <w:b/>
          <w:u w:val="single"/>
          <w:lang w:eastAsia="ko-KR"/>
        </w:rPr>
      </w:pPr>
      <w:r w:rsidRPr="00DB5C0B">
        <w:rPr>
          <w:b/>
          <w:u w:val="single"/>
          <w:lang w:eastAsia="ko-KR"/>
        </w:rPr>
        <w:t xml:space="preserve">Issue </w:t>
      </w:r>
      <w:r>
        <w:rPr>
          <w:b/>
          <w:u w:val="single"/>
          <w:lang w:eastAsia="ko-KR"/>
        </w:rPr>
        <w:t>2-2-3</w:t>
      </w:r>
      <w:r w:rsidRPr="00DB5C0B">
        <w:rPr>
          <w:b/>
          <w:u w:val="single"/>
          <w:lang w:eastAsia="ko-KR"/>
        </w:rPr>
        <w:t xml:space="preserve">: </w:t>
      </w:r>
      <w:r w:rsidRPr="009C4D10">
        <w:rPr>
          <w:b/>
          <w:u w:val="single"/>
          <w:lang w:eastAsia="ko-KR"/>
        </w:rPr>
        <w:t>Out-of-band</w:t>
      </w:r>
      <w:r>
        <w:rPr>
          <w:b/>
          <w:u w:val="single"/>
          <w:lang w:eastAsia="ko-KR"/>
        </w:rPr>
        <w:t xml:space="preserve"> </w:t>
      </w:r>
      <w:r w:rsidRPr="00E65889">
        <w:rPr>
          <w:b/>
          <w:u w:val="single"/>
          <w:lang w:eastAsia="ko-KR"/>
        </w:rPr>
        <w:t>blocking</w:t>
      </w:r>
    </w:p>
    <w:p w14:paraId="3A56DA62" w14:textId="77777777" w:rsidR="009C4D10" w:rsidRDefault="009C4D10" w:rsidP="009C4D1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3104A916" w14:textId="249955AD" w:rsidR="009C4D10" w:rsidRDefault="009C4D10" w:rsidP="009C4D10">
      <w:pPr>
        <w:pStyle w:val="afe"/>
        <w:numPr>
          <w:ilvl w:val="1"/>
          <w:numId w:val="1"/>
        </w:numPr>
        <w:overflowPunct/>
        <w:autoSpaceDE/>
        <w:autoSpaceDN/>
        <w:adjustRightInd/>
        <w:spacing w:after="120" w:line="276" w:lineRule="auto"/>
        <w:ind w:firstLineChars="0"/>
        <w:textAlignment w:val="auto"/>
      </w:pPr>
      <w:r>
        <w:t xml:space="preserve">Option 1: </w:t>
      </w:r>
    </w:p>
    <w:p w14:paraId="2938FBCC" w14:textId="77777777" w:rsidR="002D3A47" w:rsidRDefault="002D3A47" w:rsidP="002D3A47">
      <w:pPr>
        <w:pStyle w:val="TH"/>
        <w:ind w:left="360"/>
        <w:jc w:val="left"/>
      </w:pPr>
      <w:r>
        <w:lastRenderedPageBreak/>
        <w:t>Table 7.6.3-4: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D3A47" w14:paraId="19357F69" w14:textId="77777777" w:rsidTr="002D3A47">
        <w:trPr>
          <w:jc w:val="center"/>
        </w:trPr>
        <w:tc>
          <w:tcPr>
            <w:tcW w:w="1106" w:type="dxa"/>
            <w:tcBorders>
              <w:top w:val="single" w:sz="4" w:space="0" w:color="auto"/>
              <w:left w:val="single" w:sz="4" w:space="0" w:color="auto"/>
              <w:bottom w:val="single" w:sz="4" w:space="0" w:color="auto"/>
              <w:right w:val="single" w:sz="4" w:space="0" w:color="auto"/>
            </w:tcBorders>
            <w:hideMark/>
          </w:tcPr>
          <w:p w14:paraId="0A208E10" w14:textId="77777777" w:rsidR="002D3A47" w:rsidRDefault="002D3A47">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1DF6C432" w14:textId="77777777" w:rsidR="002D3A47" w:rsidRDefault="002D3A47">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ED1777A" w14:textId="77777777" w:rsidR="002D3A47" w:rsidRDefault="002D3A47">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64E13778" w14:textId="77777777" w:rsidR="002D3A47" w:rsidRDefault="002D3A47">
            <w:pPr>
              <w:pStyle w:val="TAH"/>
            </w:pPr>
            <w:r>
              <w:t>Range1</w:t>
            </w:r>
          </w:p>
        </w:tc>
        <w:tc>
          <w:tcPr>
            <w:tcW w:w="1938" w:type="dxa"/>
            <w:tcBorders>
              <w:top w:val="single" w:sz="4" w:space="0" w:color="auto"/>
              <w:left w:val="single" w:sz="4" w:space="0" w:color="auto"/>
              <w:bottom w:val="single" w:sz="4" w:space="0" w:color="auto"/>
              <w:right w:val="single" w:sz="4" w:space="0" w:color="auto"/>
            </w:tcBorders>
            <w:hideMark/>
          </w:tcPr>
          <w:p w14:paraId="2F19E09E" w14:textId="77777777" w:rsidR="002D3A47" w:rsidRDefault="002D3A47">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0ECAE811" w14:textId="77777777" w:rsidR="002D3A47" w:rsidRDefault="002D3A47">
            <w:pPr>
              <w:pStyle w:val="TAH"/>
            </w:pPr>
            <w:r>
              <w:t>Range 3</w:t>
            </w:r>
          </w:p>
        </w:tc>
      </w:tr>
      <w:tr w:rsidR="002D3A47" w14:paraId="41F48991" w14:textId="77777777" w:rsidTr="002D3A47">
        <w:trPr>
          <w:jc w:val="center"/>
        </w:trPr>
        <w:tc>
          <w:tcPr>
            <w:tcW w:w="1106" w:type="dxa"/>
            <w:tcBorders>
              <w:top w:val="single" w:sz="4" w:space="0" w:color="auto"/>
              <w:left w:val="single" w:sz="4" w:space="0" w:color="auto"/>
              <w:bottom w:val="nil"/>
              <w:right w:val="single" w:sz="4" w:space="0" w:color="auto"/>
            </w:tcBorders>
            <w:hideMark/>
          </w:tcPr>
          <w:p w14:paraId="3465B191" w14:textId="77777777" w:rsidR="002D3A47" w:rsidRDefault="002D3A47">
            <w:pPr>
              <w:pStyle w:val="TAL"/>
              <w:rPr>
                <w:lang w:val="sv-SE"/>
              </w:rPr>
            </w:pPr>
            <w:r>
              <w:rPr>
                <w:lang w:val="sv-SE"/>
              </w:rPr>
              <w:t>n77, n78 (NOTE 3)</w:t>
            </w:r>
          </w:p>
        </w:tc>
        <w:tc>
          <w:tcPr>
            <w:tcW w:w="1487" w:type="dxa"/>
            <w:tcBorders>
              <w:top w:val="single" w:sz="4" w:space="0" w:color="auto"/>
              <w:left w:val="single" w:sz="4" w:space="0" w:color="auto"/>
              <w:bottom w:val="single" w:sz="4" w:space="0" w:color="auto"/>
              <w:right w:val="single" w:sz="4" w:space="0" w:color="auto"/>
            </w:tcBorders>
            <w:hideMark/>
          </w:tcPr>
          <w:p w14:paraId="3C59DA06" w14:textId="77777777" w:rsidR="002D3A47" w:rsidRDefault="002D3A47">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E0DE38E" w14:textId="77777777" w:rsidR="002D3A47" w:rsidRDefault="002D3A47">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55DFB472" w14:textId="77777777" w:rsidR="002D3A47" w:rsidRDefault="002D3A47">
            <w:pPr>
              <w:pStyle w:val="TAC"/>
              <w:rPr>
                <w:lang w:val="en-GB"/>
              </w:rPr>
            </w:pPr>
            <w:r>
              <w:t>-44</w:t>
            </w:r>
          </w:p>
        </w:tc>
        <w:tc>
          <w:tcPr>
            <w:tcW w:w="1938" w:type="dxa"/>
            <w:tcBorders>
              <w:top w:val="single" w:sz="4" w:space="0" w:color="auto"/>
              <w:left w:val="single" w:sz="4" w:space="0" w:color="auto"/>
              <w:bottom w:val="single" w:sz="4" w:space="0" w:color="auto"/>
              <w:right w:val="single" w:sz="4" w:space="0" w:color="auto"/>
            </w:tcBorders>
            <w:hideMark/>
          </w:tcPr>
          <w:p w14:paraId="021A6EE8" w14:textId="77777777" w:rsidR="002D3A47" w:rsidRDefault="002D3A47">
            <w:pPr>
              <w:pStyle w:val="TAC"/>
            </w:pPr>
            <w:r>
              <w:t>-30</w:t>
            </w:r>
          </w:p>
        </w:tc>
        <w:tc>
          <w:tcPr>
            <w:tcW w:w="1938" w:type="dxa"/>
            <w:tcBorders>
              <w:top w:val="single" w:sz="4" w:space="0" w:color="auto"/>
              <w:left w:val="single" w:sz="4" w:space="0" w:color="auto"/>
              <w:bottom w:val="single" w:sz="4" w:space="0" w:color="auto"/>
              <w:right w:val="single" w:sz="4" w:space="0" w:color="auto"/>
            </w:tcBorders>
            <w:hideMark/>
          </w:tcPr>
          <w:p w14:paraId="4B1D6690" w14:textId="77777777" w:rsidR="002D3A47" w:rsidRDefault="002D3A47">
            <w:pPr>
              <w:pStyle w:val="TAC"/>
            </w:pPr>
            <w:r>
              <w:t>-15</w:t>
            </w:r>
          </w:p>
        </w:tc>
      </w:tr>
      <w:tr w:rsidR="002D3A47" w14:paraId="22EC4711" w14:textId="77777777" w:rsidTr="002D3A47">
        <w:trPr>
          <w:jc w:val="center"/>
        </w:trPr>
        <w:tc>
          <w:tcPr>
            <w:tcW w:w="1106" w:type="dxa"/>
            <w:tcBorders>
              <w:top w:val="nil"/>
              <w:left w:val="single" w:sz="4" w:space="0" w:color="auto"/>
              <w:bottom w:val="single" w:sz="4" w:space="0" w:color="auto"/>
              <w:right w:val="single" w:sz="4" w:space="0" w:color="auto"/>
            </w:tcBorders>
          </w:tcPr>
          <w:p w14:paraId="5D4E55B1" w14:textId="77777777" w:rsidR="002D3A47" w:rsidRDefault="002D3A47">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13A5539" w14:textId="77777777" w:rsidR="002D3A47" w:rsidRDefault="002D3A47">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5E43117" w14:textId="77777777" w:rsidR="002D3A47" w:rsidRDefault="002D3A47">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2E3C20D7" w14:textId="77777777" w:rsidR="002D3A47" w:rsidRDefault="002D3A47">
            <w:pPr>
              <w:pStyle w:val="TAC"/>
              <w:rPr>
                <w:rFonts w:cs="Arial"/>
                <w:lang w:val="en-GB"/>
              </w:rPr>
            </w:pPr>
            <w:r>
              <w:rPr>
                <w:rFonts w:cs="Arial"/>
              </w:rPr>
              <w:t>-60 &lt; f – F</w:t>
            </w:r>
            <w:r>
              <w:rPr>
                <w:rFonts w:cs="Arial"/>
                <w:vertAlign w:val="subscript"/>
              </w:rPr>
              <w:t>DL_low</w:t>
            </w:r>
            <w:r>
              <w:rPr>
                <w:rFonts w:cs="Arial"/>
              </w:rPr>
              <w:t xml:space="preserve"> ≤      -</w:t>
            </w:r>
            <w:r>
              <w:rPr>
                <w:lang w:val="en-US" w:eastAsia="zh-CN"/>
              </w:rPr>
              <w:t>3*</w:t>
            </w:r>
            <w:r>
              <w:t>BW</w:t>
            </w:r>
            <w:r>
              <w:rPr>
                <w:vertAlign w:val="subscript"/>
              </w:rPr>
              <w:t>Channe</w:t>
            </w:r>
            <w:r>
              <w:rPr>
                <w:vertAlign w:val="subscript"/>
                <w:lang w:val="en-US" w:eastAsia="zh-CN"/>
              </w:rPr>
              <w:t>l</w:t>
            </w:r>
          </w:p>
          <w:p w14:paraId="53C497A5" w14:textId="77777777" w:rsidR="002D3A47" w:rsidRDefault="002D3A47">
            <w:pPr>
              <w:pStyle w:val="TAC"/>
              <w:rPr>
                <w:rFonts w:cs="Arial"/>
              </w:rPr>
            </w:pPr>
            <w:r>
              <w:rPr>
                <w:rFonts w:cs="Arial"/>
              </w:rPr>
              <w:t>or</w:t>
            </w:r>
          </w:p>
          <w:p w14:paraId="37FA6FFB" w14:textId="77777777" w:rsidR="002D3A47" w:rsidRDefault="002D3A47">
            <w:pPr>
              <w:pStyle w:val="TAC"/>
              <w:rPr>
                <w:rFonts w:cs="Arial"/>
              </w:rPr>
            </w:pPr>
            <w:r>
              <w:rPr>
                <w:lang w:val="en-US" w:eastAsia="zh-CN"/>
              </w:rPr>
              <w:t>3*</w:t>
            </w:r>
            <w:r>
              <w:t>BW</w:t>
            </w:r>
            <w:r>
              <w:rPr>
                <w:vertAlign w:val="subscript"/>
              </w:rPr>
              <w:t>Channe</w:t>
            </w:r>
            <w:r>
              <w:rPr>
                <w:vertAlign w:val="subscript"/>
                <w:lang w:val="en-US" w:eastAsia="zh-CN"/>
              </w:rPr>
              <w:t>l</w:t>
            </w:r>
            <w:r>
              <w:rPr>
                <w:rFonts w:cs="Arial"/>
              </w:rPr>
              <w:t xml:space="preserve"> ≤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1DA6BE43" w14:textId="77777777" w:rsidR="002D3A47" w:rsidRDefault="002D3A47">
            <w:pPr>
              <w:pStyle w:val="TAC"/>
              <w:rPr>
                <w:rFonts w:cs="Arial"/>
              </w:rPr>
            </w:pPr>
            <w:r>
              <w:rPr>
                <w:rFonts w:cs="Arial"/>
              </w:rPr>
              <w:t>-200 &lt; f – F</w:t>
            </w:r>
            <w:r>
              <w:rPr>
                <w:rFonts w:cs="Arial"/>
                <w:vertAlign w:val="subscript"/>
              </w:rPr>
              <w:t>DL_low</w:t>
            </w:r>
            <w:r>
              <w:rPr>
                <w:rFonts w:cs="Arial"/>
              </w:rPr>
              <w:t xml:space="preserve"> ≤    -MAX(60,</w:t>
            </w:r>
            <w:r>
              <w:rPr>
                <w:lang w:val="en-US" w:eastAsia="zh-CN"/>
              </w:rPr>
              <w:t>3*</w:t>
            </w:r>
            <w:r>
              <w:t>BW</w:t>
            </w:r>
            <w:r>
              <w:rPr>
                <w:vertAlign w:val="subscript"/>
              </w:rPr>
              <w:t>Channe</w:t>
            </w:r>
            <w:r>
              <w:rPr>
                <w:vertAlign w:val="subscript"/>
                <w:lang w:val="en-US" w:eastAsia="zh-CN"/>
              </w:rPr>
              <w:t>l</w:t>
            </w:r>
            <w:r>
              <w:rPr>
                <w:rFonts w:cs="Arial"/>
              </w:rPr>
              <w:t>)</w:t>
            </w:r>
          </w:p>
          <w:p w14:paraId="20DDCE28" w14:textId="77777777" w:rsidR="002D3A47" w:rsidRDefault="002D3A47">
            <w:pPr>
              <w:pStyle w:val="TAC"/>
              <w:rPr>
                <w:rFonts w:cs="Arial"/>
              </w:rPr>
            </w:pPr>
            <w:r>
              <w:rPr>
                <w:rFonts w:cs="Arial"/>
              </w:rPr>
              <w:t>or</w:t>
            </w:r>
          </w:p>
          <w:p w14:paraId="783AA8BF" w14:textId="77777777" w:rsidR="002D3A47" w:rsidRDefault="002D3A47">
            <w:pPr>
              <w:pStyle w:val="TAC"/>
              <w:rPr>
                <w:rFonts w:cs="Arial"/>
              </w:rPr>
            </w:pPr>
            <w:r>
              <w:rPr>
                <w:rFonts w:cs="Arial"/>
              </w:rPr>
              <w:t>MAX(60,</w:t>
            </w:r>
            <w:r>
              <w:rPr>
                <w:lang w:val="en-US" w:eastAsia="zh-CN"/>
              </w:rPr>
              <w:t>3*</w:t>
            </w:r>
            <w:r>
              <w:t>BW</w:t>
            </w:r>
            <w:r>
              <w:rPr>
                <w:vertAlign w:val="subscript"/>
              </w:rPr>
              <w:t>Channe</w:t>
            </w:r>
            <w:r>
              <w:rPr>
                <w:vertAlign w:val="subscript"/>
                <w:lang w:val="en-US" w:eastAsia="zh-CN"/>
              </w:rPr>
              <w:t>l</w:t>
            </w:r>
            <w:r>
              <w:rPr>
                <w:rFonts w:cs="Arial"/>
              </w:rPr>
              <w:t>) ≤ f – F</w:t>
            </w:r>
            <w:r>
              <w:rPr>
                <w:rFonts w:cs="Arial"/>
                <w:vertAlign w:val="subscript"/>
              </w:rPr>
              <w:t>DL_high</w:t>
            </w:r>
            <w:r>
              <w:rPr>
                <w:rFonts w:cs="Arial"/>
              </w:rPr>
              <w:t xml:space="preserve"> &lt; 200</w:t>
            </w:r>
          </w:p>
        </w:tc>
        <w:tc>
          <w:tcPr>
            <w:tcW w:w="1938" w:type="dxa"/>
            <w:tcBorders>
              <w:top w:val="single" w:sz="4" w:space="0" w:color="auto"/>
              <w:left w:val="single" w:sz="4" w:space="0" w:color="auto"/>
              <w:bottom w:val="single" w:sz="4" w:space="0" w:color="auto"/>
              <w:right w:val="single" w:sz="4" w:space="0" w:color="auto"/>
            </w:tcBorders>
            <w:hideMark/>
          </w:tcPr>
          <w:p w14:paraId="7D68ADE1" w14:textId="77777777" w:rsidR="002D3A47" w:rsidRDefault="002D3A47">
            <w:pPr>
              <w:pStyle w:val="TAC"/>
              <w:rPr>
                <w:rFonts w:cs="Arial"/>
              </w:rPr>
            </w:pPr>
            <w:r>
              <w:rPr>
                <w:rFonts w:cs="Arial"/>
              </w:rPr>
              <w:t>1 ≤ f ≤ F</w:t>
            </w:r>
            <w:r>
              <w:rPr>
                <w:rFonts w:cs="Arial"/>
                <w:vertAlign w:val="subscript"/>
              </w:rPr>
              <w:t>DL_low</w:t>
            </w:r>
            <w:r>
              <w:rPr>
                <w:rFonts w:cs="Arial"/>
              </w:rPr>
              <w:t xml:space="preserve"> – MAX(200,</w:t>
            </w:r>
            <w:r>
              <w:rPr>
                <w:lang w:val="en-US" w:eastAsia="zh-CN"/>
              </w:rPr>
              <w:t>3*</w:t>
            </w:r>
            <w:r>
              <w:t>BW</w:t>
            </w:r>
            <w:r>
              <w:rPr>
                <w:vertAlign w:val="subscript"/>
              </w:rPr>
              <w:t>Channe</w:t>
            </w:r>
            <w:r>
              <w:rPr>
                <w:vertAlign w:val="subscript"/>
                <w:lang w:val="en-US" w:eastAsia="zh-CN"/>
              </w:rPr>
              <w:t>l</w:t>
            </w:r>
            <w:r>
              <w:rPr>
                <w:rFonts w:cs="Arial"/>
              </w:rPr>
              <w:t>)</w:t>
            </w:r>
          </w:p>
          <w:p w14:paraId="33E392BD" w14:textId="77777777" w:rsidR="002D3A47" w:rsidRDefault="002D3A47">
            <w:pPr>
              <w:pStyle w:val="TAC"/>
              <w:rPr>
                <w:rFonts w:cs="Arial"/>
              </w:rPr>
            </w:pPr>
            <w:r>
              <w:rPr>
                <w:rFonts w:cs="Arial"/>
              </w:rPr>
              <w:t>or</w:t>
            </w:r>
          </w:p>
          <w:p w14:paraId="3C813C32" w14:textId="77777777" w:rsidR="002D3A47" w:rsidRDefault="002D3A47">
            <w:pPr>
              <w:pStyle w:val="TAC"/>
              <w:rPr>
                <w:rFonts w:cs="Arial"/>
              </w:rPr>
            </w:pPr>
            <w:r>
              <w:rPr>
                <w:rFonts w:cs="Arial"/>
              </w:rPr>
              <w:t>F</w:t>
            </w:r>
            <w:r>
              <w:rPr>
                <w:rFonts w:cs="Arial"/>
                <w:vertAlign w:val="subscript"/>
              </w:rPr>
              <w:t>DL_high</w:t>
            </w:r>
            <w:r>
              <w:rPr>
                <w:rFonts w:cs="Arial"/>
              </w:rPr>
              <w:t xml:space="preserve">                      + MAX(200,</w:t>
            </w:r>
            <w:r>
              <w:rPr>
                <w:lang w:val="en-US" w:eastAsia="zh-CN"/>
              </w:rPr>
              <w:t>3*</w:t>
            </w:r>
            <w:r>
              <w:t>BW</w:t>
            </w:r>
            <w:r>
              <w:rPr>
                <w:vertAlign w:val="subscript"/>
              </w:rPr>
              <w:t>Channe</w:t>
            </w:r>
            <w:r>
              <w:rPr>
                <w:vertAlign w:val="subscript"/>
                <w:lang w:val="en-US" w:eastAsia="zh-CN"/>
              </w:rPr>
              <w:t>l</w:t>
            </w:r>
            <w:r>
              <w:rPr>
                <w:rFonts w:cs="Arial"/>
              </w:rPr>
              <w:t>)</w:t>
            </w:r>
          </w:p>
          <w:p w14:paraId="44EF1458" w14:textId="77777777" w:rsidR="002D3A47" w:rsidRDefault="002D3A47">
            <w:pPr>
              <w:pStyle w:val="TAC"/>
              <w:rPr>
                <w:rFonts w:cs="Arial"/>
              </w:rPr>
            </w:pPr>
            <w:r>
              <w:rPr>
                <w:rFonts w:cs="Arial"/>
              </w:rPr>
              <w:t>≤ f ≤ 12750</w:t>
            </w:r>
          </w:p>
        </w:tc>
      </w:tr>
      <w:tr w:rsidR="002D3A47" w14:paraId="5E820ADF" w14:textId="77777777" w:rsidTr="002D3A47">
        <w:trPr>
          <w:jc w:val="center"/>
        </w:trPr>
        <w:tc>
          <w:tcPr>
            <w:tcW w:w="1106" w:type="dxa"/>
            <w:tcBorders>
              <w:top w:val="single" w:sz="4" w:space="0" w:color="auto"/>
              <w:left w:val="single" w:sz="4" w:space="0" w:color="auto"/>
              <w:bottom w:val="single" w:sz="4" w:space="0" w:color="auto"/>
              <w:right w:val="single" w:sz="4" w:space="0" w:color="auto"/>
            </w:tcBorders>
            <w:hideMark/>
          </w:tcPr>
          <w:p w14:paraId="5D6F1B82" w14:textId="77777777" w:rsidR="002D3A47" w:rsidRDefault="002D3A47">
            <w:pPr>
              <w:pStyle w:val="TAL"/>
            </w:pPr>
            <w:r>
              <w:t>n79 (NOTE 4)</w:t>
            </w:r>
          </w:p>
        </w:tc>
        <w:tc>
          <w:tcPr>
            <w:tcW w:w="1487" w:type="dxa"/>
            <w:tcBorders>
              <w:top w:val="single" w:sz="4" w:space="0" w:color="auto"/>
              <w:left w:val="single" w:sz="4" w:space="0" w:color="auto"/>
              <w:bottom w:val="single" w:sz="4" w:space="0" w:color="auto"/>
              <w:right w:val="single" w:sz="4" w:space="0" w:color="auto"/>
            </w:tcBorders>
            <w:hideMark/>
          </w:tcPr>
          <w:p w14:paraId="0A7F3D3F" w14:textId="77777777" w:rsidR="002D3A47" w:rsidRDefault="002D3A47">
            <w:pPr>
              <w:pStyle w:val="TAL"/>
              <w:rPr>
                <w:lang w:val="en-US"/>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E5D4665" w14:textId="77777777" w:rsidR="002D3A47" w:rsidRDefault="002D3A47">
            <w:pPr>
              <w:pStyle w:val="TAC"/>
              <w:rPr>
                <w:lang w:val="en-US"/>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6B62667B" w14:textId="77777777" w:rsidR="002D3A47" w:rsidRDefault="002D3A47">
            <w:pPr>
              <w:pStyle w:val="TAC"/>
              <w:rPr>
                <w:lang w:val="en-GB"/>
              </w:rPr>
            </w:pPr>
            <w:r>
              <w:rPr>
                <w:rFonts w:cs="Arial"/>
              </w:rPr>
              <w:t>N/A</w:t>
            </w:r>
          </w:p>
        </w:tc>
        <w:tc>
          <w:tcPr>
            <w:tcW w:w="1938" w:type="dxa"/>
            <w:tcBorders>
              <w:top w:val="single" w:sz="4" w:space="0" w:color="auto"/>
              <w:left w:val="single" w:sz="4" w:space="0" w:color="auto"/>
              <w:bottom w:val="single" w:sz="4" w:space="0" w:color="auto"/>
              <w:right w:val="single" w:sz="4" w:space="0" w:color="auto"/>
            </w:tcBorders>
            <w:hideMark/>
          </w:tcPr>
          <w:p w14:paraId="39027C10" w14:textId="77777777" w:rsidR="002D3A47" w:rsidRDefault="002D3A47">
            <w:pPr>
              <w:pStyle w:val="TAC"/>
              <w:rPr>
                <w:rFonts w:cs="Arial"/>
              </w:rPr>
            </w:pPr>
            <w:r>
              <w:rPr>
                <w:rFonts w:cs="Arial"/>
              </w:rPr>
              <w:t>-150 &lt; f – F</w:t>
            </w:r>
            <w:r>
              <w:rPr>
                <w:rFonts w:cs="Arial"/>
                <w:vertAlign w:val="subscript"/>
              </w:rPr>
              <w:t>DL_low</w:t>
            </w:r>
            <w:r>
              <w:rPr>
                <w:rFonts w:cs="Arial"/>
              </w:rPr>
              <w:t xml:space="preserve"> ≤           -MAX(60,</w:t>
            </w:r>
            <w:r>
              <w:rPr>
                <w:lang w:val="en-US" w:eastAsia="zh-CN"/>
              </w:rPr>
              <w:t>3*</w:t>
            </w:r>
            <w:r>
              <w:t>BW</w:t>
            </w:r>
            <w:r>
              <w:rPr>
                <w:vertAlign w:val="subscript"/>
              </w:rPr>
              <w:t>Channe</w:t>
            </w:r>
            <w:r>
              <w:rPr>
                <w:vertAlign w:val="subscript"/>
                <w:lang w:val="en-US" w:eastAsia="zh-CN"/>
              </w:rPr>
              <w:t>l</w:t>
            </w:r>
            <w:r>
              <w:rPr>
                <w:rFonts w:cs="Arial"/>
              </w:rPr>
              <w:t>)</w:t>
            </w:r>
          </w:p>
          <w:p w14:paraId="2F5E4390" w14:textId="77777777" w:rsidR="002D3A47" w:rsidRDefault="002D3A47">
            <w:pPr>
              <w:pStyle w:val="TAC"/>
              <w:rPr>
                <w:rFonts w:cs="Arial"/>
              </w:rPr>
            </w:pPr>
            <w:r>
              <w:rPr>
                <w:rFonts w:cs="Arial"/>
              </w:rPr>
              <w:t>or</w:t>
            </w:r>
          </w:p>
          <w:p w14:paraId="4E52A54E" w14:textId="77777777" w:rsidR="002D3A47" w:rsidRDefault="002D3A47">
            <w:pPr>
              <w:pStyle w:val="TAC"/>
            </w:pPr>
            <w:r>
              <w:rPr>
                <w:rFonts w:cs="Arial"/>
              </w:rPr>
              <w:t>MAX(60,</w:t>
            </w:r>
            <w:r>
              <w:rPr>
                <w:lang w:val="en-US" w:eastAsia="zh-CN"/>
              </w:rPr>
              <w:t>3*</w:t>
            </w:r>
            <w:r>
              <w:t>BW</w:t>
            </w:r>
            <w:r>
              <w:rPr>
                <w:vertAlign w:val="subscript"/>
              </w:rPr>
              <w:t>Channe</w:t>
            </w:r>
            <w:r>
              <w:rPr>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tcBorders>
              <w:top w:val="single" w:sz="4" w:space="0" w:color="auto"/>
              <w:left w:val="single" w:sz="4" w:space="0" w:color="auto"/>
              <w:bottom w:val="single" w:sz="4" w:space="0" w:color="auto"/>
              <w:right w:val="single" w:sz="4" w:space="0" w:color="auto"/>
            </w:tcBorders>
            <w:hideMark/>
          </w:tcPr>
          <w:p w14:paraId="539C91CD" w14:textId="77777777" w:rsidR="002D3A47" w:rsidRDefault="002D3A47">
            <w:pPr>
              <w:pStyle w:val="TAC"/>
              <w:rPr>
                <w:rFonts w:cs="Arial"/>
              </w:rPr>
            </w:pPr>
            <w:r>
              <w:rPr>
                <w:rFonts w:cs="Arial"/>
              </w:rPr>
              <w:t>1 ≤ f ≤ F</w:t>
            </w:r>
            <w:r>
              <w:rPr>
                <w:rFonts w:cs="Arial"/>
                <w:vertAlign w:val="subscript"/>
              </w:rPr>
              <w:t>DL_low</w:t>
            </w:r>
            <w:r>
              <w:rPr>
                <w:rFonts w:cs="Arial"/>
              </w:rPr>
              <w:t xml:space="preserve"> – MAX(150,</w:t>
            </w:r>
            <w:r>
              <w:rPr>
                <w:lang w:val="en-US" w:eastAsia="zh-CN"/>
              </w:rPr>
              <w:t>3*</w:t>
            </w:r>
            <w:r>
              <w:t>BW</w:t>
            </w:r>
            <w:r>
              <w:rPr>
                <w:vertAlign w:val="subscript"/>
              </w:rPr>
              <w:t>Channe</w:t>
            </w:r>
            <w:r>
              <w:rPr>
                <w:vertAlign w:val="subscript"/>
                <w:lang w:val="en-US" w:eastAsia="zh-CN"/>
              </w:rPr>
              <w:t>l</w:t>
            </w:r>
            <w:r>
              <w:rPr>
                <w:rFonts w:cs="Arial"/>
              </w:rPr>
              <w:t>)</w:t>
            </w:r>
          </w:p>
          <w:p w14:paraId="389257F7" w14:textId="77777777" w:rsidR="002D3A47" w:rsidRDefault="002D3A47">
            <w:pPr>
              <w:pStyle w:val="TAC"/>
              <w:rPr>
                <w:rFonts w:cs="Arial"/>
              </w:rPr>
            </w:pPr>
            <w:r>
              <w:rPr>
                <w:rFonts w:cs="Arial"/>
              </w:rPr>
              <w:t>or</w:t>
            </w:r>
          </w:p>
          <w:p w14:paraId="6145672F" w14:textId="77777777" w:rsidR="002D3A47" w:rsidRDefault="002D3A47">
            <w:pPr>
              <w:pStyle w:val="TAC"/>
              <w:rPr>
                <w:rFonts w:cs="Arial"/>
              </w:rPr>
            </w:pPr>
            <w:r>
              <w:rPr>
                <w:rFonts w:cs="Arial"/>
              </w:rPr>
              <w:t>F</w:t>
            </w:r>
            <w:r>
              <w:rPr>
                <w:rFonts w:cs="Arial"/>
                <w:vertAlign w:val="subscript"/>
              </w:rPr>
              <w:t>DL_high</w:t>
            </w:r>
            <w:r>
              <w:rPr>
                <w:rFonts w:cs="Arial"/>
              </w:rPr>
              <w:t xml:space="preserve">                      + MAX(150,</w:t>
            </w:r>
            <w:r>
              <w:rPr>
                <w:lang w:val="en-US" w:eastAsia="zh-CN"/>
              </w:rPr>
              <w:t>3*</w:t>
            </w:r>
            <w:r>
              <w:t>BW</w:t>
            </w:r>
            <w:r>
              <w:rPr>
                <w:vertAlign w:val="subscript"/>
              </w:rPr>
              <w:t>Channe</w:t>
            </w:r>
            <w:r>
              <w:rPr>
                <w:vertAlign w:val="subscript"/>
                <w:lang w:val="en-US" w:eastAsia="zh-CN"/>
              </w:rPr>
              <w:t>l</w:t>
            </w:r>
            <w:r>
              <w:rPr>
                <w:rFonts w:cs="Arial"/>
              </w:rPr>
              <w:t>)</w:t>
            </w:r>
          </w:p>
          <w:p w14:paraId="3E9468B7" w14:textId="77777777" w:rsidR="002D3A47" w:rsidRDefault="002D3A47">
            <w:pPr>
              <w:pStyle w:val="TAC"/>
            </w:pPr>
            <w:r>
              <w:rPr>
                <w:rFonts w:cs="Arial"/>
              </w:rPr>
              <w:t>≤ f ≤ 12750</w:t>
            </w:r>
          </w:p>
        </w:tc>
      </w:tr>
      <w:tr w:rsidR="002D3A47" w14:paraId="4E200C5A" w14:textId="77777777" w:rsidTr="002D3A47">
        <w:trPr>
          <w:jc w:val="center"/>
          <w:ins w:id="133" w:author="Gene Fong" w:date="2022-04-25T13:15:00Z"/>
        </w:trPr>
        <w:tc>
          <w:tcPr>
            <w:tcW w:w="1106" w:type="dxa"/>
            <w:tcBorders>
              <w:top w:val="single" w:sz="4" w:space="0" w:color="auto"/>
              <w:left w:val="single" w:sz="4" w:space="0" w:color="auto"/>
              <w:bottom w:val="single" w:sz="4" w:space="0" w:color="auto"/>
              <w:right w:val="single" w:sz="4" w:space="0" w:color="auto"/>
            </w:tcBorders>
            <w:hideMark/>
          </w:tcPr>
          <w:p w14:paraId="3DE7F769" w14:textId="77777777" w:rsidR="002D3A47" w:rsidRDefault="002D3A47">
            <w:pPr>
              <w:pStyle w:val="TAL"/>
              <w:rPr>
                <w:ins w:id="134" w:author="Gene Fong" w:date="2022-04-25T13:15:00Z"/>
              </w:rPr>
            </w:pPr>
            <w:ins w:id="135" w:author="Gene Fong" w:date="2022-04-25T13:15:00Z">
              <w:r>
                <w:t>n104 (NOTE 5)</w:t>
              </w:r>
            </w:ins>
          </w:p>
        </w:tc>
        <w:tc>
          <w:tcPr>
            <w:tcW w:w="1487" w:type="dxa"/>
            <w:tcBorders>
              <w:top w:val="single" w:sz="4" w:space="0" w:color="auto"/>
              <w:left w:val="single" w:sz="4" w:space="0" w:color="auto"/>
              <w:bottom w:val="single" w:sz="4" w:space="0" w:color="auto"/>
              <w:right w:val="single" w:sz="4" w:space="0" w:color="auto"/>
            </w:tcBorders>
            <w:hideMark/>
          </w:tcPr>
          <w:p w14:paraId="070B4E4A" w14:textId="77777777" w:rsidR="002D3A47" w:rsidRDefault="002D3A47">
            <w:pPr>
              <w:pStyle w:val="TAL"/>
              <w:rPr>
                <w:ins w:id="136" w:author="Gene Fong" w:date="2022-04-25T13:15:00Z"/>
                <w:lang w:val="sv-SE"/>
              </w:rPr>
            </w:pPr>
            <w:ins w:id="137" w:author="Gene Fong" w:date="2022-04-25T13:1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57C729E0" w14:textId="77777777" w:rsidR="002D3A47" w:rsidRDefault="002D3A47">
            <w:pPr>
              <w:pStyle w:val="TAC"/>
              <w:rPr>
                <w:ins w:id="138" w:author="Gene Fong" w:date="2022-04-25T13:15:00Z"/>
                <w:lang w:val="sv-SE"/>
              </w:rPr>
            </w:pPr>
            <w:ins w:id="139" w:author="Gene Fong" w:date="2022-04-25T13:15:00Z">
              <w:r>
                <w:rPr>
                  <w:lang w:val="sv-SE"/>
                </w:rPr>
                <w:t>MHz</w:t>
              </w:r>
            </w:ins>
          </w:p>
        </w:tc>
        <w:tc>
          <w:tcPr>
            <w:tcW w:w="1938" w:type="dxa"/>
            <w:tcBorders>
              <w:top w:val="single" w:sz="4" w:space="0" w:color="auto"/>
              <w:left w:val="single" w:sz="4" w:space="0" w:color="auto"/>
              <w:bottom w:val="single" w:sz="4" w:space="0" w:color="auto"/>
              <w:right w:val="single" w:sz="4" w:space="0" w:color="auto"/>
            </w:tcBorders>
            <w:hideMark/>
          </w:tcPr>
          <w:p w14:paraId="0E9E4AAC" w14:textId="77777777" w:rsidR="002D3A47" w:rsidRDefault="002D3A47">
            <w:pPr>
              <w:pStyle w:val="TAC"/>
              <w:rPr>
                <w:ins w:id="140" w:author="Gene Fong" w:date="2022-04-25T13:15:00Z"/>
                <w:rFonts w:cs="Arial"/>
                <w:lang w:val="en-GB"/>
              </w:rPr>
            </w:pPr>
            <w:ins w:id="141" w:author="Gene Fong" w:date="2022-04-25T13:15:00Z">
              <w:r>
                <w:rPr>
                  <w:rFonts w:cs="Arial"/>
                </w:rPr>
                <w:t>N/A</w:t>
              </w:r>
            </w:ins>
          </w:p>
        </w:tc>
        <w:tc>
          <w:tcPr>
            <w:tcW w:w="1938" w:type="dxa"/>
            <w:tcBorders>
              <w:top w:val="single" w:sz="4" w:space="0" w:color="auto"/>
              <w:left w:val="single" w:sz="4" w:space="0" w:color="auto"/>
              <w:bottom w:val="single" w:sz="4" w:space="0" w:color="auto"/>
              <w:right w:val="single" w:sz="4" w:space="0" w:color="auto"/>
            </w:tcBorders>
            <w:hideMark/>
          </w:tcPr>
          <w:p w14:paraId="69A36938" w14:textId="77777777" w:rsidR="002D3A47" w:rsidRDefault="002D3A47">
            <w:pPr>
              <w:pStyle w:val="TAC"/>
              <w:rPr>
                <w:ins w:id="142" w:author="Gene Fong" w:date="2022-04-25T13:15:00Z"/>
                <w:rFonts w:cs="Arial"/>
              </w:rPr>
            </w:pPr>
            <w:ins w:id="143" w:author="Gene Fong" w:date="2022-04-25T13:15:00Z">
              <w:r>
                <w:rPr>
                  <w:rFonts w:cs="Arial"/>
                </w:rPr>
                <w:t xml:space="preserve">-150 &lt; f – 5925 ≤  </w:t>
              </w:r>
            </w:ins>
          </w:p>
          <w:p w14:paraId="3D088726" w14:textId="77777777" w:rsidR="002D3A47" w:rsidRDefault="002D3A47">
            <w:pPr>
              <w:pStyle w:val="TAC"/>
              <w:rPr>
                <w:ins w:id="144" w:author="Gene Fong" w:date="2022-04-25T13:15:00Z"/>
                <w:rFonts w:cs="Arial"/>
              </w:rPr>
            </w:pPr>
            <w:ins w:id="145" w:author="Gene Fong" w:date="2022-04-25T13:15:00Z">
              <w:r>
                <w:rPr>
                  <w:rFonts w:cs="Arial"/>
                </w:rPr>
                <w:t>-MAX(60,</w:t>
              </w:r>
              <w:r>
                <w:rPr>
                  <w:lang w:val="en-US" w:eastAsia="zh-CN"/>
                </w:rPr>
                <w:t>3*</w:t>
              </w:r>
              <w:r>
                <w:t>BW</w:t>
              </w:r>
              <w:r>
                <w:rPr>
                  <w:vertAlign w:val="subscript"/>
                </w:rPr>
                <w:t>Channe</w:t>
              </w:r>
              <w:r>
                <w:rPr>
                  <w:vertAlign w:val="subscript"/>
                  <w:lang w:val="en-US" w:eastAsia="zh-CN"/>
                </w:rPr>
                <w:t>l</w:t>
              </w:r>
              <w:r>
                <w:rPr>
                  <w:rFonts w:cs="Arial"/>
                </w:rPr>
                <w:t>)</w:t>
              </w:r>
            </w:ins>
          </w:p>
          <w:p w14:paraId="0B3595AC" w14:textId="77777777" w:rsidR="002D3A47" w:rsidRDefault="002D3A47">
            <w:pPr>
              <w:pStyle w:val="TAC"/>
              <w:rPr>
                <w:ins w:id="146" w:author="Gene Fong" w:date="2022-04-25T13:15:00Z"/>
                <w:rFonts w:cs="Arial"/>
              </w:rPr>
            </w:pPr>
            <w:ins w:id="147" w:author="Gene Fong" w:date="2022-04-25T13:15:00Z">
              <w:r>
                <w:rPr>
                  <w:rFonts w:cs="Arial"/>
                </w:rPr>
                <w:t>or</w:t>
              </w:r>
            </w:ins>
          </w:p>
          <w:p w14:paraId="21BBAB4C" w14:textId="77777777" w:rsidR="002D3A47" w:rsidRDefault="002D3A47">
            <w:pPr>
              <w:pStyle w:val="TAC"/>
              <w:rPr>
                <w:ins w:id="148" w:author="Gene Fong" w:date="2022-04-25T13:15:00Z"/>
                <w:rFonts w:cs="Arial"/>
              </w:rPr>
            </w:pPr>
            <w:ins w:id="149" w:author="Gene Fong" w:date="2022-04-25T13:15:00Z">
              <w:r>
                <w:rPr>
                  <w:rFonts w:cs="Arial"/>
                </w:rPr>
                <w:t>MAX(60,</w:t>
              </w:r>
              <w:r>
                <w:rPr>
                  <w:lang w:val="en-US" w:eastAsia="zh-CN"/>
                </w:rPr>
                <w:t>3*</w:t>
              </w:r>
              <w:r>
                <w:t>BW</w:t>
              </w:r>
              <w:r>
                <w:rPr>
                  <w:vertAlign w:val="subscript"/>
                </w:rPr>
                <w:t>Channe</w:t>
              </w:r>
              <w:r>
                <w:rPr>
                  <w:vertAlign w:val="subscript"/>
                  <w:lang w:val="en-US" w:eastAsia="zh-CN"/>
                </w:rPr>
                <w:t>l</w:t>
              </w:r>
              <w:r>
                <w:rPr>
                  <w:rFonts w:cs="Arial"/>
                </w:rPr>
                <w:t>) ≤ f – F</w:t>
              </w:r>
              <w:r>
                <w:rPr>
                  <w:rFonts w:cs="Arial"/>
                  <w:vertAlign w:val="subscript"/>
                </w:rPr>
                <w:t>DL_high</w:t>
              </w:r>
              <w:r>
                <w:rPr>
                  <w:rFonts w:cs="Arial"/>
                </w:rPr>
                <w:t xml:space="preserve"> &lt; 150</w:t>
              </w:r>
            </w:ins>
          </w:p>
        </w:tc>
        <w:tc>
          <w:tcPr>
            <w:tcW w:w="1938" w:type="dxa"/>
            <w:tcBorders>
              <w:top w:val="single" w:sz="4" w:space="0" w:color="auto"/>
              <w:left w:val="single" w:sz="4" w:space="0" w:color="auto"/>
              <w:bottom w:val="single" w:sz="4" w:space="0" w:color="auto"/>
              <w:right w:val="single" w:sz="4" w:space="0" w:color="auto"/>
            </w:tcBorders>
            <w:hideMark/>
          </w:tcPr>
          <w:p w14:paraId="37A744D9" w14:textId="77777777" w:rsidR="002D3A47" w:rsidRDefault="002D3A47">
            <w:pPr>
              <w:pStyle w:val="TAC"/>
              <w:rPr>
                <w:ins w:id="150" w:author="Gene Fong" w:date="2022-04-25T13:15:00Z"/>
                <w:rFonts w:cs="Arial"/>
              </w:rPr>
            </w:pPr>
            <w:ins w:id="151" w:author="Gene Fong" w:date="2022-04-25T13:15:00Z">
              <w:r>
                <w:rPr>
                  <w:rFonts w:cs="Arial"/>
                </w:rPr>
                <w:t>1 ≤ f ≤ 5925 – MAX(150,</w:t>
              </w:r>
              <w:r>
                <w:rPr>
                  <w:lang w:val="en-US" w:eastAsia="zh-CN"/>
                </w:rPr>
                <w:t>3*</w:t>
              </w:r>
              <w:r>
                <w:t>BW</w:t>
              </w:r>
              <w:r>
                <w:rPr>
                  <w:vertAlign w:val="subscript"/>
                </w:rPr>
                <w:t>Channe</w:t>
              </w:r>
              <w:r>
                <w:rPr>
                  <w:vertAlign w:val="subscript"/>
                  <w:lang w:val="en-US" w:eastAsia="zh-CN"/>
                </w:rPr>
                <w:t>l</w:t>
              </w:r>
              <w:r>
                <w:rPr>
                  <w:rFonts w:cs="Arial"/>
                </w:rPr>
                <w:t>)</w:t>
              </w:r>
            </w:ins>
          </w:p>
          <w:p w14:paraId="27090230" w14:textId="77777777" w:rsidR="002D3A47" w:rsidRDefault="002D3A47">
            <w:pPr>
              <w:pStyle w:val="TAC"/>
              <w:rPr>
                <w:ins w:id="152" w:author="Gene Fong" w:date="2022-04-25T13:15:00Z"/>
                <w:rFonts w:cs="Arial"/>
              </w:rPr>
            </w:pPr>
            <w:ins w:id="153" w:author="Gene Fong" w:date="2022-04-25T13:15:00Z">
              <w:r>
                <w:rPr>
                  <w:rFonts w:cs="Arial"/>
                </w:rPr>
                <w:t>or</w:t>
              </w:r>
            </w:ins>
          </w:p>
          <w:p w14:paraId="1FA5BE9C" w14:textId="77777777" w:rsidR="002D3A47" w:rsidRDefault="002D3A47">
            <w:pPr>
              <w:pStyle w:val="TAC"/>
              <w:rPr>
                <w:ins w:id="154" w:author="Gene Fong" w:date="2022-04-25T13:15:00Z"/>
                <w:rFonts w:cs="Arial"/>
              </w:rPr>
            </w:pPr>
            <w:ins w:id="155" w:author="Gene Fong" w:date="2022-04-25T13:15:00Z">
              <w:r>
                <w:rPr>
                  <w:rFonts w:cs="Arial"/>
                </w:rPr>
                <w:t>F</w:t>
              </w:r>
              <w:r>
                <w:rPr>
                  <w:rFonts w:cs="Arial"/>
                  <w:vertAlign w:val="subscript"/>
                </w:rPr>
                <w:t>DL_high</w:t>
              </w:r>
              <w:r>
                <w:rPr>
                  <w:rFonts w:cs="Arial"/>
                </w:rPr>
                <w:t xml:space="preserve">                      + MAX(150,</w:t>
              </w:r>
              <w:r>
                <w:rPr>
                  <w:lang w:val="en-US" w:eastAsia="zh-CN"/>
                </w:rPr>
                <w:t>3*</w:t>
              </w:r>
              <w:r>
                <w:t>BW</w:t>
              </w:r>
              <w:r>
                <w:rPr>
                  <w:vertAlign w:val="subscript"/>
                </w:rPr>
                <w:t>Channe</w:t>
              </w:r>
              <w:r>
                <w:rPr>
                  <w:vertAlign w:val="subscript"/>
                  <w:lang w:val="en-US" w:eastAsia="zh-CN"/>
                </w:rPr>
                <w:t>l</w:t>
              </w:r>
              <w:r>
                <w:rPr>
                  <w:rFonts w:cs="Arial"/>
                </w:rPr>
                <w:t>)</w:t>
              </w:r>
            </w:ins>
          </w:p>
          <w:p w14:paraId="348E31FA" w14:textId="77777777" w:rsidR="002D3A47" w:rsidRDefault="002D3A47">
            <w:pPr>
              <w:pStyle w:val="TAC"/>
              <w:rPr>
                <w:ins w:id="156" w:author="Gene Fong" w:date="2022-04-25T13:15:00Z"/>
                <w:rFonts w:cs="Arial"/>
              </w:rPr>
            </w:pPr>
            <w:ins w:id="157" w:author="Gene Fong" w:date="2022-04-25T13:15:00Z">
              <w:r>
                <w:rPr>
                  <w:rFonts w:cs="Arial"/>
                </w:rPr>
                <w:t>≤ f ≤ 12750</w:t>
              </w:r>
            </w:ins>
          </w:p>
        </w:tc>
      </w:tr>
      <w:tr w:rsidR="002D3A47" w14:paraId="6A22DA11" w14:textId="77777777" w:rsidTr="002D3A47">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3E86ABF1" w14:textId="77777777" w:rsidR="002D3A47" w:rsidRDefault="002D3A47">
            <w:pPr>
              <w:pStyle w:val="TAN"/>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4F7F0ED2" w14:textId="77777777" w:rsidR="002D3A47" w:rsidRDefault="002D3A47">
            <w:pPr>
              <w:pStyle w:val="TAN"/>
              <w:rPr>
                <w:rFonts w:cs="Arial"/>
              </w:rPr>
            </w:pPr>
            <w:r>
              <w:rPr>
                <w:rFonts w:cs="Arial"/>
              </w:rPr>
              <w:t>NOTE 2:</w:t>
            </w:r>
            <w:r>
              <w:rPr>
                <w:rFonts w:cs="Arial"/>
              </w:rPr>
              <w:tab/>
            </w:r>
            <w:r>
              <w:t>BW</w:t>
            </w:r>
            <w:r>
              <w:rPr>
                <w:vertAlign w:val="subscript"/>
              </w:rPr>
              <w:t>Channe</w:t>
            </w:r>
            <w:r>
              <w:rPr>
                <w:vertAlign w:val="subscript"/>
                <w:lang w:val="en-US" w:eastAsia="zh-CN"/>
              </w:rPr>
              <w:t>l</w:t>
            </w:r>
            <w:r>
              <w:t xml:space="preserve"> denotes the channel bandwidth of the wanted signal</w:t>
            </w:r>
          </w:p>
          <w:p w14:paraId="58687910" w14:textId="77777777" w:rsidR="002D3A47" w:rsidRDefault="002D3A47">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vertAlign w:val="subscript"/>
                <w:lang w:val="en-US" w:eastAsia="zh-CN"/>
              </w:rPr>
              <w:t>l</w:t>
            </w:r>
            <w:r>
              <w:t xml:space="preserve"> &gt; 15 MHz, the requirement for Range 1 is not applicable and Range 2 applies from the frequency offset of </w:t>
            </w:r>
            <w:r>
              <w:rPr>
                <w:lang w:val="en-US" w:eastAsia="zh-CN"/>
              </w:rPr>
              <w:t>3*</w:t>
            </w:r>
            <w:r>
              <w:t>BW</w:t>
            </w:r>
            <w:r>
              <w:rPr>
                <w:vertAlign w:val="subscript"/>
              </w:rPr>
              <w:t>Channe</w:t>
            </w:r>
            <w:r>
              <w:rPr>
                <w:vertAlign w:val="subscript"/>
                <w:lang w:val="en-US" w:eastAsia="zh-CN"/>
              </w:rPr>
              <w:t>l</w:t>
            </w:r>
            <w:r>
              <w:t xml:space="preserve"> from the band edge. For BW</w:t>
            </w:r>
            <w:r>
              <w:rPr>
                <w:vertAlign w:val="subscript"/>
              </w:rPr>
              <w:t>Channe</w:t>
            </w:r>
            <w:r>
              <w:rPr>
                <w:vertAlign w:val="subscript"/>
                <w:lang w:val="en-US" w:eastAsia="zh-CN"/>
              </w:rPr>
              <w:t>l</w:t>
            </w:r>
            <w:r>
              <w:t xml:space="preserve"> larger than 60 MHz, the requirement for Range 2 is not applicable and Range 3 applies from the frequency offset of </w:t>
            </w:r>
            <w:r>
              <w:rPr>
                <w:lang w:val="en-US" w:eastAsia="zh-CN"/>
              </w:rPr>
              <w:t>3*</w:t>
            </w:r>
            <w:r>
              <w:t>BW</w:t>
            </w:r>
            <w:r>
              <w:rPr>
                <w:vertAlign w:val="subscript"/>
              </w:rPr>
              <w:t>Channe</w:t>
            </w:r>
            <w:r>
              <w:rPr>
                <w:vertAlign w:val="subscript"/>
                <w:lang w:val="en-US" w:eastAsia="zh-CN"/>
              </w:rPr>
              <w:t>l</w:t>
            </w:r>
            <w:r>
              <w:t xml:space="preserve"> from the band edge.</w:t>
            </w:r>
          </w:p>
          <w:p w14:paraId="3AF92E6F" w14:textId="77777777" w:rsidR="002D3A47" w:rsidRDefault="002D3A47">
            <w:pPr>
              <w:pStyle w:val="TAN"/>
              <w:rPr>
                <w:ins w:id="158" w:author="Gene Fong" w:date="2022-04-25T13:16:00Z"/>
              </w:rPr>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r>
              <w:t>BW</w:t>
            </w:r>
            <w:r>
              <w:rPr>
                <w:vertAlign w:val="subscript"/>
              </w:rPr>
              <w:t>Channe</w:t>
            </w:r>
            <w:r>
              <w:rPr>
                <w:vertAlign w:val="subscript"/>
                <w:lang w:val="en-US" w:eastAsia="zh-CN"/>
              </w:rPr>
              <w:t>l</w:t>
            </w:r>
            <w:r>
              <w:t xml:space="preserve"> from the band edge.</w:t>
            </w:r>
          </w:p>
          <w:p w14:paraId="04772714" w14:textId="77777777" w:rsidR="002D3A47" w:rsidRDefault="002D3A47">
            <w:pPr>
              <w:pStyle w:val="TAN"/>
            </w:pPr>
            <w:ins w:id="159" w:author="Gene Fong" w:date="2022-04-25T13:16:00Z">
              <w:r>
                <w:rPr>
                  <w:rFonts w:cs="Arial"/>
                </w:rPr>
                <w:t>NOTE 5:</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5175 MHz. For BW</w:t>
              </w:r>
              <w:r>
                <w:rPr>
                  <w:vertAlign w:val="subscript"/>
                </w:rPr>
                <w:t>Channe</w:t>
              </w:r>
              <w:r>
                <w:rPr>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r>
                <w:t>BW</w:t>
              </w:r>
              <w:r>
                <w:rPr>
                  <w:vertAlign w:val="subscript"/>
                </w:rPr>
                <w:t>Channe</w:t>
              </w:r>
              <w:r>
                <w:rPr>
                  <w:vertAlign w:val="subscript"/>
                  <w:lang w:val="en-US" w:eastAsia="zh-CN"/>
                </w:rPr>
                <w:t>l</w:t>
              </w:r>
              <w:r>
                <w:t xml:space="preserve"> from the band edge.</w:t>
              </w:r>
            </w:ins>
          </w:p>
        </w:tc>
      </w:tr>
    </w:tbl>
    <w:p w14:paraId="5614BA08" w14:textId="77777777" w:rsidR="002D3A47" w:rsidRPr="002D3A47" w:rsidRDefault="002D3A47" w:rsidP="002D3A47">
      <w:pPr>
        <w:pStyle w:val="afe"/>
        <w:ind w:left="360" w:firstLineChars="0" w:firstLine="0"/>
        <w:rPr>
          <w:rFonts w:eastAsiaTheme="minorEastAsia"/>
        </w:rPr>
      </w:pPr>
    </w:p>
    <w:p w14:paraId="7CDA30FD" w14:textId="77777777" w:rsidR="002D3A47" w:rsidRPr="002D3A47" w:rsidRDefault="009C4D10" w:rsidP="002D3A47">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t>Option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D3A47" w14:paraId="0AB8629B" w14:textId="77777777" w:rsidTr="002D3A47">
        <w:trPr>
          <w:jc w:val="center"/>
        </w:trPr>
        <w:tc>
          <w:tcPr>
            <w:tcW w:w="1106" w:type="dxa"/>
            <w:tcBorders>
              <w:top w:val="single" w:sz="4" w:space="0" w:color="auto"/>
              <w:left w:val="single" w:sz="4" w:space="0" w:color="auto"/>
              <w:bottom w:val="nil"/>
              <w:right w:val="single" w:sz="4" w:space="0" w:color="auto"/>
            </w:tcBorders>
            <w:hideMark/>
          </w:tcPr>
          <w:p w14:paraId="018BDBA3" w14:textId="77777777" w:rsidR="002D3A47" w:rsidRDefault="002D3A47">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6D75B349" w14:textId="77777777" w:rsidR="002D3A47" w:rsidRDefault="002D3A47">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76BE4C4" w14:textId="77777777" w:rsidR="002D3A47" w:rsidRDefault="002D3A47">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1341223" w14:textId="77777777" w:rsidR="002D3A47" w:rsidRDefault="002D3A47">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25A8A7E0" w14:textId="77777777" w:rsidR="002D3A47" w:rsidRDefault="002D3A47">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523D0A13" w14:textId="77777777" w:rsidR="002D3A47" w:rsidRDefault="002D3A47">
            <w:pPr>
              <w:pStyle w:val="TAH"/>
            </w:pPr>
            <w:r>
              <w:t>Range 3</w:t>
            </w:r>
          </w:p>
        </w:tc>
      </w:tr>
      <w:tr w:rsidR="002D3A47" w14:paraId="2BD609F8" w14:textId="77777777" w:rsidTr="002D3A47">
        <w:trPr>
          <w:jc w:val="center"/>
        </w:trPr>
        <w:tc>
          <w:tcPr>
            <w:tcW w:w="1106" w:type="dxa"/>
            <w:tcBorders>
              <w:top w:val="nil"/>
              <w:left w:val="single" w:sz="4" w:space="0" w:color="auto"/>
              <w:bottom w:val="single" w:sz="4" w:space="0" w:color="auto"/>
              <w:right w:val="single" w:sz="4" w:space="0" w:color="auto"/>
            </w:tcBorders>
          </w:tcPr>
          <w:p w14:paraId="5EAB96C5" w14:textId="77777777" w:rsidR="002D3A47" w:rsidRDefault="002D3A47">
            <w:pPr>
              <w:pStyle w:val="TAL"/>
              <w:rPr>
                <w:lang w:val="sv-SE"/>
              </w:rPr>
            </w:pPr>
          </w:p>
        </w:tc>
        <w:tc>
          <w:tcPr>
            <w:tcW w:w="1488" w:type="dxa"/>
            <w:tcBorders>
              <w:top w:val="single" w:sz="4" w:space="0" w:color="auto"/>
              <w:left w:val="single" w:sz="4" w:space="0" w:color="auto"/>
              <w:bottom w:val="single" w:sz="4" w:space="0" w:color="auto"/>
              <w:right w:val="single" w:sz="4" w:space="0" w:color="auto"/>
            </w:tcBorders>
            <w:hideMark/>
          </w:tcPr>
          <w:p w14:paraId="77C3E1D3" w14:textId="77777777" w:rsidR="002D3A47" w:rsidRDefault="002D3A47">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0BB48D3" w14:textId="77777777" w:rsidR="002D3A47" w:rsidRDefault="002D3A47">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vAlign w:val="center"/>
            <w:hideMark/>
          </w:tcPr>
          <w:p w14:paraId="1BE59328" w14:textId="77777777" w:rsidR="002D3A47" w:rsidRDefault="002D3A47">
            <w:pPr>
              <w:pStyle w:val="TAC"/>
              <w:rPr>
                <w:lang w:val="en-GB"/>
              </w:rPr>
            </w:pPr>
            <w:r>
              <w:t>-44</w:t>
            </w:r>
          </w:p>
        </w:tc>
        <w:tc>
          <w:tcPr>
            <w:tcW w:w="1939" w:type="dxa"/>
            <w:tcBorders>
              <w:top w:val="single" w:sz="4" w:space="0" w:color="auto"/>
              <w:left w:val="single" w:sz="4" w:space="0" w:color="auto"/>
              <w:bottom w:val="single" w:sz="4" w:space="0" w:color="auto"/>
              <w:right w:val="single" w:sz="4" w:space="0" w:color="auto"/>
            </w:tcBorders>
            <w:vAlign w:val="center"/>
            <w:hideMark/>
          </w:tcPr>
          <w:p w14:paraId="514B2A77" w14:textId="77777777" w:rsidR="002D3A47" w:rsidRDefault="002D3A47">
            <w:pPr>
              <w:pStyle w:val="TAC"/>
            </w:pPr>
            <w:r>
              <w:t>-30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4BA8F544" w14:textId="77777777" w:rsidR="002D3A47" w:rsidRDefault="002D3A47">
            <w:pPr>
              <w:pStyle w:val="TAC"/>
            </w:pPr>
            <w:r>
              <w:t>-15</w:t>
            </w:r>
          </w:p>
        </w:tc>
      </w:tr>
      <w:tr w:rsidR="002D3A47" w14:paraId="5143A258" w14:textId="77777777" w:rsidTr="002D3A47">
        <w:trPr>
          <w:jc w:val="center"/>
        </w:trPr>
        <w:tc>
          <w:tcPr>
            <w:tcW w:w="1106" w:type="dxa"/>
            <w:tcBorders>
              <w:top w:val="single" w:sz="4" w:space="0" w:color="auto"/>
              <w:left w:val="single" w:sz="4" w:space="0" w:color="auto"/>
              <w:bottom w:val="single" w:sz="4" w:space="0" w:color="auto"/>
              <w:right w:val="single" w:sz="4" w:space="0" w:color="auto"/>
            </w:tcBorders>
            <w:hideMark/>
          </w:tcPr>
          <w:p w14:paraId="4D4947E2" w14:textId="6E9086B4" w:rsidR="002D3A47" w:rsidRDefault="00B80650">
            <w:pPr>
              <w:pStyle w:val="TAL"/>
            </w:pPr>
            <w:r>
              <w:rPr>
                <w:highlight w:val="yellow"/>
              </w:rPr>
              <w:t>Nxxx</w:t>
            </w:r>
            <w:r w:rsidR="002D3A47">
              <w:t xml:space="preserve"> </w:t>
            </w:r>
          </w:p>
        </w:tc>
        <w:tc>
          <w:tcPr>
            <w:tcW w:w="1488" w:type="dxa"/>
            <w:tcBorders>
              <w:top w:val="single" w:sz="4" w:space="0" w:color="auto"/>
              <w:left w:val="single" w:sz="4" w:space="0" w:color="auto"/>
              <w:bottom w:val="single" w:sz="4" w:space="0" w:color="auto"/>
              <w:right w:val="single" w:sz="4" w:space="0" w:color="auto"/>
            </w:tcBorders>
            <w:hideMark/>
          </w:tcPr>
          <w:p w14:paraId="0F578C4F" w14:textId="77777777" w:rsidR="002D3A47" w:rsidRDefault="002D3A47">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CAE790F" w14:textId="77777777" w:rsidR="002D3A47" w:rsidRDefault="002D3A47">
            <w:pPr>
              <w:pStyle w:val="TAC"/>
              <w:rPr>
                <w:lang w:val="sv-SE"/>
              </w:rPr>
            </w:pPr>
            <w:r>
              <w:t>MHz</w:t>
            </w:r>
          </w:p>
        </w:tc>
        <w:tc>
          <w:tcPr>
            <w:tcW w:w="1939" w:type="dxa"/>
            <w:tcBorders>
              <w:top w:val="single" w:sz="4" w:space="0" w:color="auto"/>
              <w:left w:val="single" w:sz="4" w:space="0" w:color="auto"/>
              <w:bottom w:val="single" w:sz="4" w:space="0" w:color="auto"/>
              <w:right w:val="single" w:sz="4" w:space="0" w:color="auto"/>
            </w:tcBorders>
            <w:hideMark/>
          </w:tcPr>
          <w:p w14:paraId="3C66FD6E" w14:textId="77777777" w:rsidR="002D3A47" w:rsidRDefault="002D3A47">
            <w:pPr>
              <w:pStyle w:val="TAC"/>
              <w:rPr>
                <w:rFonts w:cs="Arial"/>
                <w:lang w:val="en-GB"/>
              </w:rPr>
            </w:pPr>
            <w:r>
              <w:t>N/A</w:t>
            </w:r>
          </w:p>
        </w:tc>
        <w:tc>
          <w:tcPr>
            <w:tcW w:w="1939" w:type="dxa"/>
            <w:tcBorders>
              <w:top w:val="single" w:sz="4" w:space="0" w:color="auto"/>
              <w:left w:val="single" w:sz="4" w:space="0" w:color="auto"/>
              <w:bottom w:val="single" w:sz="4" w:space="0" w:color="auto"/>
              <w:right w:val="single" w:sz="4" w:space="0" w:color="auto"/>
            </w:tcBorders>
            <w:hideMark/>
          </w:tcPr>
          <w:p w14:paraId="56153BA7" w14:textId="77777777" w:rsidR="002D3A47" w:rsidRDefault="002D3A47">
            <w:pPr>
              <w:pStyle w:val="TAC"/>
            </w:pPr>
            <w:r>
              <w:t>-150 &lt; f – FDL_low ≤           -MAX(60,3*BWChannel)</w:t>
            </w:r>
          </w:p>
          <w:p w14:paraId="079E5594" w14:textId="77777777" w:rsidR="002D3A47" w:rsidRDefault="002D3A47">
            <w:pPr>
              <w:pStyle w:val="TAC"/>
            </w:pPr>
            <w:r>
              <w:t>or</w:t>
            </w:r>
          </w:p>
          <w:p w14:paraId="6045D56C" w14:textId="77777777" w:rsidR="002D3A47" w:rsidRDefault="002D3A47">
            <w:pPr>
              <w:pStyle w:val="TAC"/>
              <w:rPr>
                <w:rFonts w:cs="Arial"/>
              </w:rPr>
            </w:pPr>
            <w:r>
              <w:t>MAX(60,3*BWChannel) ≤ f – FDL_high &lt; 150</w:t>
            </w:r>
          </w:p>
        </w:tc>
        <w:tc>
          <w:tcPr>
            <w:tcW w:w="1939" w:type="dxa"/>
            <w:tcBorders>
              <w:top w:val="single" w:sz="4" w:space="0" w:color="auto"/>
              <w:left w:val="single" w:sz="4" w:space="0" w:color="auto"/>
              <w:bottom w:val="single" w:sz="4" w:space="0" w:color="auto"/>
              <w:right w:val="single" w:sz="4" w:space="0" w:color="auto"/>
            </w:tcBorders>
            <w:hideMark/>
          </w:tcPr>
          <w:p w14:paraId="72197516" w14:textId="77777777" w:rsidR="002D3A47" w:rsidRDefault="002D3A47">
            <w:pPr>
              <w:pStyle w:val="TAC"/>
            </w:pPr>
            <w:r>
              <w:t>1 ≤ f ≤ FDL_low – MAX(150,3*BWChannel)</w:t>
            </w:r>
          </w:p>
          <w:p w14:paraId="55ADB990" w14:textId="77777777" w:rsidR="002D3A47" w:rsidRDefault="002D3A47">
            <w:pPr>
              <w:pStyle w:val="TAC"/>
            </w:pPr>
            <w:r>
              <w:t>or</w:t>
            </w:r>
          </w:p>
          <w:p w14:paraId="04B4AACC" w14:textId="77777777" w:rsidR="002D3A47" w:rsidRDefault="002D3A47">
            <w:pPr>
              <w:pStyle w:val="TAC"/>
            </w:pPr>
            <w:r>
              <w:t>FDL_high                      + MAX(150,3*BWChannel)</w:t>
            </w:r>
          </w:p>
          <w:p w14:paraId="220913A7" w14:textId="77777777" w:rsidR="002D3A47" w:rsidRDefault="002D3A47">
            <w:pPr>
              <w:pStyle w:val="TAC"/>
              <w:rPr>
                <w:rFonts w:cs="Arial"/>
              </w:rPr>
            </w:pPr>
            <w:r>
              <w:t>≤ f ≤ 12750</w:t>
            </w:r>
          </w:p>
        </w:tc>
      </w:tr>
      <w:tr w:rsidR="002D3A47" w14:paraId="478E36CF" w14:textId="77777777" w:rsidTr="002D3A47">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AB7D80C" w14:textId="77777777" w:rsidR="002D3A47" w:rsidRDefault="002D3A47">
            <w:pPr>
              <w:pStyle w:val="TAN"/>
            </w:pPr>
            <w:r>
              <w:t>NOTE 1:</w:t>
            </w:r>
            <w:r>
              <w:tab/>
              <w:t>The power level of the interferer (P</w:t>
            </w:r>
            <w:r>
              <w:rPr>
                <w:vertAlign w:val="subscript"/>
              </w:rPr>
              <w:t>Interferer</w:t>
            </w:r>
            <w:r>
              <w:t>) for Range 3 shall be modified to -20 dBm for F</w:t>
            </w:r>
            <w:r>
              <w:rPr>
                <w:vertAlign w:val="subscript"/>
              </w:rPr>
              <w:t>Interferer</w:t>
            </w:r>
            <w:r>
              <w:t xml:space="preserve"> &gt; 42</w:t>
            </w:r>
            <w:r>
              <w:rPr>
                <w:lang w:eastAsia="zh-CN"/>
              </w:rPr>
              <w:t>00</w:t>
            </w:r>
            <w:r>
              <w:t xml:space="preserve"> MHz.</w:t>
            </w:r>
          </w:p>
          <w:p w14:paraId="69E8022C" w14:textId="77777777" w:rsidR="002D3A47" w:rsidRDefault="002D3A47">
            <w:pPr>
              <w:pStyle w:val="TAN"/>
            </w:pPr>
            <w:r>
              <w:rPr>
                <w:rFonts w:cs="Arial"/>
              </w:rPr>
              <w:t>NOTE 2:</w:t>
            </w:r>
            <w:r>
              <w:rPr>
                <w:rFonts w:cs="Arial"/>
              </w:rPr>
              <w:tab/>
            </w:r>
            <w:r>
              <w:t>CBW denotes the channel bandwidth of the wanted signal</w:t>
            </w:r>
          </w:p>
          <w:p w14:paraId="04A84C92" w14:textId="643FC161" w:rsidR="002D3A47" w:rsidRDefault="002D3A47">
            <w:pPr>
              <w:pStyle w:val="TAN"/>
              <w:rPr>
                <w:rFonts w:cs="Arial"/>
              </w:rPr>
            </w:pPr>
            <w:r>
              <w:rPr>
                <w:rFonts w:cs="Arial"/>
                <w:highlight w:val="yellow"/>
              </w:rPr>
              <w:t xml:space="preserve">NOTE 3: </w:t>
            </w:r>
            <w:r>
              <w:rPr>
                <w:rFonts w:cs="Arial"/>
                <w:highlight w:val="yellow"/>
              </w:rPr>
              <w:tab/>
              <w:t xml:space="preserve">For band </w:t>
            </w:r>
            <w:r w:rsidR="00B80650">
              <w:rPr>
                <w:rFonts w:cs="Arial"/>
                <w:highlight w:val="yellow"/>
              </w:rPr>
              <w:t>Nxxx</w:t>
            </w:r>
            <w:r>
              <w:rPr>
                <w:rFonts w:cs="Arial"/>
                <w:highlight w:val="yellow"/>
              </w:rPr>
              <w:t xml:space="preserve">, the power level of the interferer </w:t>
            </w:r>
            <w:r>
              <w:rPr>
                <w:highlight w:val="yellow"/>
              </w:rPr>
              <w:t>(P</w:t>
            </w:r>
            <w:r>
              <w:rPr>
                <w:highlight w:val="yellow"/>
                <w:vertAlign w:val="subscript"/>
              </w:rPr>
              <w:t>Interferer</w:t>
            </w:r>
            <w:r>
              <w:rPr>
                <w:highlight w:val="yellow"/>
              </w:rPr>
              <w:t xml:space="preserve">) </w:t>
            </w:r>
            <w:r>
              <w:rPr>
                <w:rFonts w:cs="Arial"/>
                <w:highlight w:val="yellow"/>
              </w:rPr>
              <w:t xml:space="preserve">for Range 2 shall be modified to -33dBm for the range </w:t>
            </w:r>
            <w:r>
              <w:rPr>
                <w:rFonts w:eastAsia="MS Mincho"/>
                <w:highlight w:val="yellow"/>
              </w:rPr>
              <w:t>5925</w:t>
            </w:r>
            <w:r>
              <w:rPr>
                <w:rFonts w:eastAsia="MS Mincho"/>
                <w:highlight w:val="yellow"/>
                <w:vertAlign w:val="subscript"/>
              </w:rPr>
              <w:t xml:space="preserve"> </w:t>
            </w:r>
            <w:del w:id="160" w:author="chunxia-CMCC" w:date="2022-05-10T15:08:00Z">
              <w:r w:rsidDel="00CF46A0">
                <w:rPr>
                  <w:rFonts w:eastAsia="MS Mincho"/>
                  <w:highlight w:val="yellow"/>
                </w:rPr>
                <w:delText>-</w:delText>
              </w:r>
            </w:del>
            <w:ins w:id="161" w:author="chunxia-CMCC" w:date="2022-05-10T15:08:00Z">
              <w:r w:rsidR="00CF46A0">
                <w:rPr>
                  <w:rFonts w:eastAsia="MS Mincho"/>
                  <w:highlight w:val="yellow"/>
                </w:rPr>
                <w:t>–</w:t>
              </w:r>
            </w:ins>
            <w:r>
              <w:rPr>
                <w:rFonts w:eastAsia="MS Mincho"/>
                <w:highlight w:val="yellow"/>
              </w:rPr>
              <w:t xml:space="preserve"> MAX(60,3*CBW)</w:t>
            </w:r>
            <w:r>
              <w:rPr>
                <w:rFonts w:cs="Arial"/>
                <w:highlight w:val="yellow"/>
              </w:rPr>
              <w:t xml:space="preserve"> ≤ f &lt; </w:t>
            </w:r>
            <w:r>
              <w:rPr>
                <w:rFonts w:eastAsia="MS Mincho"/>
                <w:highlight w:val="yellow"/>
              </w:rPr>
              <w:t>F</w:t>
            </w:r>
            <w:r>
              <w:rPr>
                <w:rFonts w:eastAsia="MS Mincho"/>
                <w:highlight w:val="yellow"/>
                <w:vertAlign w:val="subscript"/>
              </w:rPr>
              <w:t>DL_low</w:t>
            </w:r>
            <w:r>
              <w:rPr>
                <w:rFonts w:cs="Arial"/>
                <w:highlight w:val="yellow"/>
              </w:rPr>
              <w:t xml:space="preserve"> -  MAX(60,3*CBW).</w:t>
            </w:r>
          </w:p>
        </w:tc>
      </w:tr>
    </w:tbl>
    <w:p w14:paraId="35D97EC3" w14:textId="77777777" w:rsidR="002D3A47" w:rsidRDefault="002D3A47" w:rsidP="002D3A47">
      <w:pPr>
        <w:pStyle w:val="afe"/>
        <w:ind w:left="360" w:firstLineChars="0" w:firstLine="0"/>
      </w:pPr>
    </w:p>
    <w:p w14:paraId="55D9CE62" w14:textId="599662A7" w:rsidR="009C4D10" w:rsidRPr="002D3A47" w:rsidRDefault="002D3A47" w:rsidP="002D3A47">
      <w:pPr>
        <w:spacing w:after="120" w:line="276" w:lineRule="auto"/>
        <w:rPr>
          <w:b/>
          <w:bCs/>
          <w:szCs w:val="24"/>
          <w:lang w:eastAsia="zh-CN"/>
        </w:rPr>
      </w:pPr>
      <w:r w:rsidRPr="002D3A47">
        <w:rPr>
          <w:b/>
          <w:bCs/>
          <w:szCs w:val="24"/>
          <w:lang w:eastAsia="zh-CN"/>
        </w:rPr>
        <w:lastRenderedPageBreak/>
        <w:t xml:space="preserve"> </w:t>
      </w:r>
    </w:p>
    <w:p w14:paraId="1FCF6B22" w14:textId="77777777" w:rsidR="009C4D10" w:rsidRPr="00DB5C0B" w:rsidRDefault="009C4D10" w:rsidP="009C4D1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734DAF8C" w14:textId="77777777" w:rsidR="009C4D10" w:rsidRPr="00CD01CF" w:rsidRDefault="009C4D10" w:rsidP="009C4D10">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1CF0C67E" w14:textId="77777777" w:rsidR="00DF3F17" w:rsidRDefault="00DF3F17" w:rsidP="00DF3F17">
      <w:pPr>
        <w:spacing w:after="120" w:line="259" w:lineRule="auto"/>
        <w:rPr>
          <w:lang w:eastAsia="zh-CN"/>
        </w:rPr>
      </w:pPr>
    </w:p>
    <w:p w14:paraId="3C87E00A" w14:textId="4EB2C7D9" w:rsidR="00956ECD" w:rsidRDefault="00956ECD" w:rsidP="00956ECD">
      <w:pPr>
        <w:rPr>
          <w:b/>
          <w:u w:val="single"/>
          <w:lang w:eastAsia="ko-KR"/>
        </w:rPr>
      </w:pPr>
      <w:r w:rsidRPr="00DB5C0B">
        <w:rPr>
          <w:b/>
          <w:u w:val="single"/>
          <w:lang w:eastAsia="ko-KR"/>
        </w:rPr>
        <w:t xml:space="preserve">Issue </w:t>
      </w:r>
      <w:r>
        <w:rPr>
          <w:b/>
          <w:u w:val="single"/>
          <w:lang w:eastAsia="ko-KR"/>
        </w:rPr>
        <w:t>2-2-4</w:t>
      </w:r>
      <w:r w:rsidRPr="00DB5C0B">
        <w:rPr>
          <w:b/>
          <w:u w:val="single"/>
          <w:lang w:eastAsia="ko-KR"/>
        </w:rPr>
        <w:t xml:space="preserve">: </w:t>
      </w:r>
      <w:r w:rsidRPr="00956ECD">
        <w:rPr>
          <w:b/>
          <w:u w:val="single"/>
          <w:lang w:eastAsia="ko-KR"/>
        </w:rPr>
        <w:t>Narrowband blocking</w:t>
      </w:r>
    </w:p>
    <w:p w14:paraId="43AAB3DA" w14:textId="77777777" w:rsidR="00956ECD" w:rsidRDefault="00956ECD" w:rsidP="00956EC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06C29255" w14:textId="43D4F1F3" w:rsidR="00956ECD" w:rsidRDefault="00956ECD" w:rsidP="00956ECD">
      <w:pPr>
        <w:pStyle w:val="afe"/>
        <w:numPr>
          <w:ilvl w:val="1"/>
          <w:numId w:val="1"/>
        </w:numPr>
        <w:overflowPunct/>
        <w:autoSpaceDE/>
        <w:autoSpaceDN/>
        <w:adjustRightInd/>
        <w:spacing w:after="120" w:line="276" w:lineRule="auto"/>
        <w:ind w:firstLineChars="0"/>
        <w:textAlignment w:val="auto"/>
      </w:pPr>
      <w:r>
        <w:t xml:space="preserve">Option 1: </w:t>
      </w:r>
      <w:r w:rsidRPr="00956ECD">
        <w:rPr>
          <w:rFonts w:eastAsia="等线"/>
          <w:bCs/>
          <w:lang w:eastAsia="zh-CN"/>
        </w:rPr>
        <w:t>Narrowband blocking requirements are not applicable to Band n104.</w:t>
      </w:r>
    </w:p>
    <w:p w14:paraId="71747C13" w14:textId="13B59980" w:rsidR="00956ECD" w:rsidRPr="00C53DBD" w:rsidRDefault="00956ECD" w:rsidP="00956ECD">
      <w:pPr>
        <w:pStyle w:val="afe"/>
        <w:numPr>
          <w:ilvl w:val="1"/>
          <w:numId w:val="1"/>
        </w:numPr>
        <w:overflowPunct/>
        <w:autoSpaceDE/>
        <w:autoSpaceDN/>
        <w:adjustRightInd/>
        <w:spacing w:after="120" w:line="276" w:lineRule="auto"/>
        <w:ind w:firstLineChars="0"/>
        <w:textAlignment w:val="auto"/>
      </w:pPr>
      <w:r>
        <w:t xml:space="preserve">Option 2: </w:t>
      </w:r>
      <w:r w:rsidRPr="004844B4">
        <w:rPr>
          <w:rFonts w:eastAsia="等线"/>
          <w:bCs/>
          <w:lang w:eastAsia="zh-CN"/>
        </w:rPr>
        <w:t>Specify UE Narrow band blocking requirement as specified for NR bands, i.e. tables 7.6.4-1 in TS 38.101-1</w:t>
      </w:r>
    </w:p>
    <w:p w14:paraId="1CC8E3C2" w14:textId="77777777" w:rsidR="00956ECD" w:rsidRPr="00C04621" w:rsidRDefault="00956ECD" w:rsidP="00956ECD">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61D650E2" w14:textId="77777777" w:rsidR="00956ECD" w:rsidRPr="00DB5C0B" w:rsidRDefault="00956ECD" w:rsidP="00956EC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0132480A" w14:textId="77777777" w:rsidR="00F51816" w:rsidRPr="00CD01CF" w:rsidRDefault="00F51816" w:rsidP="00F51816">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67BF58C" w14:textId="77777777" w:rsidR="00956ECD" w:rsidRPr="00F51816" w:rsidRDefault="00956ECD" w:rsidP="00DF3F17">
      <w:pPr>
        <w:spacing w:after="120" w:line="259" w:lineRule="auto"/>
        <w:rPr>
          <w:lang w:eastAsia="zh-CN"/>
        </w:rPr>
      </w:pPr>
    </w:p>
    <w:p w14:paraId="54D3E2D4" w14:textId="5884FC47" w:rsidR="00956ECD" w:rsidRDefault="00956ECD" w:rsidP="00956ECD">
      <w:pPr>
        <w:rPr>
          <w:b/>
          <w:u w:val="single"/>
          <w:lang w:eastAsia="ko-KR"/>
        </w:rPr>
      </w:pPr>
      <w:r w:rsidRPr="00DB5C0B">
        <w:rPr>
          <w:b/>
          <w:u w:val="single"/>
          <w:lang w:eastAsia="ko-KR"/>
        </w:rPr>
        <w:t xml:space="preserve">Issue </w:t>
      </w:r>
      <w:r>
        <w:rPr>
          <w:b/>
          <w:u w:val="single"/>
          <w:lang w:eastAsia="ko-KR"/>
        </w:rPr>
        <w:t>2-2-5</w:t>
      </w:r>
      <w:r w:rsidRPr="00DB5C0B">
        <w:rPr>
          <w:b/>
          <w:u w:val="single"/>
          <w:lang w:eastAsia="ko-KR"/>
        </w:rPr>
        <w:t xml:space="preserve">: </w:t>
      </w:r>
      <w:r>
        <w:rPr>
          <w:b/>
          <w:u w:val="single"/>
          <w:lang w:eastAsia="ko-KR"/>
        </w:rPr>
        <w:t>4RX</w:t>
      </w:r>
    </w:p>
    <w:p w14:paraId="5FB1CD62" w14:textId="77777777" w:rsidR="00956ECD" w:rsidRDefault="00956ECD" w:rsidP="00956EC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679AB5DD" w14:textId="4B5FEF84" w:rsidR="00956ECD" w:rsidRPr="00C53DBD" w:rsidRDefault="00956ECD" w:rsidP="00956ECD">
      <w:pPr>
        <w:pStyle w:val="afe"/>
        <w:numPr>
          <w:ilvl w:val="1"/>
          <w:numId w:val="1"/>
        </w:numPr>
        <w:overflowPunct/>
        <w:autoSpaceDE/>
        <w:autoSpaceDN/>
        <w:adjustRightInd/>
        <w:spacing w:after="120" w:line="276" w:lineRule="auto"/>
        <w:ind w:firstLineChars="0"/>
        <w:textAlignment w:val="auto"/>
      </w:pPr>
      <w:r>
        <w:rPr>
          <w:lang w:val="en-US"/>
        </w:rPr>
        <w:t xml:space="preserve">It is proposed that Band n104 is also indicated with 4Rx as the baseline.  The reference sensitivity offset for 4Rx is proposed to be -2.2 </w:t>
      </w:r>
      <w:r w:rsidR="00B80650">
        <w:rPr>
          <w:lang w:val="en-US"/>
        </w:rPr>
        <w:t>Db</w:t>
      </w:r>
      <w:r>
        <w:rPr>
          <w:lang w:val="en-US"/>
        </w:rPr>
        <w:t xml:space="preserve"> aligned with the offset for Bands n77, n78, and n79.</w:t>
      </w:r>
    </w:p>
    <w:p w14:paraId="353FC770" w14:textId="77777777" w:rsidR="00956ECD" w:rsidRPr="00C04621" w:rsidRDefault="00956ECD" w:rsidP="00956ECD">
      <w:pPr>
        <w:pStyle w:val="afe"/>
        <w:overflowPunct/>
        <w:autoSpaceDE/>
        <w:autoSpaceDN/>
        <w:adjustRightInd/>
        <w:spacing w:after="120" w:line="276" w:lineRule="auto"/>
        <w:ind w:left="1080" w:firstLineChars="0" w:firstLine="0"/>
        <w:textAlignment w:val="auto"/>
        <w:rPr>
          <w:rFonts w:eastAsia="宋体"/>
          <w:b/>
          <w:bCs/>
          <w:szCs w:val="24"/>
          <w:lang w:eastAsia="zh-CN"/>
        </w:rPr>
      </w:pPr>
    </w:p>
    <w:p w14:paraId="6AD2D998" w14:textId="77777777" w:rsidR="00956ECD" w:rsidRPr="00DB5C0B" w:rsidRDefault="00956ECD" w:rsidP="00956EC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07B97C60" w14:textId="77777777" w:rsidR="00F51816" w:rsidRPr="006D346D" w:rsidRDefault="00F51816" w:rsidP="00F51816">
      <w:pPr>
        <w:pStyle w:val="afe"/>
        <w:numPr>
          <w:ilvl w:val="1"/>
          <w:numId w:val="1"/>
        </w:numPr>
        <w:overflowPunct/>
        <w:autoSpaceDE/>
        <w:autoSpaceDN/>
        <w:adjustRightInd/>
        <w:spacing w:after="120" w:line="259" w:lineRule="auto"/>
        <w:ind w:left="1440" w:firstLineChars="0"/>
        <w:textAlignment w:val="auto"/>
        <w:rPr>
          <w:lang w:eastAsia="zh-CN"/>
        </w:rPr>
      </w:pPr>
      <w:r>
        <w:rPr>
          <w:rFonts w:eastAsia="宋体"/>
          <w:szCs w:val="24"/>
          <w:lang w:eastAsia="zh-CN"/>
        </w:rPr>
        <w:t>Discuss whether the proposal is agreeable</w:t>
      </w:r>
    </w:p>
    <w:p w14:paraId="275A78AA" w14:textId="77777777" w:rsidR="00956ECD" w:rsidRPr="00F51816" w:rsidRDefault="00956ECD" w:rsidP="00DF3F17">
      <w:pPr>
        <w:spacing w:after="120" w:line="259" w:lineRule="auto"/>
        <w:rPr>
          <w:lang w:eastAsia="zh-CN"/>
        </w:rPr>
      </w:pPr>
    </w:p>
    <w:p w14:paraId="5C523DEC" w14:textId="7DFCC485" w:rsidR="008D61DD" w:rsidRPr="003879A7" w:rsidRDefault="00440A51" w:rsidP="008D61DD">
      <w:pPr>
        <w:pStyle w:val="3"/>
        <w:spacing w:line="276" w:lineRule="auto"/>
        <w:ind w:left="720"/>
      </w:pPr>
      <w:r>
        <w:t>Sub-topic 2</w:t>
      </w:r>
      <w:r w:rsidR="008D61DD" w:rsidRPr="003879A7">
        <w:t>-</w:t>
      </w:r>
      <w:r w:rsidR="008559F3">
        <w:t>3 –UE</w:t>
      </w:r>
      <w:r w:rsidR="008D61DD">
        <w:t xml:space="preserve"> CR</w:t>
      </w:r>
    </w:p>
    <w:p w14:paraId="7A6770FB" w14:textId="77777777" w:rsidR="008D61DD" w:rsidRPr="00DB5C0B" w:rsidRDefault="008D61DD" w:rsidP="008D61D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D665194" w14:textId="7C79561D" w:rsidR="008D61DD" w:rsidRPr="005423B4" w:rsidRDefault="00A87E51" w:rsidP="008D61DD">
      <w:pPr>
        <w:pStyle w:val="afe"/>
        <w:numPr>
          <w:ilvl w:val="1"/>
          <w:numId w:val="1"/>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Comments collection on the</w:t>
      </w:r>
      <w:r w:rsidR="008D61DD" w:rsidRPr="005423B4">
        <w:rPr>
          <w:rFonts w:eastAsia="宋体"/>
          <w:szCs w:val="24"/>
          <w:lang w:eastAsia="zh-CN"/>
        </w:rPr>
        <w:t xml:space="preserve"> </w:t>
      </w:r>
      <w:r w:rsidR="00F51816">
        <w:rPr>
          <w:rFonts w:eastAsia="宋体"/>
          <w:szCs w:val="24"/>
          <w:lang w:eastAsia="zh-CN"/>
        </w:rPr>
        <w:t xml:space="preserve">big </w:t>
      </w:r>
      <w:r w:rsidR="008D61DD" w:rsidRPr="005423B4">
        <w:rPr>
          <w:rFonts w:eastAsia="宋体"/>
          <w:szCs w:val="24"/>
          <w:lang w:eastAsia="zh-CN"/>
        </w:rPr>
        <w:t>CR</w:t>
      </w:r>
    </w:p>
    <w:p w14:paraId="6315F483" w14:textId="77777777" w:rsidR="008D61DD" w:rsidRPr="008D61DD" w:rsidRDefault="008D61DD" w:rsidP="00DF3F17">
      <w:pPr>
        <w:spacing w:after="120" w:line="259" w:lineRule="auto"/>
        <w:rPr>
          <w:lang w:eastAsia="zh-CN"/>
        </w:rPr>
      </w:pPr>
    </w:p>
    <w:p w14:paraId="1F977A34" w14:textId="77777777" w:rsidR="00DF3F17" w:rsidRPr="0056519E" w:rsidRDefault="00DF3F17" w:rsidP="006D346D">
      <w:pPr>
        <w:spacing w:after="120" w:line="259" w:lineRule="auto"/>
        <w:rPr>
          <w:lang w:eastAsia="zh-CN"/>
        </w:rPr>
      </w:pPr>
    </w:p>
    <w:p w14:paraId="3A6D91FB" w14:textId="77777777" w:rsidR="003879A7" w:rsidRPr="00035C50" w:rsidRDefault="003879A7" w:rsidP="003879A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18861C4A" w14:textId="77777777" w:rsidR="003879A7" w:rsidRPr="00793CB1" w:rsidRDefault="003879A7" w:rsidP="003879A7">
      <w:pPr>
        <w:pStyle w:val="3"/>
        <w:ind w:left="851" w:hanging="851"/>
      </w:pPr>
      <w:r w:rsidRPr="00793CB1">
        <w:t xml:space="preserve">Open issues </w:t>
      </w:r>
    </w:p>
    <w:p w14:paraId="6BF80139" w14:textId="77777777" w:rsidR="003879A7" w:rsidRDefault="003879A7" w:rsidP="003879A7">
      <w:pPr>
        <w:spacing w:line="276" w:lineRule="auto"/>
        <w:rPr>
          <w:b/>
          <w:bCs/>
          <w:lang w:eastAsia="zh-CN"/>
        </w:rPr>
      </w:pPr>
      <w:r w:rsidRPr="00D94992">
        <w:rPr>
          <w:b/>
          <w:bCs/>
          <w:lang w:eastAsia="zh-CN"/>
        </w:rPr>
        <w:t>Collection of comments:</w:t>
      </w:r>
    </w:p>
    <w:p w14:paraId="2D1626EC" w14:textId="12AB8B1B" w:rsidR="00017ECC" w:rsidRPr="00D94992" w:rsidRDefault="00017ECC" w:rsidP="003879A7">
      <w:pPr>
        <w:spacing w:line="276" w:lineRule="auto"/>
        <w:rPr>
          <w:b/>
          <w:bCs/>
          <w:lang w:eastAsia="zh-CN"/>
        </w:rPr>
      </w:pPr>
      <w:r>
        <w:rPr>
          <w:b/>
          <w:bCs/>
          <w:lang w:eastAsia="zh-CN"/>
        </w:rPr>
        <w:t xml:space="preserve">To </w:t>
      </w:r>
      <w:r w:rsidR="001E5F88">
        <w:rPr>
          <w:b/>
          <w:bCs/>
          <w:lang w:eastAsia="zh-CN"/>
        </w:rPr>
        <w:t>Sub-topic 2</w:t>
      </w:r>
      <w:r w:rsidRPr="00017ECC">
        <w:rPr>
          <w:b/>
          <w:bCs/>
          <w:lang w:eastAsia="zh-CN"/>
        </w:rPr>
        <w:t>-1 – TX requirements</w:t>
      </w:r>
    </w:p>
    <w:tbl>
      <w:tblPr>
        <w:tblStyle w:val="12"/>
        <w:tblW w:w="9634" w:type="dxa"/>
        <w:tblLook w:val="04A0" w:firstRow="1" w:lastRow="0" w:firstColumn="1" w:lastColumn="0" w:noHBand="0" w:noVBand="1"/>
      </w:tblPr>
      <w:tblGrid>
        <w:gridCol w:w="1271"/>
        <w:gridCol w:w="8363"/>
      </w:tblGrid>
      <w:tr w:rsidR="003879A7" w:rsidRPr="00D94992" w14:paraId="668D38AB" w14:textId="77777777" w:rsidTr="003879A7">
        <w:trPr>
          <w:trHeight w:val="468"/>
        </w:trPr>
        <w:tc>
          <w:tcPr>
            <w:tcW w:w="1271" w:type="dxa"/>
            <w:vAlign w:val="center"/>
          </w:tcPr>
          <w:p w14:paraId="2453C658" w14:textId="77777777" w:rsidR="003879A7" w:rsidRPr="00D94992" w:rsidRDefault="003879A7" w:rsidP="003879A7">
            <w:pPr>
              <w:spacing w:before="120" w:after="120"/>
              <w:rPr>
                <w:b/>
                <w:bCs/>
              </w:rPr>
            </w:pPr>
            <w:r w:rsidRPr="00D94992">
              <w:rPr>
                <w:b/>
                <w:bCs/>
              </w:rPr>
              <w:t>Company</w:t>
            </w:r>
          </w:p>
        </w:tc>
        <w:tc>
          <w:tcPr>
            <w:tcW w:w="8363" w:type="dxa"/>
            <w:vAlign w:val="center"/>
          </w:tcPr>
          <w:p w14:paraId="3CECE154" w14:textId="77777777" w:rsidR="003879A7" w:rsidRPr="00D94992" w:rsidRDefault="003879A7" w:rsidP="003879A7">
            <w:pPr>
              <w:spacing w:before="120" w:after="120"/>
              <w:rPr>
                <w:b/>
                <w:bCs/>
              </w:rPr>
            </w:pPr>
            <w:r w:rsidRPr="00D94992">
              <w:rPr>
                <w:b/>
                <w:bCs/>
              </w:rPr>
              <w:t xml:space="preserve">Comments </w:t>
            </w:r>
          </w:p>
        </w:tc>
      </w:tr>
      <w:tr w:rsidR="003879A7" w:rsidRPr="00D94992" w14:paraId="5B45DA21" w14:textId="77777777" w:rsidTr="003879A7">
        <w:trPr>
          <w:trHeight w:val="468"/>
        </w:trPr>
        <w:tc>
          <w:tcPr>
            <w:tcW w:w="1271" w:type="dxa"/>
          </w:tcPr>
          <w:p w14:paraId="52C3DA34" w14:textId="77777777" w:rsidR="003879A7" w:rsidRPr="00D94992" w:rsidRDefault="003879A7" w:rsidP="003879A7">
            <w:pPr>
              <w:spacing w:before="60" w:after="60"/>
            </w:pPr>
            <w:r w:rsidRPr="00D94992">
              <w:rPr>
                <w:rFonts w:eastAsia="等线"/>
                <w:color w:val="0070C0"/>
                <w:lang w:eastAsia="zh-CN"/>
              </w:rPr>
              <w:t>Company A</w:t>
            </w:r>
          </w:p>
        </w:tc>
        <w:tc>
          <w:tcPr>
            <w:tcW w:w="8363" w:type="dxa"/>
          </w:tcPr>
          <w:p w14:paraId="3E96CDD0" w14:textId="0ADA9368" w:rsidR="003879A7" w:rsidRPr="00D94992" w:rsidRDefault="001E5F88" w:rsidP="003879A7">
            <w:pPr>
              <w:tabs>
                <w:tab w:val="left" w:pos="426"/>
              </w:tabs>
              <w:spacing w:before="60" w:after="60"/>
              <w:ind w:left="1134" w:hanging="1134"/>
              <w:rPr>
                <w:rFonts w:eastAsia="等线"/>
                <w:i/>
                <w:iCs/>
                <w:color w:val="0070C0"/>
                <w:lang w:eastAsia="zh-CN"/>
              </w:rPr>
            </w:pPr>
            <w:r>
              <w:rPr>
                <w:rFonts w:eastAsia="等线"/>
                <w:b/>
                <w:bCs/>
                <w:color w:val="0070C0"/>
                <w:lang w:eastAsia="zh-CN"/>
              </w:rPr>
              <w:t>Issue 2</w:t>
            </w:r>
            <w:r w:rsidR="003879A7" w:rsidRPr="00D94992">
              <w:rPr>
                <w:rFonts w:eastAsia="等线"/>
                <w:b/>
                <w:bCs/>
                <w:color w:val="0070C0"/>
                <w:lang w:eastAsia="zh-CN"/>
              </w:rPr>
              <w:t>-1-1:</w:t>
            </w:r>
            <w:r w:rsidR="003879A7" w:rsidRPr="00D94992">
              <w:rPr>
                <w:rFonts w:eastAsia="等线"/>
                <w:i/>
                <w:iCs/>
                <w:color w:val="0070C0"/>
                <w:lang w:eastAsia="zh-CN"/>
              </w:rPr>
              <w:t xml:space="preserve"> Comment</w:t>
            </w:r>
          </w:p>
          <w:p w14:paraId="3A6284FF" w14:textId="59FDAACA" w:rsidR="003879A7" w:rsidRPr="00D94992" w:rsidRDefault="001E5F88" w:rsidP="003879A7">
            <w:pPr>
              <w:tabs>
                <w:tab w:val="left" w:pos="426"/>
              </w:tabs>
              <w:spacing w:before="60" w:after="60"/>
              <w:ind w:left="1134" w:hanging="1134"/>
              <w:rPr>
                <w:rFonts w:eastAsia="等线"/>
                <w:i/>
                <w:iCs/>
                <w:color w:val="0070C0"/>
                <w:lang w:eastAsia="zh-CN"/>
              </w:rPr>
            </w:pPr>
            <w:r>
              <w:rPr>
                <w:rFonts w:eastAsia="等线"/>
                <w:b/>
                <w:bCs/>
                <w:color w:val="0070C0"/>
                <w:lang w:eastAsia="zh-CN"/>
              </w:rPr>
              <w:t>Issue 2</w:t>
            </w:r>
            <w:r w:rsidR="003879A7" w:rsidRPr="00D94992">
              <w:rPr>
                <w:rFonts w:eastAsia="等线"/>
                <w:b/>
                <w:bCs/>
                <w:color w:val="0070C0"/>
                <w:lang w:eastAsia="zh-CN"/>
              </w:rPr>
              <w:t>-1-2:</w:t>
            </w:r>
            <w:r w:rsidR="003879A7" w:rsidRPr="00D94992">
              <w:rPr>
                <w:rFonts w:eastAsia="等线"/>
                <w:i/>
                <w:iCs/>
                <w:color w:val="0070C0"/>
                <w:lang w:eastAsia="zh-CN"/>
              </w:rPr>
              <w:t xml:space="preserve"> Comment</w:t>
            </w:r>
          </w:p>
          <w:p w14:paraId="1ECA8F48" w14:textId="0287C7C4" w:rsidR="001E5F88" w:rsidRPr="00D94992" w:rsidRDefault="001E5F88" w:rsidP="001E5F88">
            <w:pPr>
              <w:tabs>
                <w:tab w:val="left" w:pos="426"/>
              </w:tabs>
              <w:spacing w:before="60" w:after="60"/>
              <w:ind w:left="1134" w:hanging="1134"/>
              <w:rPr>
                <w:rFonts w:eastAsia="等线"/>
                <w:i/>
                <w:iCs/>
                <w:color w:val="0070C0"/>
                <w:lang w:eastAsia="zh-CN"/>
              </w:rPr>
            </w:pPr>
            <w:r>
              <w:rPr>
                <w:rFonts w:eastAsia="等线"/>
                <w:b/>
                <w:bCs/>
                <w:color w:val="0070C0"/>
                <w:lang w:eastAsia="zh-CN"/>
              </w:rPr>
              <w:t>Issue 2-1-3</w:t>
            </w:r>
            <w:r w:rsidRPr="00D94992">
              <w:rPr>
                <w:rFonts w:eastAsia="等线"/>
                <w:b/>
                <w:bCs/>
                <w:color w:val="0070C0"/>
                <w:lang w:eastAsia="zh-CN"/>
              </w:rPr>
              <w:t>:</w:t>
            </w:r>
            <w:r w:rsidRPr="00D94992">
              <w:rPr>
                <w:rFonts w:eastAsia="等线"/>
                <w:i/>
                <w:iCs/>
                <w:color w:val="0070C0"/>
                <w:lang w:eastAsia="zh-CN"/>
              </w:rPr>
              <w:t xml:space="preserve"> Comment</w:t>
            </w:r>
          </w:p>
          <w:p w14:paraId="5BE78B9B" w14:textId="6248F6AC" w:rsidR="001E5F88" w:rsidRPr="00D94992" w:rsidRDefault="001E5F88" w:rsidP="001E5F88">
            <w:pPr>
              <w:tabs>
                <w:tab w:val="left" w:pos="426"/>
              </w:tabs>
              <w:spacing w:before="60" w:after="60"/>
              <w:ind w:left="1134" w:hanging="1134"/>
              <w:rPr>
                <w:rFonts w:eastAsia="等线"/>
                <w:i/>
                <w:iCs/>
                <w:color w:val="0070C0"/>
                <w:lang w:eastAsia="zh-CN"/>
              </w:rPr>
            </w:pPr>
            <w:r>
              <w:rPr>
                <w:rFonts w:eastAsia="等线"/>
                <w:b/>
                <w:bCs/>
                <w:color w:val="0070C0"/>
                <w:lang w:eastAsia="zh-CN"/>
              </w:rPr>
              <w:t>Issue 2-1-4</w:t>
            </w:r>
            <w:r w:rsidRPr="00D94992">
              <w:rPr>
                <w:rFonts w:eastAsia="等线"/>
                <w:b/>
                <w:bCs/>
                <w:color w:val="0070C0"/>
                <w:lang w:eastAsia="zh-CN"/>
              </w:rPr>
              <w:t>:</w:t>
            </w:r>
            <w:r w:rsidRPr="00D94992">
              <w:rPr>
                <w:rFonts w:eastAsia="等线"/>
                <w:i/>
                <w:iCs/>
                <w:color w:val="0070C0"/>
                <w:lang w:eastAsia="zh-CN"/>
              </w:rPr>
              <w:t xml:space="preserve"> Comment</w:t>
            </w:r>
          </w:p>
          <w:p w14:paraId="11FABD89" w14:textId="5EF70F11" w:rsidR="003879A7" w:rsidRPr="00017ECC" w:rsidRDefault="003879A7" w:rsidP="00017ECC">
            <w:pPr>
              <w:tabs>
                <w:tab w:val="left" w:pos="426"/>
              </w:tabs>
              <w:spacing w:before="60" w:after="60"/>
              <w:ind w:left="1134" w:hanging="1134"/>
              <w:rPr>
                <w:rFonts w:eastAsia="等线"/>
                <w:i/>
                <w:iCs/>
                <w:color w:val="0070C0"/>
                <w:lang w:eastAsia="zh-CN"/>
              </w:rPr>
            </w:pPr>
          </w:p>
        </w:tc>
      </w:tr>
      <w:tr w:rsidR="003879A7" w:rsidRPr="00D94992" w14:paraId="0F8A9D76" w14:textId="77777777" w:rsidTr="003879A7">
        <w:trPr>
          <w:trHeight w:val="468"/>
        </w:trPr>
        <w:tc>
          <w:tcPr>
            <w:tcW w:w="1271" w:type="dxa"/>
          </w:tcPr>
          <w:p w14:paraId="21CE0805" w14:textId="4285DED3" w:rsidR="003879A7" w:rsidRPr="00D94992" w:rsidRDefault="007D52F1" w:rsidP="003879A7">
            <w:pPr>
              <w:spacing w:before="60" w:after="60"/>
              <w:rPr>
                <w:rFonts w:eastAsia="等线"/>
                <w:color w:val="0070C0"/>
                <w:lang w:eastAsia="zh-CN"/>
              </w:rPr>
            </w:pPr>
            <w:r>
              <w:rPr>
                <w:rFonts w:eastAsia="等线"/>
                <w:color w:val="0070C0"/>
                <w:lang w:eastAsia="zh-CN"/>
              </w:rPr>
              <w:lastRenderedPageBreak/>
              <w:t>Spark NZ</w:t>
            </w:r>
          </w:p>
        </w:tc>
        <w:tc>
          <w:tcPr>
            <w:tcW w:w="8363" w:type="dxa"/>
          </w:tcPr>
          <w:p w14:paraId="10518243" w14:textId="77777777" w:rsidR="005665E5" w:rsidRDefault="005665E5" w:rsidP="005665E5">
            <w:pPr>
              <w:spacing w:before="60" w:after="60"/>
              <w:rPr>
                <w:rFonts w:eastAsia="等线"/>
                <w:color w:val="0070C0"/>
                <w:lang w:eastAsia="zh-CN"/>
              </w:rPr>
            </w:pPr>
            <w:r>
              <w:rPr>
                <w:rFonts w:eastAsia="等线"/>
                <w:color w:val="0070C0"/>
                <w:lang w:eastAsia="zh-CN"/>
              </w:rPr>
              <w:t xml:space="preserve">Issue 2-1-2 : Support Ericsson ie option 3/1 ( this is essentially option 1),  </w:t>
            </w:r>
          </w:p>
          <w:p w14:paraId="4EAF3080" w14:textId="3E78967E" w:rsidR="005665E5" w:rsidRPr="00B63D2E" w:rsidRDefault="005665E5" w:rsidP="005665E5">
            <w:pPr>
              <w:contextualSpacing/>
              <w:rPr>
                <w:lang w:val="en-US"/>
              </w:rPr>
            </w:pPr>
            <w:r w:rsidRPr="00B63D2E">
              <w:rPr>
                <w:lang w:val="en-US"/>
              </w:rPr>
              <w:t>Complete the specification work for Band n</w:t>
            </w:r>
            <w:r w:rsidR="007304D0">
              <w:rPr>
                <w:lang w:val="en-US"/>
              </w:rPr>
              <w:t>[</w:t>
            </w:r>
            <w:r w:rsidRPr="00B63D2E">
              <w:rPr>
                <w:lang w:val="en-US"/>
              </w:rPr>
              <w:t>104</w:t>
            </w:r>
            <w:r w:rsidR="007F1BB5">
              <w:rPr>
                <w:lang w:val="en-US"/>
              </w:rPr>
              <w:t>]</w:t>
            </w:r>
            <w:r w:rsidRPr="00B63D2E">
              <w:rPr>
                <w:lang w:val="en-US"/>
              </w:rPr>
              <w:t>, but include a note indicating additional requirements and restrictions may still be forthcoming</w:t>
            </w:r>
            <w:r>
              <w:rPr>
                <w:lang w:val="en-US"/>
              </w:rPr>
              <w:t xml:space="preserve"> say post WRC</w:t>
            </w:r>
            <w:r w:rsidRPr="00B63D2E">
              <w:rPr>
                <w:lang w:val="en-US"/>
              </w:rPr>
              <w:t>.</w:t>
            </w:r>
          </w:p>
          <w:p w14:paraId="31E4830E" w14:textId="77777777" w:rsidR="005665E5" w:rsidRDefault="005665E5" w:rsidP="005665E5">
            <w:pPr>
              <w:spacing w:before="60" w:after="60"/>
              <w:rPr>
                <w:rFonts w:eastAsia="等线"/>
                <w:color w:val="0070C0"/>
                <w:lang w:eastAsia="zh-CN"/>
              </w:rPr>
            </w:pPr>
          </w:p>
          <w:p w14:paraId="268480C9" w14:textId="6DE00065" w:rsidR="005665E5" w:rsidRDefault="005665E5" w:rsidP="005665E5">
            <w:pPr>
              <w:spacing w:before="60" w:after="60"/>
              <w:rPr>
                <w:rFonts w:eastAsia="等线"/>
                <w:color w:val="0070C0"/>
                <w:lang w:eastAsia="zh-CN"/>
              </w:rPr>
            </w:pPr>
            <w:r>
              <w:rPr>
                <w:rFonts w:eastAsia="等线"/>
                <w:color w:val="0070C0"/>
                <w:lang w:eastAsia="zh-CN"/>
              </w:rPr>
              <w:t xml:space="preserve">Issue 2-1-4- Support moderator WF, UL MIMO can be added later once the band is fully standardised. </w:t>
            </w:r>
          </w:p>
          <w:p w14:paraId="78166E19" w14:textId="77777777" w:rsidR="003879A7" w:rsidRPr="00D94992" w:rsidRDefault="003879A7" w:rsidP="003879A7">
            <w:pPr>
              <w:spacing w:before="60" w:after="60"/>
              <w:rPr>
                <w:rFonts w:eastAsia="等线"/>
                <w:color w:val="0070C0"/>
                <w:lang w:eastAsia="zh-CN"/>
              </w:rPr>
            </w:pPr>
          </w:p>
        </w:tc>
      </w:tr>
      <w:tr w:rsidR="003879A7" w:rsidRPr="00D94992" w14:paraId="2E299770" w14:textId="77777777" w:rsidTr="003879A7">
        <w:trPr>
          <w:trHeight w:val="468"/>
        </w:trPr>
        <w:tc>
          <w:tcPr>
            <w:tcW w:w="1271" w:type="dxa"/>
          </w:tcPr>
          <w:p w14:paraId="53C76C64" w14:textId="55959829" w:rsidR="003879A7" w:rsidRPr="00D94992" w:rsidRDefault="00F773B2" w:rsidP="003879A7">
            <w:pPr>
              <w:spacing w:before="60" w:after="60"/>
              <w:rPr>
                <w:rFonts w:eastAsia="等线"/>
                <w:color w:val="0070C0"/>
                <w:lang w:eastAsia="zh-CN"/>
              </w:rPr>
            </w:pPr>
            <w:r>
              <w:rPr>
                <w:rFonts w:eastAsia="等线"/>
                <w:color w:val="0070C0"/>
                <w:lang w:eastAsia="zh-CN"/>
              </w:rPr>
              <w:t>Meta</w:t>
            </w:r>
          </w:p>
        </w:tc>
        <w:tc>
          <w:tcPr>
            <w:tcW w:w="8363" w:type="dxa"/>
          </w:tcPr>
          <w:p w14:paraId="4509109A" w14:textId="5F85BFE7" w:rsidR="00F773B2" w:rsidRPr="00F773B2" w:rsidRDefault="00F773B2" w:rsidP="00F773B2">
            <w:pPr>
              <w:tabs>
                <w:tab w:val="left" w:pos="426"/>
              </w:tabs>
              <w:spacing w:before="60" w:after="60"/>
              <w:ind w:left="1134" w:hanging="1134"/>
              <w:rPr>
                <w:rFonts w:eastAsia="等线"/>
                <w:color w:val="0070C0"/>
                <w:lang w:eastAsia="zh-CN"/>
              </w:rPr>
            </w:pPr>
            <w:r>
              <w:rPr>
                <w:rFonts w:eastAsia="等线"/>
                <w:b/>
                <w:bCs/>
                <w:color w:val="0070C0"/>
                <w:lang w:eastAsia="zh-CN"/>
              </w:rPr>
              <w:t>Issue 2</w:t>
            </w:r>
            <w:r w:rsidRPr="00D94992">
              <w:rPr>
                <w:rFonts w:eastAsia="等线"/>
                <w:b/>
                <w:bCs/>
                <w:color w:val="0070C0"/>
                <w:lang w:eastAsia="zh-CN"/>
              </w:rPr>
              <w:t>-1-1:</w:t>
            </w:r>
            <w:r w:rsidRPr="00D94992">
              <w:rPr>
                <w:rFonts w:eastAsia="等线"/>
                <w:i/>
                <w:iCs/>
                <w:color w:val="0070C0"/>
                <w:lang w:eastAsia="zh-CN"/>
              </w:rPr>
              <w:t xml:space="preserve"> </w:t>
            </w:r>
            <w:r>
              <w:rPr>
                <w:rFonts w:eastAsia="等线"/>
                <w:color w:val="0070C0"/>
                <w:lang w:eastAsia="zh-CN"/>
              </w:rPr>
              <w:t>max. output power is 23dBm is fine</w:t>
            </w:r>
            <w:r w:rsidR="000F7465">
              <w:rPr>
                <w:rFonts w:eastAsia="等线"/>
                <w:color w:val="0070C0"/>
                <w:lang w:eastAsia="zh-CN"/>
              </w:rPr>
              <w:t xml:space="preserve"> not support PC2 in this release</w:t>
            </w:r>
            <w:r>
              <w:rPr>
                <w:rFonts w:eastAsia="等线"/>
                <w:color w:val="0070C0"/>
                <w:lang w:eastAsia="zh-CN"/>
              </w:rPr>
              <w:t>. But need more time to check the R</w:t>
            </w:r>
            <w:r w:rsidR="000F7465">
              <w:rPr>
                <w:rFonts w:eastAsia="等线"/>
                <w:color w:val="0070C0"/>
                <w:lang w:eastAsia="zh-CN"/>
              </w:rPr>
              <w:t>F</w:t>
            </w:r>
            <w:r>
              <w:rPr>
                <w:rFonts w:eastAsia="等线"/>
                <w:color w:val="0070C0"/>
                <w:lang w:eastAsia="zh-CN"/>
              </w:rPr>
              <w:t xml:space="preserve"> architecture since 2x20 PA RF architecture is more </w:t>
            </w:r>
            <w:r w:rsidR="000F7465">
              <w:rPr>
                <w:rFonts w:eastAsia="等线"/>
                <w:color w:val="0070C0"/>
                <w:lang w:eastAsia="zh-CN"/>
              </w:rPr>
              <w:t>reasonable if consider commercial RF components in this frequency range.</w:t>
            </w:r>
          </w:p>
          <w:p w14:paraId="07CEBC37" w14:textId="38A94392" w:rsidR="00F773B2" w:rsidRPr="00F773B2" w:rsidRDefault="00F773B2" w:rsidP="00F773B2">
            <w:pPr>
              <w:tabs>
                <w:tab w:val="left" w:pos="426"/>
              </w:tabs>
              <w:spacing w:before="60" w:after="60"/>
              <w:ind w:left="1134" w:hanging="1134"/>
              <w:rPr>
                <w:rFonts w:eastAsia="等线"/>
                <w:color w:val="0070C0"/>
                <w:lang w:eastAsia="zh-CN"/>
              </w:rPr>
            </w:pPr>
            <w:r>
              <w:rPr>
                <w:rFonts w:eastAsia="等线"/>
                <w:b/>
                <w:bCs/>
                <w:color w:val="0070C0"/>
                <w:lang w:eastAsia="zh-CN"/>
              </w:rPr>
              <w:t>Issue 2</w:t>
            </w:r>
            <w:r w:rsidRPr="00D94992">
              <w:rPr>
                <w:rFonts w:eastAsia="等线"/>
                <w:b/>
                <w:bCs/>
                <w:color w:val="0070C0"/>
                <w:lang w:eastAsia="zh-CN"/>
              </w:rPr>
              <w:t>-1-2:</w:t>
            </w:r>
            <w:r w:rsidRPr="00D94992">
              <w:rPr>
                <w:rFonts w:eastAsia="等线"/>
                <w:i/>
                <w:iCs/>
                <w:color w:val="0070C0"/>
                <w:lang w:eastAsia="zh-CN"/>
              </w:rPr>
              <w:t xml:space="preserve"> </w:t>
            </w:r>
            <w:r w:rsidR="000F7465">
              <w:rPr>
                <w:rFonts w:eastAsia="等线"/>
                <w:color w:val="0070C0"/>
                <w:lang w:eastAsia="zh-CN"/>
              </w:rPr>
              <w:t>further check the ACLR for PC2/PC3 UE. For SEM requirements, we are fine with relaxed SEM based on TR38.</w:t>
            </w:r>
            <w:r w:rsidR="006F14E0">
              <w:rPr>
                <w:rFonts w:eastAsia="等线"/>
                <w:color w:val="0070C0"/>
                <w:lang w:eastAsia="zh-CN"/>
              </w:rPr>
              <w:t xml:space="preserve">921. But The required MPR values shall be verified with the relaxed SEM and ACLR requirements. </w:t>
            </w:r>
          </w:p>
          <w:p w14:paraId="21173C69" w14:textId="5CBBC124" w:rsidR="00F773B2" w:rsidRPr="00F773B2" w:rsidRDefault="00F773B2" w:rsidP="00F773B2">
            <w:pPr>
              <w:tabs>
                <w:tab w:val="left" w:pos="426"/>
              </w:tabs>
              <w:spacing w:before="60" w:after="60"/>
              <w:ind w:left="1134" w:hanging="1134"/>
              <w:rPr>
                <w:rFonts w:eastAsia="等线"/>
                <w:color w:val="0070C0"/>
                <w:lang w:eastAsia="zh-CN"/>
              </w:rPr>
            </w:pPr>
            <w:r>
              <w:rPr>
                <w:rFonts w:eastAsia="等线"/>
                <w:b/>
                <w:bCs/>
                <w:color w:val="0070C0"/>
                <w:lang w:eastAsia="zh-CN"/>
              </w:rPr>
              <w:t>Issue 2-1-3</w:t>
            </w:r>
            <w:r w:rsidRPr="00D94992">
              <w:rPr>
                <w:rFonts w:eastAsia="等线"/>
                <w:b/>
                <w:bCs/>
                <w:color w:val="0070C0"/>
                <w:lang w:eastAsia="zh-CN"/>
              </w:rPr>
              <w:t>:</w:t>
            </w:r>
            <w:r w:rsidRPr="00D94992">
              <w:rPr>
                <w:rFonts w:eastAsia="等线"/>
                <w:i/>
                <w:iCs/>
                <w:color w:val="0070C0"/>
                <w:lang w:eastAsia="zh-CN"/>
              </w:rPr>
              <w:t xml:space="preserve"> </w:t>
            </w:r>
            <w:r w:rsidR="006F14E0">
              <w:rPr>
                <w:rFonts w:eastAsia="等线"/>
                <w:color w:val="0070C0"/>
                <w:lang w:eastAsia="zh-CN"/>
              </w:rPr>
              <w:t xml:space="preserve">Prefer option1, RAN4 do not specify the A-MPR based on RCC </w:t>
            </w:r>
            <w:r w:rsidR="006F14E0">
              <w:t>Recommendation 1/21</w:t>
            </w:r>
          </w:p>
          <w:p w14:paraId="137544FD" w14:textId="1F9724F3" w:rsidR="00F773B2" w:rsidRPr="00F773B2" w:rsidRDefault="00F773B2" w:rsidP="00F773B2">
            <w:pPr>
              <w:tabs>
                <w:tab w:val="left" w:pos="426"/>
              </w:tabs>
              <w:spacing w:before="60" w:after="60"/>
              <w:ind w:left="1134" w:hanging="1134"/>
              <w:rPr>
                <w:rFonts w:eastAsia="等线"/>
                <w:color w:val="0070C0"/>
                <w:lang w:eastAsia="zh-CN"/>
              </w:rPr>
            </w:pPr>
            <w:r>
              <w:rPr>
                <w:rFonts w:eastAsia="等线"/>
                <w:b/>
                <w:bCs/>
                <w:color w:val="0070C0"/>
                <w:lang w:eastAsia="zh-CN"/>
              </w:rPr>
              <w:t>Issue 2-1-4</w:t>
            </w:r>
            <w:r w:rsidRPr="00D94992">
              <w:rPr>
                <w:rFonts w:eastAsia="等线"/>
                <w:b/>
                <w:bCs/>
                <w:color w:val="0070C0"/>
                <w:lang w:eastAsia="zh-CN"/>
              </w:rPr>
              <w:t>:</w:t>
            </w:r>
            <w:r w:rsidRPr="00D94992">
              <w:rPr>
                <w:rFonts w:eastAsia="等线"/>
                <w:i/>
                <w:iCs/>
                <w:color w:val="0070C0"/>
                <w:lang w:eastAsia="zh-CN"/>
              </w:rPr>
              <w:t xml:space="preserve"> </w:t>
            </w:r>
            <w:r w:rsidR="006F14E0">
              <w:rPr>
                <w:rFonts w:eastAsia="等线"/>
                <w:color w:val="0070C0"/>
                <w:lang w:eastAsia="zh-CN"/>
              </w:rPr>
              <w:t>Maybe, the UL-MIMO can be mandatory to support PC2/PC3 UE in the frequency range.</w:t>
            </w:r>
          </w:p>
          <w:p w14:paraId="24961ED5" w14:textId="77777777" w:rsidR="003879A7" w:rsidRPr="00D94992" w:rsidRDefault="003879A7" w:rsidP="003879A7">
            <w:pPr>
              <w:spacing w:before="60" w:after="60"/>
              <w:rPr>
                <w:rFonts w:eastAsia="等线"/>
                <w:color w:val="0070C0"/>
                <w:lang w:eastAsia="zh-CN"/>
              </w:rPr>
            </w:pPr>
          </w:p>
        </w:tc>
      </w:tr>
      <w:tr w:rsidR="00A85574" w:rsidRPr="00D94992" w14:paraId="612A8483" w14:textId="77777777" w:rsidTr="003879A7">
        <w:trPr>
          <w:trHeight w:val="468"/>
        </w:trPr>
        <w:tc>
          <w:tcPr>
            <w:tcW w:w="1271" w:type="dxa"/>
          </w:tcPr>
          <w:p w14:paraId="25874442" w14:textId="3BF5EF70" w:rsidR="00A85574" w:rsidRDefault="00A85574" w:rsidP="00A85574">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64EF5D8C" w14:textId="77777777" w:rsidR="00A85574" w:rsidRPr="00F70456" w:rsidRDefault="00A85574" w:rsidP="00A85574">
            <w:pPr>
              <w:tabs>
                <w:tab w:val="left" w:pos="426"/>
              </w:tabs>
              <w:spacing w:before="60" w:after="60"/>
              <w:ind w:left="1134" w:hanging="1134"/>
              <w:rPr>
                <w:rFonts w:eastAsia="等线"/>
                <w:iCs/>
                <w:lang w:eastAsia="zh-CN"/>
              </w:rPr>
            </w:pPr>
            <w:r w:rsidRPr="00F70456">
              <w:rPr>
                <w:rFonts w:eastAsia="等线"/>
                <w:b/>
                <w:bCs/>
                <w:lang w:eastAsia="zh-CN"/>
              </w:rPr>
              <w:t>Issue 2-1-1:</w:t>
            </w:r>
            <w:r w:rsidRPr="00F70456">
              <w:rPr>
                <w:rFonts w:eastAsia="等线"/>
                <w:iCs/>
                <w:lang w:eastAsia="zh-CN"/>
              </w:rPr>
              <w:t xml:space="preserve"> </w:t>
            </w:r>
          </w:p>
          <w:p w14:paraId="4DE4B719" w14:textId="77777777" w:rsidR="00A85574" w:rsidRPr="00F70456" w:rsidRDefault="00A85574" w:rsidP="00A85574">
            <w:pPr>
              <w:tabs>
                <w:tab w:val="left" w:pos="426"/>
              </w:tabs>
              <w:spacing w:before="60" w:after="60"/>
              <w:ind w:left="1134" w:hanging="1134"/>
              <w:rPr>
                <w:rFonts w:eastAsia="等线"/>
                <w:iCs/>
                <w:lang w:eastAsia="zh-CN"/>
              </w:rPr>
            </w:pPr>
            <w:r>
              <w:rPr>
                <w:rFonts w:eastAsia="等线"/>
                <w:iCs/>
                <w:lang w:eastAsia="zh-CN"/>
              </w:rPr>
              <w:t>Ok with the recommended WF</w:t>
            </w:r>
          </w:p>
          <w:p w14:paraId="5A5121DB" w14:textId="77777777" w:rsidR="00A85574" w:rsidRDefault="00A85574" w:rsidP="00A85574">
            <w:pPr>
              <w:tabs>
                <w:tab w:val="left" w:pos="426"/>
              </w:tabs>
              <w:spacing w:before="60" w:after="60"/>
              <w:ind w:left="1134" w:hanging="1134"/>
              <w:rPr>
                <w:rFonts w:eastAsia="等线"/>
                <w:iCs/>
                <w:lang w:eastAsia="zh-CN"/>
              </w:rPr>
            </w:pPr>
            <w:r w:rsidRPr="00F70456">
              <w:rPr>
                <w:rFonts w:eastAsia="等线"/>
                <w:b/>
                <w:bCs/>
                <w:lang w:eastAsia="zh-CN"/>
              </w:rPr>
              <w:t>Issue 2-1-2:</w:t>
            </w:r>
            <w:r w:rsidRPr="00F70456">
              <w:rPr>
                <w:rFonts w:eastAsia="等线"/>
                <w:iCs/>
                <w:lang w:eastAsia="zh-CN"/>
              </w:rPr>
              <w:t xml:space="preserve"> </w:t>
            </w:r>
          </w:p>
          <w:p w14:paraId="758CBE59" w14:textId="77777777" w:rsidR="00A85574" w:rsidRPr="00692C12" w:rsidRDefault="00A85574" w:rsidP="00A85574">
            <w:pPr>
              <w:rPr>
                <w:lang w:val="en-US"/>
              </w:rPr>
            </w:pPr>
            <w:r w:rsidRPr="00CA308B">
              <w:rPr>
                <w:lang w:val="en-US" w:eastAsia="ko-KR"/>
              </w:rPr>
              <w:t>Our pre</w:t>
            </w:r>
            <w:r>
              <w:rPr>
                <w:lang w:val="en-US" w:eastAsia="ko-KR"/>
              </w:rPr>
              <w:t>ference is option 2. We are ok</w:t>
            </w:r>
            <w:r w:rsidRPr="00CA308B">
              <w:rPr>
                <w:lang w:val="en-US" w:eastAsia="ko-KR"/>
              </w:rPr>
              <w:t xml:space="preserve"> to option 1/3 if we can capture “these values might be revisited later as they are more stringent than necessary in future release”</w:t>
            </w:r>
            <w:r>
              <w:rPr>
                <w:lang w:val="en-US" w:eastAsia="ko-KR"/>
              </w:rPr>
              <w:t xml:space="preserve"> as part of agreement.</w:t>
            </w:r>
          </w:p>
          <w:p w14:paraId="336F5CD6" w14:textId="77777777" w:rsidR="00A85574" w:rsidRDefault="00A85574" w:rsidP="00A85574">
            <w:pPr>
              <w:tabs>
                <w:tab w:val="left" w:pos="426"/>
              </w:tabs>
              <w:spacing w:before="60" w:after="60"/>
              <w:ind w:left="1134" w:hanging="1134"/>
              <w:rPr>
                <w:rFonts w:eastAsia="等线"/>
                <w:iCs/>
                <w:lang w:eastAsia="zh-CN"/>
              </w:rPr>
            </w:pPr>
            <w:r w:rsidRPr="00F70456">
              <w:rPr>
                <w:rFonts w:eastAsia="等线"/>
                <w:b/>
                <w:bCs/>
                <w:lang w:eastAsia="zh-CN"/>
              </w:rPr>
              <w:t>Issue 2-1-3:</w:t>
            </w:r>
            <w:r>
              <w:rPr>
                <w:rFonts w:eastAsia="等线"/>
                <w:iCs/>
                <w:lang w:eastAsia="zh-CN"/>
              </w:rPr>
              <w:t xml:space="preserve"> </w:t>
            </w:r>
          </w:p>
          <w:p w14:paraId="52494500" w14:textId="77777777" w:rsidR="00A85574" w:rsidRPr="00692C12" w:rsidRDefault="00A85574" w:rsidP="00A85574">
            <w:pPr>
              <w:rPr>
                <w:lang w:val="en-US" w:eastAsia="ko-KR"/>
              </w:rPr>
            </w:pPr>
            <w:r w:rsidRPr="00692C12">
              <w:rPr>
                <w:lang w:val="en-US" w:eastAsia="ko-KR"/>
              </w:rPr>
              <w:t>Option 1 or Option 3, based on the RCC reply LS, additional emission/A-MPR is not needed according to RCC recommendation 1/21</w:t>
            </w:r>
            <w:r>
              <w:rPr>
                <w:lang w:val="en-US" w:eastAsia="ko-KR"/>
              </w:rPr>
              <w:t>.</w:t>
            </w:r>
          </w:p>
          <w:p w14:paraId="5FE8E0DF" w14:textId="77777777" w:rsidR="00A85574" w:rsidRPr="00F70456" w:rsidRDefault="00A85574" w:rsidP="00A85574">
            <w:pPr>
              <w:tabs>
                <w:tab w:val="left" w:pos="426"/>
              </w:tabs>
              <w:spacing w:before="60" w:after="60"/>
              <w:ind w:left="1134" w:hanging="1134"/>
              <w:rPr>
                <w:rFonts w:eastAsia="等线"/>
                <w:iCs/>
                <w:lang w:eastAsia="zh-CN"/>
              </w:rPr>
            </w:pPr>
            <w:r w:rsidRPr="00F70456">
              <w:rPr>
                <w:rFonts w:eastAsia="等线"/>
                <w:b/>
                <w:bCs/>
                <w:lang w:eastAsia="zh-CN"/>
              </w:rPr>
              <w:t>Issue 2-1-4:</w:t>
            </w:r>
            <w:r>
              <w:rPr>
                <w:rFonts w:eastAsia="等线"/>
                <w:iCs/>
                <w:lang w:eastAsia="zh-CN"/>
              </w:rPr>
              <w:t xml:space="preserve"> </w:t>
            </w:r>
          </w:p>
          <w:p w14:paraId="51526647" w14:textId="0407BCFB" w:rsidR="00A85574" w:rsidRDefault="00A85574" w:rsidP="00A85574">
            <w:pPr>
              <w:tabs>
                <w:tab w:val="left" w:pos="426"/>
              </w:tabs>
              <w:spacing w:before="60" w:after="60"/>
              <w:ind w:left="1134" w:hanging="1134"/>
              <w:rPr>
                <w:rFonts w:eastAsia="等线"/>
                <w:b/>
                <w:bCs/>
                <w:color w:val="0070C0"/>
                <w:lang w:eastAsia="zh-CN"/>
              </w:rPr>
            </w:pPr>
            <w:r>
              <w:rPr>
                <w:rFonts w:eastAsia="等线"/>
                <w:color w:val="0070C0"/>
                <w:lang w:eastAsia="zh-CN"/>
              </w:rPr>
              <w:t>Agree with proposal</w:t>
            </w:r>
          </w:p>
        </w:tc>
      </w:tr>
      <w:tr w:rsidR="00CF46A0" w:rsidRPr="00D94992" w14:paraId="2359FCAC" w14:textId="77777777" w:rsidTr="003879A7">
        <w:trPr>
          <w:trHeight w:val="468"/>
        </w:trPr>
        <w:tc>
          <w:tcPr>
            <w:tcW w:w="1271" w:type="dxa"/>
          </w:tcPr>
          <w:p w14:paraId="7AA21412" w14:textId="143399FE" w:rsidR="00CF46A0" w:rsidRDefault="00CF46A0" w:rsidP="00CF46A0">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MCC</w:t>
            </w:r>
          </w:p>
        </w:tc>
        <w:tc>
          <w:tcPr>
            <w:tcW w:w="8363" w:type="dxa"/>
          </w:tcPr>
          <w:p w14:paraId="3144C1CA" w14:textId="77777777" w:rsidR="00CF46A0" w:rsidRPr="00D94992" w:rsidRDefault="00CF46A0" w:rsidP="00CF46A0">
            <w:pPr>
              <w:tabs>
                <w:tab w:val="left" w:pos="426"/>
              </w:tabs>
              <w:spacing w:before="60" w:after="60"/>
              <w:rPr>
                <w:rFonts w:eastAsia="等线"/>
                <w:i/>
                <w:iCs/>
                <w:color w:val="0070C0"/>
                <w:lang w:eastAsia="zh-CN"/>
              </w:rPr>
            </w:pPr>
            <w:r>
              <w:rPr>
                <w:rFonts w:eastAsia="等线"/>
                <w:b/>
                <w:bCs/>
                <w:color w:val="0070C0"/>
                <w:lang w:eastAsia="zh-CN"/>
              </w:rPr>
              <w:t>Issue 2</w:t>
            </w:r>
            <w:r w:rsidRPr="00D94992">
              <w:rPr>
                <w:rFonts w:eastAsia="等线"/>
                <w:b/>
                <w:bCs/>
                <w:color w:val="0070C0"/>
                <w:lang w:eastAsia="zh-CN"/>
              </w:rPr>
              <w:t>-1-1:</w:t>
            </w:r>
            <w:r w:rsidRPr="00D94992">
              <w:rPr>
                <w:rFonts w:eastAsia="等线"/>
                <w:i/>
                <w:iCs/>
                <w:color w:val="0070C0"/>
                <w:lang w:eastAsia="zh-CN"/>
              </w:rPr>
              <w:t xml:space="preserve"> </w:t>
            </w:r>
            <w:r>
              <w:rPr>
                <w:rFonts w:eastAsia="等线"/>
                <w:i/>
                <w:iCs/>
                <w:color w:val="0070C0"/>
                <w:lang w:eastAsia="zh-CN"/>
              </w:rPr>
              <w:t xml:space="preserve">proposal 1 is preferred for us considering UL coverage is challenging for 6GHz frequency </w:t>
            </w:r>
          </w:p>
          <w:p w14:paraId="35CB242C" w14:textId="43757050" w:rsidR="00CF46A0" w:rsidRPr="00D94992" w:rsidRDefault="00CF46A0" w:rsidP="00CF46A0">
            <w:pPr>
              <w:tabs>
                <w:tab w:val="left" w:pos="426"/>
              </w:tabs>
              <w:spacing w:before="60" w:after="60"/>
              <w:ind w:left="1134" w:hanging="1134"/>
              <w:rPr>
                <w:rFonts w:eastAsia="等线"/>
                <w:i/>
                <w:iCs/>
                <w:color w:val="0070C0"/>
                <w:lang w:eastAsia="zh-CN"/>
              </w:rPr>
            </w:pPr>
            <w:r>
              <w:rPr>
                <w:rFonts w:eastAsia="等线"/>
                <w:b/>
                <w:bCs/>
                <w:color w:val="0070C0"/>
                <w:lang w:eastAsia="zh-CN"/>
              </w:rPr>
              <w:t>Issue 2</w:t>
            </w:r>
            <w:r w:rsidRPr="00D94992">
              <w:rPr>
                <w:rFonts w:eastAsia="等线"/>
                <w:b/>
                <w:bCs/>
                <w:color w:val="0070C0"/>
                <w:lang w:eastAsia="zh-CN"/>
              </w:rPr>
              <w:t>-1-2:</w:t>
            </w:r>
            <w:r w:rsidRPr="00D94992">
              <w:rPr>
                <w:rFonts w:eastAsia="等线"/>
                <w:i/>
                <w:iCs/>
                <w:color w:val="0070C0"/>
                <w:lang w:eastAsia="zh-CN"/>
              </w:rPr>
              <w:t xml:space="preserve"> </w:t>
            </w:r>
            <w:r>
              <w:rPr>
                <w:rFonts w:eastAsia="等线"/>
                <w:i/>
                <w:iCs/>
                <w:color w:val="0070C0"/>
                <w:lang w:eastAsia="zh-CN"/>
              </w:rPr>
              <w:t>option 3 is also OK for us</w:t>
            </w:r>
          </w:p>
          <w:p w14:paraId="4BF095F0" w14:textId="68F607A6" w:rsidR="00EE1025" w:rsidRDefault="00CF46A0" w:rsidP="00EE1025">
            <w:pPr>
              <w:tabs>
                <w:tab w:val="left" w:pos="426"/>
              </w:tabs>
              <w:spacing w:before="60" w:after="60"/>
              <w:ind w:left="1134" w:hanging="1134"/>
              <w:rPr>
                <w:rFonts w:eastAsia="等线"/>
                <w:i/>
                <w:iCs/>
                <w:color w:val="0070C0"/>
                <w:lang w:eastAsia="zh-CN"/>
              </w:rPr>
            </w:pPr>
            <w:r>
              <w:rPr>
                <w:rFonts w:eastAsia="等线"/>
                <w:b/>
                <w:bCs/>
                <w:color w:val="0070C0"/>
                <w:lang w:eastAsia="zh-CN"/>
              </w:rPr>
              <w:t>Issue 2-1-3</w:t>
            </w:r>
            <w:r w:rsidRPr="00D94992">
              <w:rPr>
                <w:rFonts w:eastAsia="等线"/>
                <w:b/>
                <w:bCs/>
                <w:color w:val="0070C0"/>
                <w:lang w:eastAsia="zh-CN"/>
              </w:rPr>
              <w:t>:</w:t>
            </w:r>
            <w:r w:rsidRPr="00D94992">
              <w:rPr>
                <w:rFonts w:eastAsia="等线"/>
                <w:i/>
                <w:iCs/>
                <w:color w:val="0070C0"/>
                <w:lang w:eastAsia="zh-CN"/>
              </w:rPr>
              <w:t xml:space="preserve"> </w:t>
            </w:r>
            <w:r w:rsidRPr="00877E5A">
              <w:rPr>
                <w:rFonts w:eastAsia="等线"/>
                <w:i/>
                <w:iCs/>
                <w:color w:val="0070C0"/>
                <w:lang w:eastAsia="zh-CN"/>
              </w:rPr>
              <w:t xml:space="preserve">Option 4 is preferred. </w:t>
            </w:r>
            <w:r w:rsidR="00D26C3D">
              <w:rPr>
                <w:rFonts w:eastAsia="等线"/>
                <w:i/>
                <w:iCs/>
                <w:color w:val="0070C0"/>
                <w:lang w:eastAsia="zh-CN"/>
              </w:rPr>
              <w:t>Of cause, option 3 is also OK for us if all other companies support it.</w:t>
            </w:r>
          </w:p>
          <w:p w14:paraId="631923B9" w14:textId="1F97AE18" w:rsidR="00CF46A0" w:rsidRPr="00D94992" w:rsidRDefault="00CF46A0" w:rsidP="00D26C3D">
            <w:pPr>
              <w:tabs>
                <w:tab w:val="left" w:pos="426"/>
              </w:tabs>
              <w:spacing w:before="60" w:after="60"/>
              <w:rPr>
                <w:rFonts w:eastAsia="等线"/>
                <w:i/>
                <w:iCs/>
                <w:color w:val="0070C0"/>
                <w:lang w:eastAsia="zh-CN"/>
              </w:rPr>
            </w:pPr>
            <w:r w:rsidRPr="00877E5A">
              <w:rPr>
                <w:rFonts w:eastAsia="等线"/>
                <w:i/>
                <w:iCs/>
                <w:color w:val="0070C0"/>
                <w:lang w:eastAsia="zh-CN"/>
              </w:rPr>
              <w:t xml:space="preserve">At least for current spec, we don’t need additional emission requirements </w:t>
            </w:r>
            <w:r w:rsidR="00D26C3D">
              <w:rPr>
                <w:rFonts w:eastAsia="等线"/>
                <w:i/>
                <w:iCs/>
                <w:color w:val="0070C0"/>
                <w:lang w:eastAsia="zh-CN"/>
              </w:rPr>
              <w:t xml:space="preserve">as stated by </w:t>
            </w:r>
            <w:r w:rsidRPr="00877E5A">
              <w:rPr>
                <w:rFonts w:eastAsia="等线"/>
                <w:i/>
                <w:iCs/>
                <w:color w:val="0070C0"/>
                <w:lang w:eastAsia="zh-CN"/>
              </w:rPr>
              <w:t xml:space="preserve">RCC. But in the future, more and more administration/countries would allocate/auction such spectrum. </w:t>
            </w:r>
            <w:r>
              <w:rPr>
                <w:rFonts w:eastAsia="等线" w:hint="eastAsia"/>
                <w:i/>
                <w:iCs/>
                <w:color w:val="0070C0"/>
                <w:lang w:eastAsia="zh-CN"/>
              </w:rPr>
              <w:t>A</w:t>
            </w:r>
            <w:r w:rsidRPr="00877E5A">
              <w:rPr>
                <w:rFonts w:eastAsia="等线"/>
                <w:i/>
                <w:iCs/>
                <w:color w:val="0070C0"/>
                <w:lang w:eastAsia="zh-CN"/>
              </w:rPr>
              <w:t>dditional requirements and restrictions could be forthcoming. For option 3, UL is already very challenging</w:t>
            </w:r>
            <w:r>
              <w:rPr>
                <w:rFonts w:eastAsia="等线"/>
                <w:i/>
                <w:iCs/>
                <w:color w:val="0070C0"/>
                <w:lang w:eastAsia="zh-CN"/>
              </w:rPr>
              <w:t xml:space="preserve"> even without A-MPR</w:t>
            </w:r>
            <w:r w:rsidRPr="00877E5A">
              <w:rPr>
                <w:rFonts w:eastAsia="等线"/>
                <w:i/>
                <w:iCs/>
                <w:color w:val="0070C0"/>
                <w:lang w:eastAsia="zh-CN"/>
              </w:rPr>
              <w:t xml:space="preserve">. </w:t>
            </w:r>
            <w:r w:rsidR="00B80650" w:rsidRPr="00877E5A">
              <w:rPr>
                <w:rFonts w:eastAsia="等线"/>
                <w:i/>
                <w:iCs/>
                <w:color w:val="0070C0"/>
                <w:lang w:eastAsia="zh-CN"/>
              </w:rPr>
              <w:t>F</w:t>
            </w:r>
            <w:r w:rsidRPr="00877E5A">
              <w:rPr>
                <w:rFonts w:eastAsia="等线"/>
                <w:i/>
                <w:iCs/>
                <w:color w:val="0070C0"/>
                <w:lang w:eastAsia="zh-CN"/>
              </w:rPr>
              <w:t>rom this point of view, to maintain UL link, reuse better RF filter maybe also one potential solution and we should not limit the solutions at current stage. Therefore</w:t>
            </w:r>
            <w:r>
              <w:rPr>
                <w:rFonts w:eastAsia="等线"/>
                <w:i/>
                <w:iCs/>
                <w:color w:val="0070C0"/>
                <w:lang w:eastAsia="zh-CN"/>
              </w:rPr>
              <w:t>,</w:t>
            </w:r>
            <w:r w:rsidRPr="00877E5A">
              <w:rPr>
                <w:rFonts w:eastAsia="等线"/>
                <w:i/>
                <w:iCs/>
                <w:color w:val="0070C0"/>
                <w:lang w:eastAsia="zh-CN"/>
              </w:rPr>
              <w:t xml:space="preserve"> a note is more preferred.</w:t>
            </w:r>
          </w:p>
          <w:p w14:paraId="7C6D5AC8" w14:textId="4FA8C232" w:rsidR="00CF46A0" w:rsidRPr="00DD6658" w:rsidRDefault="00CF46A0" w:rsidP="00CF46A0">
            <w:pPr>
              <w:tabs>
                <w:tab w:val="left" w:pos="426"/>
              </w:tabs>
              <w:spacing w:before="60" w:after="60"/>
              <w:ind w:left="1134" w:hanging="1134"/>
              <w:rPr>
                <w:rFonts w:eastAsia="等线"/>
                <w:i/>
                <w:iCs/>
                <w:color w:val="0070C0"/>
                <w:lang w:eastAsia="zh-CN"/>
              </w:rPr>
            </w:pPr>
            <w:r>
              <w:rPr>
                <w:rFonts w:eastAsia="等线"/>
                <w:b/>
                <w:bCs/>
                <w:color w:val="0070C0"/>
                <w:lang w:eastAsia="zh-CN"/>
              </w:rPr>
              <w:t>Issue 2-1-4</w:t>
            </w:r>
            <w:r w:rsidRPr="00D94992">
              <w:rPr>
                <w:rFonts w:eastAsia="等线"/>
                <w:b/>
                <w:bCs/>
                <w:color w:val="0070C0"/>
                <w:lang w:eastAsia="zh-CN"/>
              </w:rPr>
              <w:t>:</w:t>
            </w:r>
            <w:r w:rsidRPr="00D94992">
              <w:rPr>
                <w:rFonts w:eastAsia="等线"/>
                <w:i/>
                <w:iCs/>
                <w:color w:val="0070C0"/>
                <w:lang w:eastAsia="zh-CN"/>
              </w:rPr>
              <w:t xml:space="preserve"> </w:t>
            </w:r>
            <w:r w:rsidRPr="00DD6658">
              <w:rPr>
                <w:rFonts w:eastAsia="等线"/>
                <w:color w:val="0070C0"/>
                <w:lang w:eastAsia="zh-CN"/>
              </w:rPr>
              <w:t>The proposal is OK for us</w:t>
            </w:r>
          </w:p>
          <w:p w14:paraId="36E8FDB6" w14:textId="77777777" w:rsidR="00CF46A0" w:rsidRPr="00F70456" w:rsidRDefault="00CF46A0" w:rsidP="00CF46A0">
            <w:pPr>
              <w:tabs>
                <w:tab w:val="left" w:pos="426"/>
              </w:tabs>
              <w:spacing w:before="60" w:after="60"/>
              <w:ind w:left="1134" w:hanging="1134"/>
              <w:rPr>
                <w:rFonts w:eastAsia="等线"/>
                <w:b/>
                <w:bCs/>
                <w:lang w:eastAsia="zh-CN"/>
              </w:rPr>
            </w:pPr>
          </w:p>
        </w:tc>
      </w:tr>
      <w:tr w:rsidR="00E74AC4" w:rsidRPr="00D94992" w14:paraId="0E066A87" w14:textId="77777777" w:rsidTr="003879A7">
        <w:trPr>
          <w:trHeight w:val="468"/>
        </w:trPr>
        <w:tc>
          <w:tcPr>
            <w:tcW w:w="1271" w:type="dxa"/>
          </w:tcPr>
          <w:p w14:paraId="2E7B2E84" w14:textId="1884ACC0" w:rsidR="00E74AC4" w:rsidRDefault="00E74AC4" w:rsidP="00CF46A0">
            <w:pPr>
              <w:spacing w:before="60" w:after="60"/>
              <w:rPr>
                <w:rFonts w:eastAsia="等线"/>
                <w:color w:val="0070C0"/>
                <w:lang w:eastAsia="zh-CN"/>
              </w:rPr>
            </w:pPr>
            <w:r>
              <w:rPr>
                <w:rFonts w:eastAsia="等线"/>
                <w:color w:val="0070C0"/>
                <w:lang w:eastAsia="zh-CN"/>
              </w:rPr>
              <w:t>Skyworks</w:t>
            </w:r>
          </w:p>
        </w:tc>
        <w:tc>
          <w:tcPr>
            <w:tcW w:w="8363" w:type="dxa"/>
          </w:tcPr>
          <w:p w14:paraId="747C259C" w14:textId="79069EBB" w:rsidR="00E74AC4" w:rsidRPr="00F70456" w:rsidRDefault="00E74AC4" w:rsidP="00E74AC4">
            <w:pPr>
              <w:tabs>
                <w:tab w:val="left" w:pos="426"/>
              </w:tabs>
              <w:spacing w:before="60" w:after="60"/>
              <w:ind w:left="1134" w:hanging="1134"/>
              <w:rPr>
                <w:rFonts w:eastAsia="等线"/>
                <w:iCs/>
                <w:lang w:eastAsia="zh-CN"/>
              </w:rPr>
            </w:pPr>
            <w:r w:rsidRPr="00F70456">
              <w:rPr>
                <w:rFonts w:eastAsia="等线"/>
                <w:b/>
                <w:bCs/>
                <w:lang w:eastAsia="zh-CN"/>
              </w:rPr>
              <w:t>Issue 2-1-1:</w:t>
            </w:r>
            <w:r w:rsidRPr="00F70456">
              <w:rPr>
                <w:rFonts w:eastAsia="等线"/>
                <w:iCs/>
                <w:lang w:eastAsia="zh-CN"/>
              </w:rPr>
              <w:t xml:space="preserve"> </w:t>
            </w:r>
            <w:r>
              <w:rPr>
                <w:rFonts w:eastAsia="等线"/>
                <w:iCs/>
                <w:lang w:eastAsia="zh-CN"/>
              </w:rPr>
              <w:t>we support the addition of PC2 with 1Tx. We believe 2Tx PC3 and PC2 should be tackled in the future.</w:t>
            </w:r>
          </w:p>
          <w:p w14:paraId="129810EB" w14:textId="7BBA0AAF" w:rsidR="00E74AC4" w:rsidRDefault="00E74AC4" w:rsidP="00E74AC4">
            <w:pPr>
              <w:tabs>
                <w:tab w:val="left" w:pos="426"/>
              </w:tabs>
              <w:spacing w:before="60" w:after="60"/>
              <w:ind w:left="1134" w:hanging="1134"/>
              <w:rPr>
                <w:rFonts w:eastAsia="等线"/>
                <w:iCs/>
                <w:lang w:eastAsia="zh-CN"/>
              </w:rPr>
            </w:pPr>
            <w:r w:rsidRPr="00F70456">
              <w:rPr>
                <w:rFonts w:eastAsia="等线"/>
                <w:b/>
                <w:bCs/>
                <w:lang w:eastAsia="zh-CN"/>
              </w:rPr>
              <w:t>Issue 2-1-2:</w:t>
            </w:r>
            <w:r w:rsidRPr="00F70456">
              <w:rPr>
                <w:rFonts w:eastAsia="等线"/>
                <w:iCs/>
                <w:lang w:eastAsia="zh-CN"/>
              </w:rPr>
              <w:t xml:space="preserve"> </w:t>
            </w:r>
            <w:r>
              <w:rPr>
                <w:rFonts w:eastAsia="等线"/>
                <w:iCs/>
                <w:lang w:eastAsia="zh-CN"/>
              </w:rPr>
              <w:t xml:space="preserve">Given the stage we are at there is no opportunity to revisit MPR thus we support option 1. </w:t>
            </w:r>
            <w:r w:rsidR="00661357">
              <w:rPr>
                <w:rFonts w:eastAsia="等线"/>
                <w:iCs/>
                <w:lang w:eastAsia="zh-CN"/>
              </w:rPr>
              <w:t>We would be fine to revisit in future releases</w:t>
            </w:r>
          </w:p>
          <w:p w14:paraId="6ECDCF26" w14:textId="77777777" w:rsidR="00E74AC4" w:rsidRPr="00692C12" w:rsidRDefault="00E74AC4" w:rsidP="00E74AC4">
            <w:pPr>
              <w:rPr>
                <w:lang w:val="en-US"/>
              </w:rPr>
            </w:pPr>
            <w:r w:rsidRPr="00CA308B">
              <w:rPr>
                <w:lang w:val="en-US" w:eastAsia="ko-KR"/>
              </w:rPr>
              <w:lastRenderedPageBreak/>
              <w:t>Our pre</w:t>
            </w:r>
            <w:r>
              <w:rPr>
                <w:lang w:val="en-US" w:eastAsia="ko-KR"/>
              </w:rPr>
              <w:t>ference is option 2. We are ok</w:t>
            </w:r>
            <w:r w:rsidRPr="00CA308B">
              <w:rPr>
                <w:lang w:val="en-US" w:eastAsia="ko-KR"/>
              </w:rPr>
              <w:t xml:space="preserve"> to option 1/3 if we can capture “these values might be revisited later as they are more stringent than necessary in future release”</w:t>
            </w:r>
            <w:r>
              <w:rPr>
                <w:lang w:val="en-US" w:eastAsia="ko-KR"/>
              </w:rPr>
              <w:t xml:space="preserve"> as part of agreement.</w:t>
            </w:r>
          </w:p>
          <w:p w14:paraId="19BF8EB3" w14:textId="3CD7B360" w:rsidR="00E74AC4" w:rsidRPr="00692C12" w:rsidRDefault="00E74AC4" w:rsidP="00564A83">
            <w:pPr>
              <w:tabs>
                <w:tab w:val="left" w:pos="426"/>
              </w:tabs>
              <w:spacing w:before="60" w:after="60"/>
              <w:ind w:left="1134" w:hanging="1134"/>
              <w:rPr>
                <w:rFonts w:eastAsia="宋体"/>
                <w:b/>
                <w:sz w:val="24"/>
                <w:lang w:val="en-US" w:eastAsia="ko-KR"/>
              </w:rPr>
            </w:pPr>
            <w:r w:rsidRPr="00F70456">
              <w:rPr>
                <w:rFonts w:eastAsia="等线"/>
                <w:b/>
                <w:bCs/>
                <w:lang w:eastAsia="zh-CN"/>
              </w:rPr>
              <w:t>Issue 2-1-3:</w:t>
            </w:r>
            <w:r>
              <w:rPr>
                <w:rFonts w:eastAsia="等线"/>
                <w:iCs/>
                <w:lang w:eastAsia="zh-CN"/>
              </w:rPr>
              <w:t xml:space="preserve"> </w:t>
            </w:r>
            <w:r w:rsidRPr="00692C12">
              <w:rPr>
                <w:lang w:val="en-US" w:eastAsia="ko-KR"/>
              </w:rPr>
              <w:t>Option 3</w:t>
            </w:r>
            <w:r w:rsidR="00661357">
              <w:rPr>
                <w:lang w:val="en-US" w:eastAsia="ko-KR"/>
              </w:rPr>
              <w:t xml:space="preserve"> </w:t>
            </w:r>
            <w:r w:rsidRPr="00692C12">
              <w:rPr>
                <w:lang w:val="en-US" w:eastAsia="ko-KR"/>
              </w:rPr>
              <w:t>based on the RCC reply LS</w:t>
            </w:r>
          </w:p>
          <w:p w14:paraId="5F50F62D" w14:textId="34408DA3" w:rsidR="00E74AC4" w:rsidRDefault="00E74AC4" w:rsidP="00564A83">
            <w:pPr>
              <w:tabs>
                <w:tab w:val="left" w:pos="426"/>
              </w:tabs>
              <w:spacing w:before="60" w:after="60"/>
              <w:ind w:left="-29" w:firstLine="29"/>
              <w:rPr>
                <w:rFonts w:eastAsia="等线"/>
                <w:b/>
                <w:color w:val="0070C0"/>
                <w:sz w:val="24"/>
                <w:lang w:eastAsia="zh-CN"/>
              </w:rPr>
            </w:pPr>
            <w:r w:rsidRPr="00F70456">
              <w:rPr>
                <w:rFonts w:eastAsia="等线"/>
                <w:b/>
                <w:bCs/>
                <w:lang w:eastAsia="zh-CN"/>
              </w:rPr>
              <w:t>Issue 2-1-4:</w:t>
            </w:r>
            <w:r>
              <w:rPr>
                <w:rFonts w:eastAsia="等线"/>
                <w:iCs/>
                <w:lang w:eastAsia="zh-CN"/>
              </w:rPr>
              <w:t xml:space="preserve"> </w:t>
            </w:r>
            <w:r w:rsidR="00661357">
              <w:rPr>
                <w:rFonts w:eastAsia="等线"/>
                <w:color w:val="0070C0"/>
                <w:lang w:eastAsia="zh-CN"/>
              </w:rPr>
              <w:t>Since we are assuming 1Tx for now this can be postponed to after completion of the band. We suggest UL MIMO and TxD are covered at the same time for:</w:t>
            </w:r>
          </w:p>
          <w:p w14:paraId="38C86310" w14:textId="77777777" w:rsidR="00661357" w:rsidRPr="00564A83" w:rsidRDefault="00661357" w:rsidP="00661357">
            <w:pPr>
              <w:pStyle w:val="afe"/>
              <w:keepLines/>
              <w:numPr>
                <w:ilvl w:val="0"/>
                <w:numId w:val="38"/>
              </w:numPr>
              <w:tabs>
                <w:tab w:val="left" w:pos="426"/>
                <w:tab w:val="left" w:pos="794"/>
                <w:tab w:val="left" w:pos="1191"/>
                <w:tab w:val="left" w:pos="1588"/>
                <w:tab w:val="left" w:pos="1985"/>
              </w:tabs>
              <w:spacing w:before="60" w:after="60" w:line="240" w:lineRule="auto"/>
              <w:ind w:firstLineChars="0"/>
              <w:jc w:val="center"/>
              <w:rPr>
                <w:rFonts w:eastAsia="等线"/>
                <w:color w:val="0070C0"/>
                <w:lang w:eastAsia="zh-CN"/>
              </w:rPr>
            </w:pPr>
            <w:r w:rsidRPr="00564A83">
              <w:rPr>
                <w:rFonts w:eastAsia="等线"/>
                <w:color w:val="0070C0"/>
                <w:lang w:eastAsia="zh-CN"/>
              </w:rPr>
              <w:t>PC3 with 2x20dBm (synergies with n96 and WiFi)</w:t>
            </w:r>
          </w:p>
          <w:p w14:paraId="25172B6D" w14:textId="77777777" w:rsidR="00661357" w:rsidRPr="00564A83" w:rsidRDefault="00661357" w:rsidP="00661357">
            <w:pPr>
              <w:pStyle w:val="afe"/>
              <w:numPr>
                <w:ilvl w:val="0"/>
                <w:numId w:val="38"/>
              </w:numPr>
              <w:tabs>
                <w:tab w:val="left" w:pos="426"/>
              </w:tabs>
              <w:spacing w:before="60" w:after="60" w:line="240" w:lineRule="auto"/>
              <w:ind w:firstLineChars="0"/>
              <w:rPr>
                <w:rFonts w:eastAsia="等线"/>
                <w:color w:val="0070C0"/>
                <w:lang w:eastAsia="zh-CN"/>
              </w:rPr>
            </w:pPr>
            <w:r w:rsidRPr="00564A83">
              <w:rPr>
                <w:rFonts w:eastAsia="等线"/>
                <w:color w:val="0070C0"/>
                <w:lang w:eastAsia="zh-CN"/>
              </w:rPr>
              <w:t>PC2 with 2x23dBm</w:t>
            </w:r>
          </w:p>
          <w:p w14:paraId="46B44D4D" w14:textId="2C6A6305" w:rsidR="00661357" w:rsidRPr="00564A83" w:rsidRDefault="00661357" w:rsidP="00564A83">
            <w:pPr>
              <w:pStyle w:val="afe"/>
              <w:numPr>
                <w:ilvl w:val="0"/>
                <w:numId w:val="38"/>
              </w:numPr>
              <w:tabs>
                <w:tab w:val="left" w:pos="426"/>
              </w:tabs>
              <w:spacing w:before="60" w:after="60"/>
              <w:ind w:firstLineChars="0"/>
              <w:rPr>
                <w:rFonts w:eastAsia="等线"/>
                <w:b/>
                <w:bCs/>
                <w:color w:val="0070C0"/>
                <w:lang w:eastAsia="zh-CN"/>
              </w:rPr>
            </w:pPr>
            <w:r w:rsidRPr="00564A83">
              <w:rPr>
                <w:rFonts w:eastAsia="等线"/>
                <w:color w:val="0070C0"/>
                <w:lang w:eastAsia="zh-CN"/>
              </w:rPr>
              <w:t>PC1.5 is not precluded</w:t>
            </w:r>
          </w:p>
        </w:tc>
      </w:tr>
      <w:tr w:rsidR="002E24E8" w:rsidRPr="00D94992" w14:paraId="6EA97E74" w14:textId="77777777" w:rsidTr="003879A7">
        <w:trPr>
          <w:trHeight w:val="468"/>
        </w:trPr>
        <w:tc>
          <w:tcPr>
            <w:tcW w:w="1271" w:type="dxa"/>
          </w:tcPr>
          <w:p w14:paraId="53FDFFC2" w14:textId="369BE5A2" w:rsidR="002E24E8" w:rsidRDefault="002E24E8" w:rsidP="002E24E8">
            <w:pPr>
              <w:spacing w:before="60" w:after="60"/>
              <w:rPr>
                <w:rFonts w:eastAsia="等线"/>
                <w:color w:val="0070C0"/>
                <w:lang w:eastAsia="zh-CN"/>
              </w:rPr>
            </w:pPr>
            <w:r>
              <w:rPr>
                <w:rFonts w:eastAsia="等线"/>
                <w:color w:val="0070C0"/>
                <w:lang w:eastAsia="zh-CN"/>
              </w:rPr>
              <w:lastRenderedPageBreak/>
              <w:t>Ericsson</w:t>
            </w:r>
          </w:p>
        </w:tc>
        <w:tc>
          <w:tcPr>
            <w:tcW w:w="8363" w:type="dxa"/>
          </w:tcPr>
          <w:p w14:paraId="15C5378B" w14:textId="30EB5B85" w:rsidR="002E24E8" w:rsidRDefault="002E24E8" w:rsidP="002E24E8">
            <w:pPr>
              <w:spacing w:before="60" w:after="60"/>
              <w:rPr>
                <w:rFonts w:eastAsia="等线"/>
                <w:color w:val="0070C0"/>
                <w:lang w:eastAsia="zh-CN"/>
              </w:rPr>
            </w:pPr>
            <w:r>
              <w:rPr>
                <w:rFonts w:eastAsia="等线"/>
                <w:color w:val="0070C0"/>
                <w:lang w:eastAsia="zh-CN"/>
              </w:rPr>
              <w:t>Issue 2-1-1: Ok with the proposal if it doesn’t delay the band specification for Rel-17. HPUE can also be added later like for other bands.</w:t>
            </w:r>
          </w:p>
          <w:p w14:paraId="49F0921B" w14:textId="08FBC6A8" w:rsidR="002E24E8" w:rsidRDefault="002E24E8" w:rsidP="002E24E8">
            <w:pPr>
              <w:spacing w:before="60" w:after="60"/>
              <w:rPr>
                <w:rFonts w:eastAsia="等线"/>
                <w:color w:val="0070C0"/>
                <w:lang w:eastAsia="zh-CN"/>
              </w:rPr>
            </w:pPr>
            <w:r>
              <w:rPr>
                <w:rFonts w:eastAsia="等线"/>
                <w:color w:val="0070C0"/>
                <w:lang w:eastAsia="zh-CN"/>
              </w:rPr>
              <w:t xml:space="preserve">Issue 2-1-2: We proposed option 3 (similar to option 1) as compromise to finalize this WI on time. All options would be agreeable to us with </w:t>
            </w:r>
            <w:r w:rsidR="00350864">
              <w:rPr>
                <w:rFonts w:eastAsia="等线"/>
                <w:color w:val="0070C0"/>
                <w:lang w:eastAsia="zh-CN"/>
              </w:rPr>
              <w:t xml:space="preserve">a </w:t>
            </w:r>
            <w:r>
              <w:rPr>
                <w:rFonts w:eastAsia="等线"/>
                <w:color w:val="0070C0"/>
                <w:lang w:eastAsia="zh-CN"/>
              </w:rPr>
              <w:t xml:space="preserve">preference </w:t>
            </w:r>
            <w:r w:rsidR="00350864">
              <w:rPr>
                <w:rFonts w:eastAsia="等线"/>
                <w:color w:val="0070C0"/>
                <w:lang w:eastAsia="zh-CN"/>
              </w:rPr>
              <w:t>for</w:t>
            </w:r>
            <w:r>
              <w:rPr>
                <w:rFonts w:eastAsia="等线"/>
                <w:color w:val="0070C0"/>
                <w:lang w:eastAsia="zh-CN"/>
              </w:rPr>
              <w:t xml:space="preserve"> option 3.</w:t>
            </w:r>
          </w:p>
          <w:p w14:paraId="2D220202" w14:textId="77777777" w:rsidR="002E24E8" w:rsidRDefault="002E24E8" w:rsidP="002E24E8">
            <w:pPr>
              <w:spacing w:before="60" w:after="60"/>
              <w:rPr>
                <w:rFonts w:eastAsia="等线"/>
                <w:color w:val="0070C0"/>
                <w:lang w:eastAsia="zh-CN"/>
              </w:rPr>
            </w:pPr>
            <w:r>
              <w:rPr>
                <w:rFonts w:eastAsia="等线"/>
                <w:color w:val="0070C0"/>
                <w:lang w:eastAsia="zh-CN"/>
              </w:rPr>
              <w:t>Issue 2-1-3: Option 3 and we already know there is no need for new NS value in RCC (see LS Reply R4-2207713. With this LS Reply, options 1, 2 and 4 are not relevant anymore.</w:t>
            </w:r>
          </w:p>
          <w:p w14:paraId="5249A771" w14:textId="0CB3C54C" w:rsidR="002E24E8" w:rsidRPr="00F70456" w:rsidRDefault="002E24E8" w:rsidP="002E24E8">
            <w:pPr>
              <w:tabs>
                <w:tab w:val="left" w:pos="426"/>
              </w:tabs>
              <w:spacing w:before="60" w:after="60"/>
              <w:ind w:left="1134" w:hanging="1134"/>
              <w:rPr>
                <w:rFonts w:eastAsia="等线"/>
                <w:b/>
                <w:bCs/>
                <w:lang w:eastAsia="zh-CN"/>
              </w:rPr>
            </w:pPr>
            <w:r>
              <w:rPr>
                <w:rFonts w:eastAsia="等线"/>
                <w:color w:val="0070C0"/>
                <w:lang w:eastAsia="zh-CN"/>
              </w:rPr>
              <w:t>Issue 2-1-4: Agree with the proposal</w:t>
            </w:r>
          </w:p>
        </w:tc>
      </w:tr>
      <w:tr w:rsidR="0072419F" w:rsidRPr="00D94992" w14:paraId="709B245D" w14:textId="77777777" w:rsidTr="003879A7">
        <w:trPr>
          <w:trHeight w:val="468"/>
        </w:trPr>
        <w:tc>
          <w:tcPr>
            <w:tcW w:w="1271" w:type="dxa"/>
          </w:tcPr>
          <w:p w14:paraId="20D26DA3" w14:textId="209DFB3C" w:rsidR="0072419F" w:rsidRDefault="0072419F" w:rsidP="002E24E8">
            <w:pPr>
              <w:spacing w:before="60" w:after="60"/>
              <w:rPr>
                <w:rFonts w:eastAsia="等线"/>
                <w:color w:val="0070C0"/>
                <w:lang w:eastAsia="zh-CN"/>
              </w:rPr>
            </w:pPr>
            <w:r>
              <w:rPr>
                <w:rFonts w:eastAsia="等线"/>
                <w:color w:val="0070C0"/>
                <w:lang w:eastAsia="zh-CN"/>
              </w:rPr>
              <w:t>Nokia</w:t>
            </w:r>
          </w:p>
        </w:tc>
        <w:tc>
          <w:tcPr>
            <w:tcW w:w="8363" w:type="dxa"/>
          </w:tcPr>
          <w:p w14:paraId="5EAC025C" w14:textId="77777777" w:rsidR="0072419F" w:rsidRDefault="0072419F" w:rsidP="002E24E8">
            <w:pPr>
              <w:spacing w:before="60" w:after="60"/>
              <w:rPr>
                <w:rFonts w:eastAsia="等线"/>
                <w:color w:val="0070C0"/>
                <w:lang w:eastAsia="zh-CN"/>
              </w:rPr>
            </w:pPr>
            <w:r w:rsidRPr="00564A83">
              <w:rPr>
                <w:rFonts w:eastAsia="等线"/>
                <w:b/>
                <w:bCs/>
                <w:color w:val="0070C0"/>
                <w:lang w:eastAsia="zh-CN"/>
              </w:rPr>
              <w:t>Issue 2-1-1</w:t>
            </w:r>
            <w:r>
              <w:rPr>
                <w:rFonts w:eastAsia="等线"/>
                <w:color w:val="0070C0"/>
                <w:lang w:eastAsia="zh-CN"/>
              </w:rPr>
              <w:t>: Ok with the proposal</w:t>
            </w:r>
          </w:p>
          <w:p w14:paraId="43C4D138" w14:textId="14EEBB16" w:rsidR="0072419F" w:rsidRPr="0072419F" w:rsidRDefault="0072419F" w:rsidP="002E24E8">
            <w:pPr>
              <w:spacing w:before="60" w:after="60"/>
              <w:rPr>
                <w:rFonts w:eastAsia="等线"/>
                <w:color w:val="0070C0"/>
                <w:lang w:eastAsia="zh-CN"/>
              </w:rPr>
            </w:pPr>
            <w:r w:rsidRPr="00564A83">
              <w:rPr>
                <w:rFonts w:eastAsia="等线"/>
                <w:b/>
                <w:bCs/>
                <w:color w:val="0070C0"/>
                <w:lang w:eastAsia="zh-CN"/>
              </w:rPr>
              <w:t>Issue 2-1-2:</w:t>
            </w:r>
            <w:r>
              <w:rPr>
                <w:rFonts w:eastAsia="等线"/>
                <w:b/>
                <w:bCs/>
                <w:color w:val="0070C0"/>
                <w:lang w:eastAsia="zh-CN"/>
              </w:rPr>
              <w:t xml:space="preserve"> </w:t>
            </w:r>
            <w:r>
              <w:rPr>
                <w:rFonts w:eastAsia="等线"/>
                <w:color w:val="0070C0"/>
                <w:lang w:eastAsia="zh-CN"/>
              </w:rPr>
              <w:t>Option 3</w:t>
            </w:r>
          </w:p>
        </w:tc>
      </w:tr>
      <w:tr w:rsidR="00843E21" w:rsidRPr="00D94992" w14:paraId="68EF77FE" w14:textId="77777777" w:rsidTr="003879A7">
        <w:trPr>
          <w:trHeight w:val="468"/>
        </w:trPr>
        <w:tc>
          <w:tcPr>
            <w:tcW w:w="1271" w:type="dxa"/>
          </w:tcPr>
          <w:p w14:paraId="62F5C608" w14:textId="74AA263F" w:rsidR="00843E21" w:rsidRDefault="00843E21" w:rsidP="002E24E8">
            <w:pPr>
              <w:spacing w:before="60" w:after="60"/>
              <w:rPr>
                <w:rFonts w:eastAsia="等线"/>
                <w:color w:val="0070C0"/>
                <w:lang w:eastAsia="zh-CN"/>
              </w:rPr>
            </w:pPr>
            <w:r>
              <w:rPr>
                <w:rFonts w:eastAsia="等线"/>
                <w:color w:val="0070C0"/>
                <w:lang w:eastAsia="zh-CN"/>
              </w:rPr>
              <w:t>Qualcomm</w:t>
            </w:r>
          </w:p>
        </w:tc>
        <w:tc>
          <w:tcPr>
            <w:tcW w:w="8363" w:type="dxa"/>
          </w:tcPr>
          <w:p w14:paraId="50D219A2" w14:textId="22951EF9" w:rsidR="00843E21" w:rsidRDefault="00843E21" w:rsidP="002E24E8">
            <w:pPr>
              <w:spacing w:before="60" w:after="60"/>
              <w:rPr>
                <w:rFonts w:eastAsia="等线"/>
                <w:color w:val="0070C0"/>
                <w:lang w:eastAsia="zh-CN"/>
              </w:rPr>
            </w:pPr>
            <w:r>
              <w:rPr>
                <w:rFonts w:eastAsia="等线"/>
                <w:b/>
                <w:bCs/>
                <w:color w:val="0070C0"/>
                <w:lang w:eastAsia="zh-CN"/>
              </w:rPr>
              <w:t xml:space="preserve">Issue 2-1-1: </w:t>
            </w:r>
            <w:r w:rsidR="00515376" w:rsidRPr="00921E37">
              <w:rPr>
                <w:rFonts w:eastAsia="等线"/>
                <w:color w:val="0070C0"/>
                <w:lang w:eastAsia="zh-CN"/>
              </w:rPr>
              <w:t>Support proposal 1.</w:t>
            </w:r>
            <w:r w:rsidR="00515376">
              <w:rPr>
                <w:rFonts w:eastAsia="等线"/>
                <w:b/>
                <w:bCs/>
                <w:color w:val="0070C0"/>
                <w:lang w:eastAsia="zh-CN"/>
              </w:rPr>
              <w:t xml:space="preserve">  </w:t>
            </w:r>
            <w:r w:rsidR="00CB402B">
              <w:rPr>
                <w:rFonts w:eastAsia="等线"/>
                <w:color w:val="0070C0"/>
                <w:lang w:eastAsia="zh-CN"/>
              </w:rPr>
              <w:t>PC2 is available on all high band TDD bands</w:t>
            </w:r>
            <w:r w:rsidR="004D7A56">
              <w:rPr>
                <w:rFonts w:eastAsia="等线"/>
                <w:color w:val="0070C0"/>
                <w:lang w:eastAsia="zh-CN"/>
              </w:rPr>
              <w:t xml:space="preserve"> so will be no different here</w:t>
            </w:r>
            <w:r w:rsidR="00CB402B">
              <w:rPr>
                <w:rFonts w:eastAsia="等线"/>
                <w:color w:val="0070C0"/>
                <w:lang w:eastAsia="zh-CN"/>
              </w:rPr>
              <w:t>.</w:t>
            </w:r>
            <w:r w:rsidR="004D7A56">
              <w:rPr>
                <w:rFonts w:eastAsia="等线"/>
                <w:color w:val="0070C0"/>
                <w:lang w:eastAsia="zh-CN"/>
              </w:rPr>
              <w:t xml:space="preserve">  </w:t>
            </w:r>
            <w:r w:rsidR="00290E57">
              <w:rPr>
                <w:rFonts w:eastAsia="等线"/>
                <w:color w:val="0070C0"/>
                <w:lang w:eastAsia="zh-CN"/>
              </w:rPr>
              <w:t xml:space="preserve">Single Tx </w:t>
            </w:r>
            <w:r w:rsidR="004D7A56">
              <w:rPr>
                <w:rFonts w:eastAsia="等线"/>
                <w:color w:val="0070C0"/>
                <w:lang w:eastAsia="zh-CN"/>
              </w:rPr>
              <w:t xml:space="preserve">PC2 is easily specified as long as ACLR, SEM </w:t>
            </w:r>
            <w:r w:rsidR="00290E57">
              <w:rPr>
                <w:rFonts w:eastAsia="等线"/>
                <w:color w:val="0070C0"/>
                <w:lang w:eastAsia="zh-CN"/>
              </w:rPr>
              <w:t>are not relaxed and no additional spurious emissions requiring A-MPR are identified.</w:t>
            </w:r>
          </w:p>
          <w:p w14:paraId="15A77CCC" w14:textId="382EB17F" w:rsidR="00036432" w:rsidRDefault="00515376" w:rsidP="002E24E8">
            <w:pPr>
              <w:spacing w:before="60" w:after="60"/>
              <w:rPr>
                <w:rFonts w:eastAsia="等线"/>
                <w:color w:val="0070C0"/>
                <w:lang w:eastAsia="zh-CN"/>
              </w:rPr>
            </w:pPr>
            <w:r>
              <w:rPr>
                <w:rFonts w:eastAsia="等线"/>
                <w:b/>
                <w:bCs/>
                <w:color w:val="0070C0"/>
                <w:lang w:eastAsia="zh-CN"/>
              </w:rPr>
              <w:t>Issue 2-1-</w:t>
            </w:r>
            <w:r w:rsidR="00036432">
              <w:rPr>
                <w:rFonts w:eastAsia="等线"/>
                <w:b/>
                <w:bCs/>
                <w:color w:val="0070C0"/>
                <w:lang w:eastAsia="zh-CN"/>
              </w:rPr>
              <w:t>2</w:t>
            </w:r>
            <w:r>
              <w:rPr>
                <w:rFonts w:eastAsia="等线"/>
                <w:b/>
                <w:bCs/>
                <w:color w:val="0070C0"/>
                <w:lang w:eastAsia="zh-CN"/>
              </w:rPr>
              <w:t xml:space="preserve">: </w:t>
            </w:r>
            <w:r w:rsidRPr="00FF3E83">
              <w:rPr>
                <w:rFonts w:eastAsia="等线"/>
                <w:color w:val="0070C0"/>
                <w:lang w:eastAsia="zh-CN"/>
              </w:rPr>
              <w:t xml:space="preserve">Support </w:t>
            </w:r>
            <w:r w:rsidR="00036432">
              <w:rPr>
                <w:rFonts w:eastAsia="等线"/>
                <w:color w:val="0070C0"/>
                <w:lang w:eastAsia="zh-CN"/>
              </w:rPr>
              <w:t>option 1.  We don’t believe the values are more stringent than necessary</w:t>
            </w:r>
            <w:r w:rsidR="00B00F76">
              <w:rPr>
                <w:rFonts w:eastAsia="等线"/>
                <w:color w:val="0070C0"/>
                <w:lang w:eastAsia="zh-CN"/>
              </w:rPr>
              <w:t xml:space="preserve"> and it would be poor </w:t>
            </w:r>
            <w:r w:rsidR="00B80650">
              <w:rPr>
                <w:rFonts w:eastAsia="等线"/>
                <w:color w:val="0070C0"/>
                <w:lang w:eastAsia="zh-CN"/>
              </w:rPr>
              <w:pgNum/>
            </w:r>
            <w:r w:rsidR="00B80650">
              <w:rPr>
                <w:rFonts w:eastAsia="等线"/>
                <w:color w:val="0070C0"/>
                <w:lang w:eastAsia="zh-CN"/>
              </w:rPr>
              <w:t>ehaviour</w:t>
            </w:r>
            <w:r w:rsidR="00B00F76">
              <w:rPr>
                <w:rFonts w:eastAsia="等线"/>
                <w:color w:val="0070C0"/>
                <w:lang w:eastAsia="zh-CN"/>
              </w:rPr>
              <w:t xml:space="preserve"> to allow future UE’s to pollute</w:t>
            </w:r>
            <w:r w:rsidR="0055703C">
              <w:rPr>
                <w:rFonts w:eastAsia="等线"/>
                <w:color w:val="0070C0"/>
                <w:lang w:eastAsia="zh-CN"/>
              </w:rPr>
              <w:t xml:space="preserve"> more than Rel-17 UE’s.</w:t>
            </w:r>
          </w:p>
          <w:p w14:paraId="1C8EADD9" w14:textId="77777777" w:rsidR="00F56B63" w:rsidRDefault="002F3AB6" w:rsidP="002F3AB6">
            <w:pPr>
              <w:spacing w:before="60" w:after="60"/>
              <w:rPr>
                <w:rFonts w:eastAsia="等线"/>
                <w:color w:val="0070C0"/>
                <w:lang w:eastAsia="zh-CN"/>
              </w:rPr>
            </w:pPr>
            <w:r>
              <w:rPr>
                <w:rFonts w:eastAsia="等线"/>
                <w:b/>
                <w:bCs/>
                <w:color w:val="0070C0"/>
                <w:lang w:eastAsia="zh-CN"/>
              </w:rPr>
              <w:t xml:space="preserve">Issue 2-1-3: </w:t>
            </w:r>
            <w:r w:rsidRPr="00FF3E83">
              <w:rPr>
                <w:rFonts w:eastAsia="等线"/>
                <w:color w:val="0070C0"/>
                <w:lang w:eastAsia="zh-CN"/>
              </w:rPr>
              <w:t xml:space="preserve">Support </w:t>
            </w:r>
            <w:r>
              <w:rPr>
                <w:rFonts w:eastAsia="等线"/>
                <w:color w:val="0070C0"/>
                <w:lang w:eastAsia="zh-CN"/>
              </w:rPr>
              <w:t xml:space="preserve">option </w:t>
            </w:r>
            <w:r w:rsidR="00F56B63">
              <w:rPr>
                <w:rFonts w:eastAsia="等线"/>
                <w:color w:val="0070C0"/>
                <w:lang w:eastAsia="zh-CN"/>
              </w:rPr>
              <w:t>3 based on the reply LS.</w:t>
            </w:r>
          </w:p>
          <w:p w14:paraId="09BB13B3" w14:textId="6902D203" w:rsidR="00290E57" w:rsidRPr="00921E37" w:rsidRDefault="00195F35" w:rsidP="00921E37">
            <w:pPr>
              <w:spacing w:before="60" w:after="60"/>
              <w:rPr>
                <w:rFonts w:eastAsia="等线"/>
                <w:color w:val="0070C0"/>
                <w:lang w:eastAsia="zh-CN"/>
              </w:rPr>
            </w:pPr>
            <w:r>
              <w:rPr>
                <w:rFonts w:eastAsia="等线"/>
                <w:b/>
                <w:bCs/>
                <w:color w:val="0070C0"/>
                <w:lang w:eastAsia="zh-CN"/>
              </w:rPr>
              <w:t xml:space="preserve">Issue 2-1-4: </w:t>
            </w:r>
            <w:r>
              <w:rPr>
                <w:rFonts w:eastAsia="等线"/>
                <w:color w:val="0070C0"/>
                <w:lang w:eastAsia="zh-CN"/>
              </w:rPr>
              <w:t>Ok, UL MIMO can be added in basket work item after the band is defined.</w:t>
            </w:r>
          </w:p>
        </w:tc>
      </w:tr>
      <w:tr w:rsidR="00D32379" w:rsidRPr="00D94992" w14:paraId="4E0C3779" w14:textId="77777777" w:rsidTr="003879A7">
        <w:trPr>
          <w:trHeight w:val="468"/>
        </w:trPr>
        <w:tc>
          <w:tcPr>
            <w:tcW w:w="1271" w:type="dxa"/>
          </w:tcPr>
          <w:p w14:paraId="23577805" w14:textId="499CD8DB" w:rsidR="00D32379" w:rsidRDefault="00D32379" w:rsidP="002E24E8">
            <w:pPr>
              <w:spacing w:before="60" w:after="60"/>
              <w:rPr>
                <w:rFonts w:eastAsia="等线"/>
                <w:color w:val="0070C0"/>
                <w:lang w:eastAsia="zh-CN"/>
              </w:rPr>
            </w:pPr>
            <w:r>
              <w:rPr>
                <w:rFonts w:eastAsia="等线"/>
                <w:color w:val="0070C0"/>
                <w:lang w:eastAsia="zh-CN"/>
              </w:rPr>
              <w:t>Apple</w:t>
            </w:r>
          </w:p>
        </w:tc>
        <w:tc>
          <w:tcPr>
            <w:tcW w:w="8363" w:type="dxa"/>
          </w:tcPr>
          <w:p w14:paraId="70634B33" w14:textId="3A91A721" w:rsidR="00D32379" w:rsidRPr="00564A83" w:rsidRDefault="00D32379" w:rsidP="002E24E8">
            <w:pPr>
              <w:keepLines/>
              <w:tabs>
                <w:tab w:val="left" w:pos="794"/>
                <w:tab w:val="left" w:pos="1191"/>
                <w:tab w:val="left" w:pos="1588"/>
                <w:tab w:val="left" w:pos="1985"/>
              </w:tabs>
              <w:overflowPunct/>
              <w:autoSpaceDE/>
              <w:autoSpaceDN/>
              <w:adjustRightInd/>
              <w:spacing w:before="60" w:after="60" w:line="240" w:lineRule="auto"/>
              <w:jc w:val="center"/>
              <w:textAlignment w:val="auto"/>
              <w:rPr>
                <w:rFonts w:eastAsia="等线"/>
                <w:color w:val="0070C0"/>
                <w:lang w:eastAsia="zh-CN"/>
              </w:rPr>
            </w:pPr>
            <w:r>
              <w:rPr>
                <w:rFonts w:eastAsia="等线"/>
                <w:b/>
                <w:bCs/>
                <w:color w:val="0070C0"/>
                <w:lang w:eastAsia="zh-CN"/>
              </w:rPr>
              <w:t xml:space="preserve">Issue 2-1-1: </w:t>
            </w:r>
            <w:r>
              <w:rPr>
                <w:rFonts w:eastAsia="等线"/>
                <w:color w:val="0070C0"/>
                <w:lang w:eastAsia="zh-CN"/>
              </w:rPr>
              <w:t xml:space="preserve">No strong view, but it looks more reasonable to complete first PC3 requirements and tackle PC2 once other open issues are resolved. </w:t>
            </w:r>
            <w:r w:rsidRPr="00564A83">
              <w:rPr>
                <w:rFonts w:eastAsia="等线"/>
                <w:color w:val="0070C0"/>
                <w:lang w:eastAsia="zh-CN"/>
              </w:rPr>
              <w:t xml:space="preserve"> </w:t>
            </w:r>
          </w:p>
          <w:p w14:paraId="6810C7B9" w14:textId="77777777" w:rsidR="00EA75A1" w:rsidRDefault="00EA75A1" w:rsidP="002E24E8">
            <w:pPr>
              <w:spacing w:before="60" w:after="60"/>
              <w:rPr>
                <w:rFonts w:eastAsia="等线"/>
                <w:b/>
                <w:bCs/>
                <w:color w:val="0070C0"/>
                <w:lang w:eastAsia="zh-CN"/>
              </w:rPr>
            </w:pPr>
          </w:p>
          <w:p w14:paraId="12BED386" w14:textId="631CEF2F" w:rsidR="00D32379" w:rsidRDefault="00D32379" w:rsidP="002E24E8">
            <w:pPr>
              <w:spacing w:before="60" w:after="60"/>
              <w:rPr>
                <w:rFonts w:eastAsia="等线"/>
                <w:b/>
                <w:bCs/>
                <w:color w:val="0070C0"/>
                <w:lang w:eastAsia="zh-CN"/>
              </w:rPr>
            </w:pPr>
            <w:r>
              <w:rPr>
                <w:rFonts w:eastAsia="等线"/>
                <w:b/>
                <w:bCs/>
                <w:color w:val="0070C0"/>
                <w:lang w:eastAsia="zh-CN"/>
              </w:rPr>
              <w:t>Issue 2-1-2:</w:t>
            </w:r>
            <w:r w:rsidR="00EA75A1">
              <w:rPr>
                <w:rFonts w:eastAsia="等线"/>
                <w:b/>
                <w:bCs/>
                <w:color w:val="0070C0"/>
                <w:lang w:eastAsia="zh-CN"/>
              </w:rPr>
              <w:t xml:space="preserve"> </w:t>
            </w:r>
            <w:r w:rsidR="00EA75A1" w:rsidRPr="00564A83">
              <w:rPr>
                <w:rFonts w:eastAsia="等线"/>
                <w:color w:val="0070C0"/>
                <w:lang w:eastAsia="zh-CN"/>
              </w:rPr>
              <w:t>Option 1</w:t>
            </w:r>
            <w:r w:rsidR="00EA75A1">
              <w:rPr>
                <w:rFonts w:eastAsia="等线"/>
                <w:color w:val="0070C0"/>
                <w:lang w:eastAsia="zh-CN"/>
              </w:rPr>
              <w:t>, i.e. current requirements are applied.</w:t>
            </w:r>
          </w:p>
          <w:p w14:paraId="713C44F3" w14:textId="77777777" w:rsidR="00EA75A1" w:rsidRDefault="00EA75A1" w:rsidP="002E24E8">
            <w:pPr>
              <w:spacing w:before="60" w:after="60"/>
              <w:rPr>
                <w:rFonts w:eastAsia="等线"/>
                <w:b/>
                <w:bCs/>
                <w:color w:val="0070C0"/>
                <w:lang w:eastAsia="zh-CN"/>
              </w:rPr>
            </w:pPr>
          </w:p>
          <w:p w14:paraId="4A15608A" w14:textId="306736BD" w:rsidR="00D32379" w:rsidRDefault="00D32379" w:rsidP="002E24E8">
            <w:pPr>
              <w:spacing w:before="60" w:after="60"/>
              <w:rPr>
                <w:rFonts w:eastAsia="等线"/>
                <w:b/>
                <w:bCs/>
                <w:color w:val="0070C0"/>
                <w:lang w:eastAsia="zh-CN"/>
              </w:rPr>
            </w:pPr>
            <w:r>
              <w:rPr>
                <w:rFonts w:eastAsia="等线"/>
                <w:b/>
                <w:bCs/>
                <w:color w:val="0070C0"/>
                <w:lang w:eastAsia="zh-CN"/>
              </w:rPr>
              <w:t>Issue 2-1-3:</w:t>
            </w:r>
            <w:r w:rsidR="00EA75A1">
              <w:rPr>
                <w:rFonts w:eastAsia="等线"/>
                <w:b/>
                <w:bCs/>
                <w:color w:val="0070C0"/>
                <w:lang w:eastAsia="zh-CN"/>
              </w:rPr>
              <w:t xml:space="preserve"> </w:t>
            </w:r>
            <w:r w:rsidR="00EA75A1" w:rsidRPr="00564A83">
              <w:rPr>
                <w:rFonts w:eastAsia="等线"/>
                <w:color w:val="0070C0"/>
                <w:lang w:eastAsia="zh-CN"/>
              </w:rPr>
              <w:t>Referring to the response LS in R4-2207713</w:t>
            </w:r>
            <w:r w:rsidR="00EA75A1">
              <w:rPr>
                <w:rFonts w:eastAsia="等线"/>
                <w:color w:val="0070C0"/>
                <w:lang w:eastAsia="zh-CN"/>
              </w:rPr>
              <w:t>, we would like to note that RCC did not have any official meeting after we had sent the LS in February. In other words, this response did not come from the RCC body as the outcome of the official technical discussion</w:t>
            </w:r>
            <w:r w:rsidR="00025E56">
              <w:rPr>
                <w:rFonts w:eastAsia="等线"/>
                <w:color w:val="0070C0"/>
                <w:lang w:eastAsia="zh-CN"/>
              </w:rPr>
              <w:t>; and to our knowledge other CIS Administrations were not informed about the original LS</w:t>
            </w:r>
            <w:r w:rsidR="00EA75A1">
              <w:rPr>
                <w:rFonts w:eastAsia="等线"/>
                <w:color w:val="0070C0"/>
                <w:lang w:eastAsia="zh-CN"/>
              </w:rPr>
              <w:t xml:space="preserve">. The next RCC meeting will take place in </w:t>
            </w:r>
            <w:r w:rsidR="00025E56">
              <w:rPr>
                <w:rFonts w:eastAsia="等线"/>
                <w:color w:val="0070C0"/>
                <w:lang w:eastAsia="zh-CN"/>
              </w:rPr>
              <w:t xml:space="preserve">at the end of May. As an additional piece of information, Russian Space Agency has been considering </w:t>
            </w:r>
            <w:r w:rsidR="006E1247">
              <w:rPr>
                <w:rFonts w:eastAsia="等线"/>
                <w:color w:val="0070C0"/>
                <w:lang w:eastAsia="zh-CN"/>
              </w:rPr>
              <w:t>change/amending</w:t>
            </w:r>
            <w:r w:rsidR="00025E56">
              <w:rPr>
                <w:rFonts w:eastAsia="等线"/>
                <w:color w:val="0070C0"/>
                <w:lang w:eastAsia="zh-CN"/>
              </w:rPr>
              <w:t xml:space="preserve"> the existing </w:t>
            </w:r>
            <w:r w:rsidR="006E1247">
              <w:rPr>
                <w:rFonts w:eastAsia="等线"/>
                <w:color w:val="0070C0"/>
                <w:lang w:eastAsia="zh-CN"/>
              </w:rPr>
              <w:t xml:space="preserve">RRC Recommendation because of the unwanted emissions above 7125MHz. Based on that we can proceed with Option 3/4, i.e. we need to understand how to handle potential </w:t>
            </w:r>
            <w:r w:rsidR="00612F90">
              <w:rPr>
                <w:rFonts w:eastAsia="等线"/>
                <w:color w:val="0070C0"/>
                <w:lang w:eastAsia="zh-CN"/>
              </w:rPr>
              <w:t>forthcoming changes.</w:t>
            </w:r>
            <w:r w:rsidR="006E1247">
              <w:rPr>
                <w:rFonts w:eastAsia="等线"/>
                <w:color w:val="0070C0"/>
                <w:lang w:eastAsia="zh-CN"/>
              </w:rPr>
              <w:t xml:space="preserve">  </w:t>
            </w:r>
            <w:r w:rsidR="00EA75A1">
              <w:rPr>
                <w:rFonts w:eastAsia="等线"/>
                <w:color w:val="0070C0"/>
                <w:lang w:eastAsia="zh-CN"/>
              </w:rPr>
              <w:t xml:space="preserve"> </w:t>
            </w:r>
          </w:p>
          <w:p w14:paraId="2AC3D95E" w14:textId="77777777" w:rsidR="00EA75A1" w:rsidRDefault="00EA75A1" w:rsidP="002E24E8">
            <w:pPr>
              <w:spacing w:before="60" w:after="60"/>
              <w:rPr>
                <w:rFonts w:eastAsia="等线"/>
                <w:b/>
                <w:bCs/>
                <w:color w:val="0070C0"/>
                <w:lang w:eastAsia="zh-CN"/>
              </w:rPr>
            </w:pPr>
          </w:p>
          <w:p w14:paraId="6DA42AD6" w14:textId="029B5073" w:rsidR="00D32379" w:rsidRDefault="00D32379" w:rsidP="002E24E8">
            <w:pPr>
              <w:spacing w:before="60" w:after="60"/>
              <w:rPr>
                <w:rFonts w:eastAsia="等线"/>
                <w:b/>
                <w:bCs/>
                <w:color w:val="0070C0"/>
                <w:lang w:eastAsia="zh-CN"/>
              </w:rPr>
            </w:pPr>
            <w:r>
              <w:rPr>
                <w:rFonts w:eastAsia="等线"/>
                <w:b/>
                <w:bCs/>
                <w:color w:val="0070C0"/>
                <w:lang w:eastAsia="zh-CN"/>
              </w:rPr>
              <w:t xml:space="preserve">Issue 2-1-4: </w:t>
            </w:r>
            <w:r w:rsidR="00612F90" w:rsidRPr="00564A83">
              <w:rPr>
                <w:rFonts w:eastAsia="等线"/>
                <w:color w:val="0070C0"/>
                <w:lang w:eastAsia="zh-CN"/>
              </w:rPr>
              <w:t>UL MIMO can be considered later.</w:t>
            </w:r>
          </w:p>
        </w:tc>
      </w:tr>
      <w:tr w:rsidR="00EC0AC7" w:rsidRPr="00D94992" w14:paraId="7B2C06D8" w14:textId="77777777" w:rsidTr="003879A7">
        <w:trPr>
          <w:trHeight w:val="468"/>
        </w:trPr>
        <w:tc>
          <w:tcPr>
            <w:tcW w:w="1271" w:type="dxa"/>
          </w:tcPr>
          <w:p w14:paraId="37B060CC" w14:textId="5394582D" w:rsidR="00EC0AC7" w:rsidRDefault="00EC0AC7" w:rsidP="002E24E8">
            <w:pPr>
              <w:spacing w:before="60" w:after="60"/>
              <w:rPr>
                <w:rFonts w:eastAsia="等线"/>
                <w:color w:val="0070C0"/>
                <w:lang w:eastAsia="zh-CN"/>
              </w:rPr>
            </w:pPr>
            <w:r>
              <w:rPr>
                <w:rFonts w:eastAsia="等线" w:hint="eastAsia"/>
                <w:color w:val="0070C0"/>
                <w:lang w:eastAsia="zh-TW"/>
              </w:rPr>
              <w:t>CHTTL</w:t>
            </w:r>
          </w:p>
        </w:tc>
        <w:tc>
          <w:tcPr>
            <w:tcW w:w="8363" w:type="dxa"/>
          </w:tcPr>
          <w:p w14:paraId="7D07AB15" w14:textId="77777777" w:rsidR="00EC0AC7" w:rsidRPr="00FE0A4D" w:rsidRDefault="00EC0AC7" w:rsidP="00EC0AC7">
            <w:pPr>
              <w:spacing w:before="60" w:after="60"/>
              <w:rPr>
                <w:rFonts w:eastAsiaTheme="minorEastAsia"/>
                <w:b/>
                <w:bCs/>
                <w:color w:val="0070C0"/>
                <w:lang w:eastAsia="zh-TW"/>
              </w:rPr>
            </w:pPr>
            <w:r>
              <w:rPr>
                <w:rFonts w:eastAsia="等线"/>
                <w:color w:val="0070C0"/>
                <w:lang w:eastAsia="zh-CN"/>
              </w:rPr>
              <w:t>I</w:t>
            </w:r>
            <w:r w:rsidRPr="002D1DCF">
              <w:rPr>
                <w:rFonts w:eastAsia="等线"/>
                <w:b/>
                <w:color w:val="0070C0"/>
                <w:lang w:eastAsia="zh-CN"/>
              </w:rPr>
              <w:t>ssue 2-1-3:</w:t>
            </w:r>
            <w:r>
              <w:rPr>
                <w:rFonts w:eastAsia="等线" w:hint="eastAsia"/>
                <w:color w:val="0070C0"/>
                <w:lang w:eastAsia="zh-TW"/>
              </w:rPr>
              <w:t xml:space="preserve"> since there is reply LS from RCC, we think option 3 or option 1 is reasonable.</w:t>
            </w:r>
          </w:p>
          <w:p w14:paraId="047E450F" w14:textId="2A3B44AF" w:rsidR="00EC0AC7" w:rsidRDefault="00EC0AC7" w:rsidP="00564A83">
            <w:pPr>
              <w:keepLines/>
              <w:tabs>
                <w:tab w:val="left" w:pos="794"/>
                <w:tab w:val="left" w:pos="1191"/>
                <w:tab w:val="left" w:pos="1588"/>
                <w:tab w:val="left" w:pos="1985"/>
              </w:tabs>
              <w:spacing w:before="60" w:after="60"/>
              <w:rPr>
                <w:rFonts w:eastAsia="等线"/>
                <w:b/>
                <w:bCs/>
                <w:color w:val="0070C0"/>
                <w:sz w:val="24"/>
                <w:lang w:eastAsia="zh-CN"/>
              </w:rPr>
            </w:pPr>
            <w:r>
              <w:rPr>
                <w:rFonts w:eastAsia="等线"/>
                <w:b/>
                <w:bCs/>
                <w:color w:val="0070C0"/>
                <w:lang w:eastAsia="zh-CN"/>
              </w:rPr>
              <w:t>Issue 2-1-4:</w:t>
            </w:r>
            <w:r>
              <w:rPr>
                <w:rFonts w:eastAsia="等线" w:hint="eastAsia"/>
                <w:b/>
                <w:bCs/>
                <w:color w:val="0070C0"/>
                <w:lang w:eastAsia="zh-TW"/>
              </w:rPr>
              <w:t xml:space="preserve"> </w:t>
            </w:r>
            <w:r w:rsidRPr="002D1DCF">
              <w:rPr>
                <w:rFonts w:eastAsia="等线" w:hint="eastAsia"/>
                <w:bCs/>
                <w:color w:val="0070C0"/>
                <w:lang w:eastAsia="zh-TW"/>
              </w:rPr>
              <w:t>ok with the proposal.</w:t>
            </w:r>
          </w:p>
        </w:tc>
      </w:tr>
      <w:tr w:rsidR="00644D70" w:rsidRPr="00D94992" w14:paraId="32E40D03" w14:textId="77777777" w:rsidTr="003879A7">
        <w:trPr>
          <w:trHeight w:val="468"/>
        </w:trPr>
        <w:tc>
          <w:tcPr>
            <w:tcW w:w="1271" w:type="dxa"/>
          </w:tcPr>
          <w:p w14:paraId="37813726" w14:textId="17BF25B3" w:rsidR="00644D70" w:rsidRDefault="00644D70" w:rsidP="002E24E8">
            <w:pPr>
              <w:spacing w:before="60" w:after="60"/>
              <w:rPr>
                <w:rFonts w:eastAsia="等线"/>
                <w:color w:val="0070C0"/>
                <w:lang w:eastAsia="zh-CN"/>
              </w:rPr>
            </w:pPr>
            <w:r>
              <w:rPr>
                <w:rFonts w:eastAsia="等线" w:hint="eastAsia"/>
                <w:color w:val="0070C0"/>
                <w:lang w:eastAsia="zh-CN"/>
              </w:rPr>
              <w:t>X</w:t>
            </w:r>
            <w:r>
              <w:rPr>
                <w:rFonts w:eastAsia="等线"/>
                <w:color w:val="0070C0"/>
                <w:lang w:eastAsia="zh-CN"/>
              </w:rPr>
              <w:t>iaomi</w:t>
            </w:r>
          </w:p>
        </w:tc>
        <w:tc>
          <w:tcPr>
            <w:tcW w:w="8363" w:type="dxa"/>
          </w:tcPr>
          <w:p w14:paraId="1B15F389" w14:textId="4F065BFD" w:rsidR="00644D70" w:rsidRDefault="00644D70" w:rsidP="00644D70">
            <w:pPr>
              <w:spacing w:before="60" w:after="60"/>
              <w:rPr>
                <w:rFonts w:eastAsia="等线"/>
                <w:color w:val="0070C0"/>
                <w:lang w:eastAsia="zh-CN"/>
              </w:rPr>
            </w:pPr>
            <w:r>
              <w:rPr>
                <w:rFonts w:eastAsia="等线"/>
                <w:b/>
                <w:bCs/>
                <w:color w:val="0070C0"/>
                <w:lang w:eastAsia="zh-CN"/>
              </w:rPr>
              <w:t xml:space="preserve">Issue 2-1-1: </w:t>
            </w:r>
            <w:r>
              <w:rPr>
                <w:rFonts w:eastAsia="等线"/>
                <w:color w:val="0070C0"/>
                <w:lang w:eastAsia="zh-CN"/>
              </w:rPr>
              <w:t xml:space="preserve"> </w:t>
            </w:r>
            <w:r w:rsidR="00130735">
              <w:rPr>
                <w:rFonts w:eastAsia="等线"/>
                <w:color w:val="0070C0"/>
                <w:lang w:eastAsia="zh-CN"/>
              </w:rPr>
              <w:t>Ok with the proposal</w:t>
            </w:r>
          </w:p>
          <w:p w14:paraId="342C8864" w14:textId="2254C7BA" w:rsidR="00644D70" w:rsidRDefault="00644D70" w:rsidP="00644D70">
            <w:pPr>
              <w:spacing w:before="60" w:after="60"/>
              <w:rPr>
                <w:rFonts w:eastAsia="等线"/>
                <w:color w:val="0070C0"/>
                <w:lang w:eastAsia="zh-CN"/>
              </w:rPr>
            </w:pPr>
            <w:r>
              <w:rPr>
                <w:rFonts w:eastAsia="等线"/>
                <w:b/>
                <w:bCs/>
                <w:color w:val="0070C0"/>
                <w:lang w:eastAsia="zh-CN"/>
              </w:rPr>
              <w:t xml:space="preserve">Issue 2-1-2: </w:t>
            </w:r>
            <w:r>
              <w:rPr>
                <w:rFonts w:eastAsia="等线"/>
                <w:color w:val="0070C0"/>
                <w:lang w:eastAsia="zh-CN"/>
              </w:rPr>
              <w:t>option 2</w:t>
            </w:r>
            <w:r w:rsidR="00130735">
              <w:rPr>
                <w:rFonts w:eastAsia="等线"/>
                <w:color w:val="0070C0"/>
                <w:lang w:eastAsia="zh-CN"/>
              </w:rPr>
              <w:t xml:space="preserve"> or option3 are OK</w:t>
            </w:r>
          </w:p>
          <w:p w14:paraId="732D7B67" w14:textId="0C68F067" w:rsidR="00644D70" w:rsidRDefault="00644D70" w:rsidP="00130735">
            <w:pPr>
              <w:spacing w:before="60" w:after="60"/>
              <w:rPr>
                <w:rFonts w:eastAsia="等线"/>
                <w:color w:val="0070C0"/>
                <w:lang w:eastAsia="zh-CN"/>
              </w:rPr>
            </w:pPr>
            <w:r>
              <w:rPr>
                <w:rFonts w:eastAsia="等线"/>
                <w:b/>
                <w:bCs/>
                <w:color w:val="0070C0"/>
                <w:lang w:eastAsia="zh-CN"/>
              </w:rPr>
              <w:t xml:space="preserve">Issue 2-1-4: </w:t>
            </w:r>
            <w:r>
              <w:rPr>
                <w:rFonts w:eastAsia="等线"/>
                <w:color w:val="0070C0"/>
                <w:lang w:eastAsia="zh-CN"/>
              </w:rPr>
              <w:t>Ok</w:t>
            </w:r>
            <w:r w:rsidR="00130735">
              <w:rPr>
                <w:rFonts w:eastAsia="等线"/>
                <w:color w:val="0070C0"/>
                <w:lang w:eastAsia="zh-CN"/>
              </w:rPr>
              <w:t xml:space="preserve"> with the proposal</w:t>
            </w:r>
          </w:p>
        </w:tc>
      </w:tr>
      <w:tr w:rsidR="00790AB9" w:rsidRPr="00D94992" w14:paraId="423CDE9E" w14:textId="77777777" w:rsidTr="003879A7">
        <w:trPr>
          <w:trHeight w:val="468"/>
        </w:trPr>
        <w:tc>
          <w:tcPr>
            <w:tcW w:w="1271" w:type="dxa"/>
          </w:tcPr>
          <w:p w14:paraId="15031ED4" w14:textId="6ACF7C51" w:rsidR="00790AB9" w:rsidRDefault="00790AB9" w:rsidP="00790AB9">
            <w:pPr>
              <w:spacing w:before="60" w:after="60"/>
              <w:rPr>
                <w:rFonts w:eastAsia="等线"/>
                <w:color w:val="0070C0"/>
                <w:lang w:eastAsia="zh-CN"/>
              </w:rPr>
            </w:pPr>
            <w:r>
              <w:rPr>
                <w:rFonts w:eastAsia="等线" w:hint="eastAsia"/>
                <w:color w:val="0070C0"/>
                <w:lang w:eastAsia="zh-CN"/>
              </w:rPr>
              <w:lastRenderedPageBreak/>
              <w:t>C</w:t>
            </w:r>
            <w:r>
              <w:rPr>
                <w:rFonts w:eastAsia="等线"/>
                <w:color w:val="0070C0"/>
                <w:lang w:eastAsia="zh-CN"/>
              </w:rPr>
              <w:t>hina Unicom</w:t>
            </w:r>
          </w:p>
        </w:tc>
        <w:tc>
          <w:tcPr>
            <w:tcW w:w="8363" w:type="dxa"/>
          </w:tcPr>
          <w:p w14:paraId="34E114A8" w14:textId="77777777" w:rsidR="00790AB9" w:rsidRDefault="00790AB9" w:rsidP="00790AB9">
            <w:pPr>
              <w:spacing w:before="60" w:after="60"/>
              <w:rPr>
                <w:rFonts w:eastAsia="等线"/>
                <w:color w:val="0070C0"/>
                <w:lang w:eastAsia="zh-CN"/>
              </w:rPr>
            </w:pPr>
            <w:r>
              <w:rPr>
                <w:rFonts w:eastAsia="等线"/>
                <w:color w:val="0070C0"/>
                <w:lang w:eastAsia="zh-CN"/>
              </w:rPr>
              <w:t>Issue 2-1-1: Fine with the proposal.</w:t>
            </w:r>
          </w:p>
          <w:p w14:paraId="33C25B7F" w14:textId="39E233CB" w:rsidR="00790AB9" w:rsidRDefault="00790AB9" w:rsidP="00790AB9">
            <w:pPr>
              <w:spacing w:before="60" w:after="60"/>
              <w:rPr>
                <w:rFonts w:eastAsia="等线"/>
                <w:b/>
                <w:bCs/>
                <w:color w:val="0070C0"/>
                <w:lang w:eastAsia="zh-CN"/>
              </w:rPr>
            </w:pPr>
            <w:r>
              <w:rPr>
                <w:rFonts w:eastAsia="等线" w:hint="eastAsia"/>
                <w:color w:val="0070C0"/>
                <w:lang w:eastAsia="zh-CN"/>
              </w:rPr>
              <w:t>I</w:t>
            </w:r>
            <w:r>
              <w:rPr>
                <w:rFonts w:eastAsia="等线"/>
                <w:color w:val="0070C0"/>
                <w:lang w:eastAsia="zh-CN"/>
              </w:rPr>
              <w:t>ssue 2-1-4: Ok to define UL MIMO at later stage.</w:t>
            </w:r>
          </w:p>
        </w:tc>
      </w:tr>
      <w:tr w:rsidR="00714EDB" w:rsidRPr="00D94992" w14:paraId="20EB6F5B" w14:textId="77777777" w:rsidTr="003879A7">
        <w:trPr>
          <w:trHeight w:val="468"/>
        </w:trPr>
        <w:tc>
          <w:tcPr>
            <w:tcW w:w="1271" w:type="dxa"/>
          </w:tcPr>
          <w:p w14:paraId="1935D231" w14:textId="36C58C2F" w:rsidR="00714EDB" w:rsidRDefault="00B80650" w:rsidP="00790AB9">
            <w:pPr>
              <w:spacing w:before="60" w:after="60"/>
              <w:rPr>
                <w:rFonts w:eastAsia="等线"/>
                <w:color w:val="0070C0"/>
                <w:lang w:eastAsia="zh-CN"/>
              </w:rPr>
            </w:pPr>
            <w:r>
              <w:rPr>
                <w:rFonts w:eastAsia="等线"/>
                <w:color w:val="0070C0"/>
                <w:lang w:eastAsia="zh-CN"/>
              </w:rPr>
              <w:t>V</w:t>
            </w:r>
            <w:r w:rsidR="00714EDB">
              <w:rPr>
                <w:rFonts w:eastAsia="等线"/>
                <w:color w:val="0070C0"/>
                <w:lang w:eastAsia="zh-CN"/>
              </w:rPr>
              <w:t>ivo</w:t>
            </w:r>
          </w:p>
        </w:tc>
        <w:tc>
          <w:tcPr>
            <w:tcW w:w="8363" w:type="dxa"/>
          </w:tcPr>
          <w:p w14:paraId="2BF4CCF9" w14:textId="77777777" w:rsidR="00714EDB" w:rsidRPr="00F70456" w:rsidRDefault="00714EDB" w:rsidP="00714EDB">
            <w:pPr>
              <w:tabs>
                <w:tab w:val="left" w:pos="426"/>
              </w:tabs>
              <w:spacing w:before="60" w:after="60"/>
              <w:ind w:left="1134" w:hanging="1134"/>
              <w:rPr>
                <w:rFonts w:eastAsia="等线"/>
                <w:iCs/>
                <w:lang w:eastAsia="zh-CN"/>
              </w:rPr>
            </w:pPr>
            <w:r w:rsidRPr="00F70456">
              <w:rPr>
                <w:rFonts w:eastAsia="等线"/>
                <w:b/>
                <w:bCs/>
                <w:lang w:eastAsia="zh-CN"/>
              </w:rPr>
              <w:t>Issue 2-1-1:</w:t>
            </w:r>
            <w:r w:rsidRPr="00F70456">
              <w:rPr>
                <w:rFonts w:eastAsia="等线"/>
                <w:iCs/>
                <w:lang w:eastAsia="zh-CN"/>
              </w:rPr>
              <w:t xml:space="preserve"> </w:t>
            </w:r>
          </w:p>
          <w:p w14:paraId="6968386F" w14:textId="507F4C33" w:rsidR="00714EDB" w:rsidRPr="00F70456" w:rsidRDefault="00714EDB" w:rsidP="00714EDB">
            <w:pPr>
              <w:tabs>
                <w:tab w:val="left" w:pos="426"/>
              </w:tabs>
              <w:spacing w:before="60" w:after="60"/>
              <w:ind w:left="1134" w:hanging="1134"/>
              <w:rPr>
                <w:rFonts w:eastAsia="等线"/>
                <w:iCs/>
                <w:lang w:eastAsia="zh-CN"/>
              </w:rPr>
            </w:pPr>
            <w:r>
              <w:rPr>
                <w:rFonts w:eastAsia="等线"/>
                <w:iCs/>
                <w:lang w:eastAsia="zh-CN"/>
              </w:rPr>
              <w:t xml:space="preserve">The proposal is acceptable for us. </w:t>
            </w:r>
          </w:p>
          <w:p w14:paraId="71D1A0D6" w14:textId="77777777" w:rsidR="00714EDB" w:rsidRDefault="00714EDB" w:rsidP="00790AB9">
            <w:pPr>
              <w:spacing w:before="60" w:after="60"/>
              <w:rPr>
                <w:rFonts w:eastAsia="等线"/>
                <w:b/>
                <w:bCs/>
                <w:color w:val="0070C0"/>
                <w:lang w:eastAsia="zh-CN"/>
              </w:rPr>
            </w:pPr>
            <w:r>
              <w:rPr>
                <w:rFonts w:eastAsia="等线"/>
                <w:b/>
                <w:bCs/>
                <w:color w:val="0070C0"/>
                <w:lang w:eastAsia="zh-CN"/>
              </w:rPr>
              <w:t xml:space="preserve">Issue 2-1-4: </w:t>
            </w:r>
          </w:p>
          <w:p w14:paraId="40CD5966" w14:textId="1436A269" w:rsidR="00714EDB" w:rsidRDefault="00714EDB" w:rsidP="00790AB9">
            <w:pPr>
              <w:spacing w:before="60" w:after="60"/>
              <w:rPr>
                <w:rFonts w:eastAsia="等线"/>
                <w:color w:val="0070C0"/>
                <w:lang w:eastAsia="zh-CN"/>
              </w:rPr>
            </w:pPr>
            <w:r>
              <w:rPr>
                <w:rFonts w:eastAsia="等线"/>
                <w:color w:val="0070C0"/>
                <w:lang w:eastAsia="zh-CN"/>
              </w:rPr>
              <w:t>Ok to postpone UL MIMO for this band.</w:t>
            </w:r>
          </w:p>
        </w:tc>
      </w:tr>
      <w:tr w:rsidR="00792EDC" w:rsidRPr="00D94992" w14:paraId="581BCA13" w14:textId="77777777" w:rsidTr="003879A7">
        <w:trPr>
          <w:trHeight w:val="468"/>
        </w:trPr>
        <w:tc>
          <w:tcPr>
            <w:tcW w:w="1271" w:type="dxa"/>
          </w:tcPr>
          <w:p w14:paraId="3EB53C09" w14:textId="3FB46DD9" w:rsidR="00792EDC" w:rsidRPr="00320CE9" w:rsidRDefault="00792EDC" w:rsidP="00792EDC">
            <w:pPr>
              <w:spacing w:before="60" w:after="6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8363" w:type="dxa"/>
          </w:tcPr>
          <w:p w14:paraId="67DBCAA5" w14:textId="77777777" w:rsidR="00792EDC" w:rsidRPr="008527AA" w:rsidRDefault="00792EDC" w:rsidP="00792EDC">
            <w:pPr>
              <w:tabs>
                <w:tab w:val="left" w:pos="426"/>
              </w:tabs>
              <w:spacing w:before="60" w:after="60"/>
              <w:ind w:left="1134" w:hanging="1134"/>
              <w:rPr>
                <w:rFonts w:eastAsia="PMingLiU"/>
                <w:color w:val="0070C0"/>
                <w:lang w:eastAsia="zh-TW"/>
              </w:rPr>
            </w:pPr>
            <w:r>
              <w:rPr>
                <w:rFonts w:eastAsia="PMingLiU" w:hint="eastAsia"/>
                <w:color w:val="0070C0"/>
                <w:lang w:eastAsia="zh-TW"/>
              </w:rPr>
              <w:t>I</w:t>
            </w:r>
            <w:r>
              <w:rPr>
                <w:rFonts w:eastAsia="PMingLiU"/>
                <w:color w:val="0070C0"/>
                <w:lang w:eastAsia="zh-TW"/>
              </w:rPr>
              <w:t xml:space="preserve">ssue 2-1-2: Fine with option 1. </w:t>
            </w:r>
          </w:p>
          <w:p w14:paraId="49CCFD3C" w14:textId="75FA1998" w:rsidR="00792EDC" w:rsidRPr="00F70456" w:rsidRDefault="00792EDC" w:rsidP="00792EDC">
            <w:pPr>
              <w:tabs>
                <w:tab w:val="left" w:pos="426"/>
              </w:tabs>
              <w:spacing w:before="60" w:after="60"/>
              <w:ind w:left="1134" w:hanging="1134"/>
              <w:rPr>
                <w:rFonts w:eastAsia="等线"/>
                <w:b/>
                <w:bCs/>
                <w:lang w:eastAsia="zh-CN"/>
              </w:rPr>
            </w:pPr>
            <w:r>
              <w:rPr>
                <w:rFonts w:eastAsia="等线"/>
                <w:color w:val="0070C0"/>
                <w:lang w:eastAsia="zh-CN"/>
              </w:rPr>
              <w:t>Issue 2-1-4: Agree with the proposal</w:t>
            </w:r>
          </w:p>
        </w:tc>
      </w:tr>
      <w:tr w:rsidR="00F422D5" w:rsidRPr="00D94992" w14:paraId="10CF01C0" w14:textId="77777777" w:rsidTr="003879A7">
        <w:trPr>
          <w:trHeight w:val="468"/>
        </w:trPr>
        <w:tc>
          <w:tcPr>
            <w:tcW w:w="1271" w:type="dxa"/>
          </w:tcPr>
          <w:p w14:paraId="0BB530DD" w14:textId="2F621164" w:rsidR="00F422D5" w:rsidRDefault="00F422D5" w:rsidP="00F422D5">
            <w:pPr>
              <w:spacing w:before="60" w:after="60"/>
              <w:rPr>
                <w:rFonts w:eastAsia="PMingLiU"/>
                <w:color w:val="0070C0"/>
                <w:lang w:eastAsia="zh-TW"/>
              </w:rPr>
            </w:pPr>
            <w:r>
              <w:rPr>
                <w:rFonts w:eastAsiaTheme="minorEastAsia" w:hint="eastAsia"/>
                <w:color w:val="0070C0"/>
                <w:lang w:eastAsia="zh-CN"/>
              </w:rPr>
              <w:t>H</w:t>
            </w:r>
            <w:r>
              <w:rPr>
                <w:rFonts w:eastAsiaTheme="minorEastAsia"/>
                <w:color w:val="0070C0"/>
                <w:lang w:eastAsia="zh-CN"/>
              </w:rPr>
              <w:t>uawei</w:t>
            </w:r>
          </w:p>
        </w:tc>
        <w:tc>
          <w:tcPr>
            <w:tcW w:w="8363" w:type="dxa"/>
          </w:tcPr>
          <w:p w14:paraId="6041FCF2" w14:textId="77777777" w:rsidR="00F422D5" w:rsidRDefault="00F422D5" w:rsidP="00F422D5">
            <w:pPr>
              <w:tabs>
                <w:tab w:val="left" w:pos="426"/>
              </w:tabs>
              <w:spacing w:before="60" w:after="60"/>
              <w:ind w:left="1134" w:hanging="1134"/>
              <w:rPr>
                <w:rFonts w:eastAsia="PMingLiU"/>
                <w:color w:val="0070C0"/>
                <w:lang w:eastAsia="zh-TW"/>
              </w:rPr>
            </w:pPr>
            <w:r>
              <w:rPr>
                <w:rFonts w:eastAsia="等线"/>
                <w:b/>
                <w:bCs/>
                <w:color w:val="0070C0"/>
                <w:lang w:eastAsia="zh-CN"/>
              </w:rPr>
              <w:t>Issue 2-1-3:</w:t>
            </w:r>
          </w:p>
          <w:p w14:paraId="412057A4" w14:textId="5E91C507" w:rsidR="00F422D5" w:rsidRDefault="00F422D5" w:rsidP="00F422D5">
            <w:pPr>
              <w:rPr>
                <w:rFonts w:eastAsia="PMingLiU"/>
                <w:color w:val="0070C0"/>
                <w:lang w:eastAsia="zh-TW"/>
              </w:rPr>
            </w:pPr>
            <w:r>
              <w:rPr>
                <w:lang w:val="en-US" w:eastAsia="ko-KR"/>
              </w:rPr>
              <w:t xml:space="preserve">Most companies are supportive on option 3 and we can support as well. Response to Apple, the reply LS is officially sent by RCC and we believe that we should not question on the internal working process of RCC. </w:t>
            </w:r>
          </w:p>
        </w:tc>
      </w:tr>
      <w:tr w:rsidR="006363B0" w:rsidRPr="00D94992" w14:paraId="7490A41E" w14:textId="77777777" w:rsidTr="003879A7">
        <w:trPr>
          <w:trHeight w:val="468"/>
        </w:trPr>
        <w:tc>
          <w:tcPr>
            <w:tcW w:w="1271" w:type="dxa"/>
          </w:tcPr>
          <w:p w14:paraId="0BBABEA9" w14:textId="346202AC" w:rsidR="006363B0" w:rsidRDefault="006363B0" w:rsidP="006363B0">
            <w:pPr>
              <w:spacing w:before="60" w:after="60"/>
              <w:rPr>
                <w:rFonts w:eastAsiaTheme="minorEastAsia"/>
                <w:color w:val="0070C0"/>
                <w:lang w:eastAsia="zh-CN"/>
              </w:rPr>
            </w:pPr>
            <w:r>
              <w:rPr>
                <w:rFonts w:eastAsia="等线" w:hint="eastAsia"/>
                <w:color w:val="0070C0"/>
                <w:lang w:val="en-US" w:eastAsia="zh-CN"/>
              </w:rPr>
              <w:t>ZTE</w:t>
            </w:r>
          </w:p>
        </w:tc>
        <w:tc>
          <w:tcPr>
            <w:tcW w:w="8363" w:type="dxa"/>
          </w:tcPr>
          <w:p w14:paraId="2F0D5E5F" w14:textId="77777777" w:rsidR="006363B0" w:rsidRDefault="006363B0" w:rsidP="00564A83">
            <w:pPr>
              <w:tabs>
                <w:tab w:val="center" w:pos="4073"/>
              </w:tabs>
              <w:spacing w:before="60" w:after="60"/>
              <w:rPr>
                <w:rFonts w:eastAsia="等线"/>
                <w:color w:val="0070C0"/>
                <w:lang w:val="en-US" w:eastAsia="zh-CN"/>
              </w:rPr>
            </w:pPr>
            <w:r>
              <w:rPr>
                <w:rFonts w:eastAsia="等线" w:hint="eastAsia"/>
                <w:color w:val="0070C0"/>
                <w:lang w:val="en-US" w:eastAsia="zh-CN"/>
              </w:rPr>
              <w:t>Issue 2-1-1,  in general, we are fine with that. However we share similar concerns from WID completion.  It could be also added in future release if not completed.</w:t>
            </w:r>
          </w:p>
          <w:p w14:paraId="2EEA2CD8" w14:textId="77777777" w:rsidR="006363B0" w:rsidRDefault="006363B0" w:rsidP="00564A83">
            <w:pPr>
              <w:tabs>
                <w:tab w:val="center" w:pos="4073"/>
              </w:tabs>
              <w:spacing w:before="60" w:after="60"/>
              <w:rPr>
                <w:rFonts w:eastAsia="等线"/>
                <w:color w:val="0070C0"/>
                <w:lang w:val="en-US" w:eastAsia="zh-CN"/>
              </w:rPr>
            </w:pPr>
            <w:r>
              <w:rPr>
                <w:rFonts w:eastAsia="等线" w:hint="eastAsia"/>
                <w:color w:val="0070C0"/>
                <w:lang w:val="en-US" w:eastAsia="zh-CN"/>
              </w:rPr>
              <w:t>Issue 2-1-2:  option 3 might be one compromise option, we are also fine with that.</w:t>
            </w:r>
          </w:p>
          <w:p w14:paraId="68C71523" w14:textId="77777777" w:rsidR="006363B0" w:rsidRDefault="006363B0" w:rsidP="00564A83">
            <w:pPr>
              <w:tabs>
                <w:tab w:val="center" w:pos="4073"/>
              </w:tabs>
              <w:spacing w:before="60" w:after="60"/>
              <w:rPr>
                <w:rFonts w:eastAsia="等线"/>
                <w:color w:val="0070C0"/>
                <w:lang w:val="en-US" w:eastAsia="zh-CN"/>
              </w:rPr>
            </w:pPr>
            <w:r>
              <w:rPr>
                <w:rFonts w:eastAsia="等线" w:hint="eastAsia"/>
                <w:color w:val="0070C0"/>
                <w:lang w:val="en-US" w:eastAsia="zh-CN"/>
              </w:rPr>
              <w:t xml:space="preserve">Issue 2-1-3:  Option 3 is one compromised option, we are fine with that. </w:t>
            </w:r>
          </w:p>
          <w:p w14:paraId="163118C9" w14:textId="3882C22C" w:rsidR="006363B0" w:rsidRDefault="006363B0" w:rsidP="006363B0">
            <w:pPr>
              <w:tabs>
                <w:tab w:val="left" w:pos="426"/>
              </w:tabs>
              <w:spacing w:before="60" w:after="60"/>
              <w:ind w:left="1134" w:hanging="1134"/>
              <w:rPr>
                <w:rFonts w:eastAsia="等线"/>
                <w:b/>
                <w:bCs/>
                <w:color w:val="0070C0"/>
                <w:lang w:eastAsia="zh-CN"/>
              </w:rPr>
            </w:pPr>
            <w:r>
              <w:rPr>
                <w:rFonts w:eastAsia="等线" w:hint="eastAsia"/>
                <w:color w:val="0070C0"/>
                <w:lang w:val="en-US" w:eastAsia="zh-CN"/>
              </w:rPr>
              <w:t>Issue 2-14: fine with that.</w:t>
            </w:r>
          </w:p>
        </w:tc>
      </w:tr>
    </w:tbl>
    <w:p w14:paraId="0CA37729" w14:textId="77777777" w:rsidR="003879A7" w:rsidRPr="00D94992" w:rsidRDefault="003879A7" w:rsidP="003879A7">
      <w:pPr>
        <w:spacing w:line="276" w:lineRule="auto"/>
        <w:rPr>
          <w:lang w:eastAsia="zh-CN"/>
        </w:rPr>
      </w:pPr>
    </w:p>
    <w:p w14:paraId="0F02C8B9" w14:textId="3D123D2D" w:rsidR="00017ECC" w:rsidRPr="00D94992" w:rsidRDefault="001E5F88" w:rsidP="00017ECC">
      <w:pPr>
        <w:spacing w:line="276" w:lineRule="auto"/>
        <w:rPr>
          <w:b/>
          <w:bCs/>
          <w:lang w:eastAsia="zh-CN"/>
        </w:rPr>
      </w:pPr>
      <w:r>
        <w:rPr>
          <w:b/>
          <w:bCs/>
          <w:lang w:eastAsia="zh-CN"/>
        </w:rPr>
        <w:t>To Sub-topic 2</w:t>
      </w:r>
      <w:r w:rsidR="00017ECC">
        <w:rPr>
          <w:b/>
          <w:bCs/>
          <w:lang w:eastAsia="zh-CN"/>
        </w:rPr>
        <w:t>-2 – R</w:t>
      </w:r>
      <w:r w:rsidR="00017ECC" w:rsidRPr="00017ECC">
        <w:rPr>
          <w:b/>
          <w:bCs/>
          <w:lang w:eastAsia="zh-CN"/>
        </w:rPr>
        <w:t>X requirements</w:t>
      </w:r>
    </w:p>
    <w:tbl>
      <w:tblPr>
        <w:tblStyle w:val="12"/>
        <w:tblW w:w="9634" w:type="dxa"/>
        <w:tblLook w:val="04A0" w:firstRow="1" w:lastRow="0" w:firstColumn="1" w:lastColumn="0" w:noHBand="0" w:noVBand="1"/>
      </w:tblPr>
      <w:tblGrid>
        <w:gridCol w:w="1271"/>
        <w:gridCol w:w="8363"/>
      </w:tblGrid>
      <w:tr w:rsidR="00017ECC" w:rsidRPr="00D94992" w14:paraId="57055239" w14:textId="77777777" w:rsidTr="00706877">
        <w:trPr>
          <w:trHeight w:val="468"/>
        </w:trPr>
        <w:tc>
          <w:tcPr>
            <w:tcW w:w="1271" w:type="dxa"/>
            <w:vAlign w:val="center"/>
          </w:tcPr>
          <w:p w14:paraId="78DB2B62" w14:textId="77777777" w:rsidR="00017ECC" w:rsidRPr="00D94992" w:rsidRDefault="00017ECC" w:rsidP="00706877">
            <w:pPr>
              <w:spacing w:before="120" w:after="120"/>
              <w:rPr>
                <w:b/>
                <w:bCs/>
              </w:rPr>
            </w:pPr>
            <w:r w:rsidRPr="00D94992">
              <w:rPr>
                <w:b/>
                <w:bCs/>
              </w:rPr>
              <w:t>Company</w:t>
            </w:r>
          </w:p>
        </w:tc>
        <w:tc>
          <w:tcPr>
            <w:tcW w:w="8363" w:type="dxa"/>
            <w:vAlign w:val="center"/>
          </w:tcPr>
          <w:p w14:paraId="0B1C4810" w14:textId="77777777" w:rsidR="00017ECC" w:rsidRPr="00D94992" w:rsidRDefault="00017ECC" w:rsidP="00706877">
            <w:pPr>
              <w:spacing w:before="120" w:after="120"/>
              <w:rPr>
                <w:b/>
                <w:bCs/>
              </w:rPr>
            </w:pPr>
            <w:r w:rsidRPr="00D94992">
              <w:rPr>
                <w:b/>
                <w:bCs/>
              </w:rPr>
              <w:t xml:space="preserve">Comments </w:t>
            </w:r>
          </w:p>
        </w:tc>
      </w:tr>
      <w:tr w:rsidR="00017ECC" w:rsidRPr="00D94992" w14:paraId="12B52A9E" w14:textId="77777777" w:rsidTr="00706877">
        <w:trPr>
          <w:trHeight w:val="468"/>
        </w:trPr>
        <w:tc>
          <w:tcPr>
            <w:tcW w:w="1271" w:type="dxa"/>
          </w:tcPr>
          <w:p w14:paraId="02302855" w14:textId="77777777" w:rsidR="00017ECC" w:rsidRPr="00D94992" w:rsidRDefault="00017ECC" w:rsidP="00706877">
            <w:pPr>
              <w:spacing w:before="60" w:after="60"/>
            </w:pPr>
            <w:r w:rsidRPr="00D94992">
              <w:rPr>
                <w:rFonts w:eastAsia="等线"/>
                <w:color w:val="0070C0"/>
                <w:lang w:eastAsia="zh-CN"/>
              </w:rPr>
              <w:t>Company A</w:t>
            </w:r>
          </w:p>
        </w:tc>
        <w:tc>
          <w:tcPr>
            <w:tcW w:w="8363" w:type="dxa"/>
          </w:tcPr>
          <w:p w14:paraId="0C87ED45" w14:textId="2829A136" w:rsidR="00017ECC" w:rsidRPr="00D94992" w:rsidRDefault="001E5F88" w:rsidP="00706877">
            <w:pPr>
              <w:tabs>
                <w:tab w:val="left" w:pos="426"/>
              </w:tabs>
              <w:spacing w:before="60" w:after="60"/>
              <w:ind w:left="1134" w:hanging="1134"/>
              <w:rPr>
                <w:rFonts w:eastAsia="等线"/>
                <w:i/>
                <w:iCs/>
                <w:color w:val="0070C0"/>
                <w:lang w:eastAsia="zh-CN"/>
              </w:rPr>
            </w:pPr>
            <w:r>
              <w:rPr>
                <w:rFonts w:eastAsia="等线"/>
                <w:b/>
                <w:bCs/>
                <w:color w:val="0070C0"/>
                <w:lang w:eastAsia="zh-CN"/>
              </w:rPr>
              <w:t>Issue 2</w:t>
            </w:r>
            <w:r w:rsidR="00017ECC">
              <w:rPr>
                <w:rFonts w:eastAsia="等线"/>
                <w:b/>
                <w:bCs/>
                <w:color w:val="0070C0"/>
                <w:lang w:eastAsia="zh-CN"/>
              </w:rPr>
              <w:t>-2</w:t>
            </w:r>
            <w:r w:rsidR="00017ECC" w:rsidRPr="00D94992">
              <w:rPr>
                <w:rFonts w:eastAsia="等线"/>
                <w:b/>
                <w:bCs/>
                <w:color w:val="0070C0"/>
                <w:lang w:eastAsia="zh-CN"/>
              </w:rPr>
              <w:t>-1:</w:t>
            </w:r>
            <w:r w:rsidR="00017ECC" w:rsidRPr="00D94992">
              <w:rPr>
                <w:rFonts w:eastAsia="等线"/>
                <w:i/>
                <w:iCs/>
                <w:color w:val="0070C0"/>
                <w:lang w:eastAsia="zh-CN"/>
              </w:rPr>
              <w:t xml:space="preserve"> Comment</w:t>
            </w:r>
          </w:p>
          <w:p w14:paraId="55A61FDF" w14:textId="50069664" w:rsidR="00017ECC" w:rsidRPr="00D94992" w:rsidRDefault="001E5F88" w:rsidP="00706877">
            <w:pPr>
              <w:tabs>
                <w:tab w:val="left" w:pos="426"/>
              </w:tabs>
              <w:spacing w:before="60" w:after="60"/>
              <w:ind w:left="1134" w:hanging="1134"/>
              <w:rPr>
                <w:rFonts w:eastAsia="等线"/>
                <w:i/>
                <w:iCs/>
                <w:color w:val="0070C0"/>
                <w:lang w:eastAsia="zh-CN"/>
              </w:rPr>
            </w:pPr>
            <w:r>
              <w:rPr>
                <w:rFonts w:eastAsia="等线"/>
                <w:b/>
                <w:bCs/>
                <w:color w:val="0070C0"/>
                <w:lang w:eastAsia="zh-CN"/>
              </w:rPr>
              <w:t>Issue 2</w:t>
            </w:r>
            <w:r w:rsidR="00017ECC">
              <w:rPr>
                <w:rFonts w:eastAsia="等线"/>
                <w:b/>
                <w:bCs/>
                <w:color w:val="0070C0"/>
                <w:lang w:eastAsia="zh-CN"/>
              </w:rPr>
              <w:t>-2</w:t>
            </w:r>
            <w:r w:rsidR="00017ECC" w:rsidRPr="00D94992">
              <w:rPr>
                <w:rFonts w:eastAsia="等线"/>
                <w:b/>
                <w:bCs/>
                <w:color w:val="0070C0"/>
                <w:lang w:eastAsia="zh-CN"/>
              </w:rPr>
              <w:t>-2:</w:t>
            </w:r>
            <w:r w:rsidR="00017ECC" w:rsidRPr="00D94992">
              <w:rPr>
                <w:rFonts w:eastAsia="等线"/>
                <w:i/>
                <w:iCs/>
                <w:color w:val="0070C0"/>
                <w:lang w:eastAsia="zh-CN"/>
              </w:rPr>
              <w:t xml:space="preserve"> Comment</w:t>
            </w:r>
          </w:p>
          <w:p w14:paraId="1B504C40" w14:textId="77777777" w:rsidR="00017ECC" w:rsidRDefault="001E5F88" w:rsidP="0056519E">
            <w:pPr>
              <w:tabs>
                <w:tab w:val="left" w:pos="426"/>
              </w:tabs>
              <w:spacing w:before="60" w:after="60"/>
              <w:ind w:left="1134" w:hanging="1134"/>
              <w:rPr>
                <w:rFonts w:eastAsia="等线"/>
                <w:i/>
                <w:iCs/>
                <w:color w:val="0070C0"/>
                <w:lang w:eastAsia="zh-CN"/>
              </w:rPr>
            </w:pPr>
            <w:r>
              <w:rPr>
                <w:rFonts w:eastAsia="等线"/>
                <w:b/>
                <w:bCs/>
                <w:color w:val="0070C0"/>
                <w:lang w:eastAsia="zh-CN"/>
              </w:rPr>
              <w:t>Issue 2</w:t>
            </w:r>
            <w:r w:rsidR="00017ECC">
              <w:rPr>
                <w:rFonts w:eastAsia="等线"/>
                <w:b/>
                <w:bCs/>
                <w:color w:val="0070C0"/>
                <w:lang w:eastAsia="zh-CN"/>
              </w:rPr>
              <w:t>-2</w:t>
            </w:r>
            <w:r w:rsidR="00017ECC" w:rsidRPr="00D94992">
              <w:rPr>
                <w:rFonts w:eastAsia="等线"/>
                <w:b/>
                <w:bCs/>
                <w:color w:val="0070C0"/>
                <w:lang w:eastAsia="zh-CN"/>
              </w:rPr>
              <w:t>-3:</w:t>
            </w:r>
            <w:r w:rsidR="00017ECC" w:rsidRPr="00D94992">
              <w:rPr>
                <w:rFonts w:eastAsia="等线"/>
                <w:i/>
                <w:iCs/>
                <w:color w:val="0070C0"/>
                <w:lang w:eastAsia="zh-CN"/>
              </w:rPr>
              <w:t xml:space="preserve"> Comment</w:t>
            </w:r>
          </w:p>
          <w:p w14:paraId="7289F017" w14:textId="6DCE1590" w:rsidR="001E5F88" w:rsidRPr="00D94992" w:rsidRDefault="001E5F88" w:rsidP="001E5F88">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4</w:t>
            </w:r>
            <w:r w:rsidRPr="00D94992">
              <w:rPr>
                <w:rFonts w:eastAsia="等线"/>
                <w:b/>
                <w:bCs/>
                <w:color w:val="0070C0"/>
                <w:lang w:eastAsia="zh-CN"/>
              </w:rPr>
              <w:t>:</w:t>
            </w:r>
            <w:r w:rsidRPr="00D94992">
              <w:rPr>
                <w:rFonts w:eastAsia="等线"/>
                <w:i/>
                <w:iCs/>
                <w:color w:val="0070C0"/>
                <w:lang w:eastAsia="zh-CN"/>
              </w:rPr>
              <w:t xml:space="preserve"> Comment</w:t>
            </w:r>
          </w:p>
          <w:p w14:paraId="1C520C78" w14:textId="6E8CC448" w:rsidR="001E5F88" w:rsidRPr="00017ECC" w:rsidRDefault="001E5F88" w:rsidP="001E5F88">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5</w:t>
            </w:r>
            <w:r w:rsidRPr="00D94992">
              <w:rPr>
                <w:rFonts w:eastAsia="等线"/>
                <w:b/>
                <w:bCs/>
                <w:color w:val="0070C0"/>
                <w:lang w:eastAsia="zh-CN"/>
              </w:rPr>
              <w:t>:</w:t>
            </w:r>
            <w:r w:rsidRPr="00D94992">
              <w:rPr>
                <w:rFonts w:eastAsia="等线"/>
                <w:i/>
                <w:iCs/>
                <w:color w:val="0070C0"/>
                <w:lang w:eastAsia="zh-CN"/>
              </w:rPr>
              <w:t xml:space="preserve"> Comment</w:t>
            </w:r>
          </w:p>
        </w:tc>
      </w:tr>
      <w:tr w:rsidR="00017ECC" w:rsidRPr="00D94992" w14:paraId="08B26852" w14:textId="77777777" w:rsidTr="00706877">
        <w:trPr>
          <w:trHeight w:val="468"/>
        </w:trPr>
        <w:tc>
          <w:tcPr>
            <w:tcW w:w="1271" w:type="dxa"/>
          </w:tcPr>
          <w:p w14:paraId="4B30ACC4" w14:textId="1DAFB1AA" w:rsidR="00017ECC" w:rsidRPr="00D94992" w:rsidRDefault="00C75A40" w:rsidP="00706877">
            <w:pPr>
              <w:spacing w:before="60" w:after="60"/>
              <w:rPr>
                <w:rFonts w:eastAsia="等线"/>
                <w:color w:val="0070C0"/>
                <w:lang w:eastAsia="zh-CN"/>
              </w:rPr>
            </w:pPr>
            <w:r>
              <w:rPr>
                <w:rFonts w:eastAsia="等线"/>
                <w:color w:val="0070C0"/>
                <w:lang w:eastAsia="zh-CN"/>
              </w:rPr>
              <w:t>Spark NZ</w:t>
            </w:r>
          </w:p>
        </w:tc>
        <w:tc>
          <w:tcPr>
            <w:tcW w:w="8363" w:type="dxa"/>
          </w:tcPr>
          <w:p w14:paraId="2560ABFA" w14:textId="04E0A8AA" w:rsidR="00017ECC" w:rsidRPr="00D94992" w:rsidRDefault="007304D0" w:rsidP="00706877">
            <w:pPr>
              <w:spacing w:before="60" w:after="60"/>
              <w:rPr>
                <w:rFonts w:eastAsia="等线"/>
                <w:color w:val="0070C0"/>
                <w:lang w:eastAsia="zh-CN"/>
              </w:rPr>
            </w:pPr>
            <w:r>
              <w:rPr>
                <w:rFonts w:eastAsia="等线"/>
                <w:color w:val="0070C0"/>
                <w:lang w:eastAsia="zh-CN"/>
              </w:rPr>
              <w:t>Issue 2-2-5 Use 4Rx as a base line for n[104]</w:t>
            </w:r>
          </w:p>
        </w:tc>
      </w:tr>
      <w:tr w:rsidR="00017ECC" w:rsidRPr="00D94992" w14:paraId="19F9BE08" w14:textId="77777777" w:rsidTr="00706877">
        <w:trPr>
          <w:trHeight w:val="468"/>
        </w:trPr>
        <w:tc>
          <w:tcPr>
            <w:tcW w:w="1271" w:type="dxa"/>
          </w:tcPr>
          <w:p w14:paraId="3F58C4BE" w14:textId="62BC5BF6" w:rsidR="00017ECC" w:rsidRPr="00D94992" w:rsidRDefault="006F14E0" w:rsidP="00706877">
            <w:pPr>
              <w:spacing w:before="60" w:after="60"/>
              <w:rPr>
                <w:rFonts w:eastAsia="等线"/>
                <w:color w:val="0070C0"/>
                <w:lang w:eastAsia="zh-CN"/>
              </w:rPr>
            </w:pPr>
            <w:r>
              <w:rPr>
                <w:rFonts w:eastAsia="等线"/>
                <w:color w:val="0070C0"/>
                <w:lang w:eastAsia="zh-CN"/>
              </w:rPr>
              <w:t>Meta</w:t>
            </w:r>
          </w:p>
        </w:tc>
        <w:tc>
          <w:tcPr>
            <w:tcW w:w="8363" w:type="dxa"/>
          </w:tcPr>
          <w:p w14:paraId="4BA6C52E" w14:textId="7AC97493" w:rsidR="006F14E0" w:rsidRPr="00F773B2" w:rsidRDefault="006F14E0" w:rsidP="006F14E0">
            <w:pPr>
              <w:tabs>
                <w:tab w:val="left" w:pos="426"/>
              </w:tabs>
              <w:spacing w:before="60" w:after="60"/>
              <w:ind w:left="1134" w:hanging="1134"/>
              <w:rPr>
                <w:rFonts w:eastAsia="等线"/>
                <w:color w:val="0070C0"/>
                <w:lang w:eastAsia="zh-CN"/>
              </w:rPr>
            </w:pPr>
            <w:r>
              <w:rPr>
                <w:rFonts w:eastAsia="等线"/>
                <w:b/>
                <w:bCs/>
                <w:color w:val="0070C0"/>
                <w:lang w:eastAsia="zh-CN"/>
              </w:rPr>
              <w:t>Issue 2</w:t>
            </w:r>
            <w:r w:rsidRPr="00D94992">
              <w:rPr>
                <w:rFonts w:eastAsia="等线"/>
                <w:b/>
                <w:bCs/>
                <w:color w:val="0070C0"/>
                <w:lang w:eastAsia="zh-CN"/>
              </w:rPr>
              <w:t>-</w:t>
            </w:r>
            <w:r>
              <w:rPr>
                <w:rFonts w:eastAsia="等线"/>
                <w:b/>
                <w:bCs/>
                <w:color w:val="0070C0"/>
                <w:lang w:eastAsia="zh-CN"/>
              </w:rPr>
              <w:t>2</w:t>
            </w:r>
            <w:r w:rsidRPr="00D94992">
              <w:rPr>
                <w:rFonts w:eastAsia="等线"/>
                <w:b/>
                <w:bCs/>
                <w:color w:val="0070C0"/>
                <w:lang w:eastAsia="zh-CN"/>
              </w:rPr>
              <w:t>-1:</w:t>
            </w:r>
            <w:r w:rsidRPr="00D94992">
              <w:rPr>
                <w:rFonts w:eastAsia="等线"/>
                <w:i/>
                <w:iCs/>
                <w:color w:val="0070C0"/>
                <w:lang w:eastAsia="zh-CN"/>
              </w:rPr>
              <w:t xml:space="preserve"> </w:t>
            </w:r>
            <w:r>
              <w:rPr>
                <w:rFonts w:eastAsia="等线"/>
                <w:color w:val="0070C0"/>
                <w:lang w:eastAsia="zh-CN"/>
              </w:rPr>
              <w:t>For the NF, we are fine to consider 13.5</w:t>
            </w:r>
            <w:r w:rsidR="00B80650">
              <w:rPr>
                <w:rFonts w:eastAsia="等线"/>
                <w:color w:val="0070C0"/>
                <w:lang w:eastAsia="zh-CN"/>
              </w:rPr>
              <w:t>Db</w:t>
            </w:r>
            <w:r>
              <w:rPr>
                <w:rFonts w:eastAsia="等线"/>
                <w:color w:val="0070C0"/>
                <w:lang w:eastAsia="zh-CN"/>
              </w:rPr>
              <w:t xml:space="preserve"> based on NR-U assumptions. Most RF components shall be enhanced in this freq</w:t>
            </w:r>
            <w:r w:rsidR="00912710">
              <w:rPr>
                <w:rFonts w:eastAsia="等线"/>
                <w:color w:val="0070C0"/>
                <w:lang w:eastAsia="zh-CN"/>
              </w:rPr>
              <w:t>ue</w:t>
            </w:r>
            <w:r>
              <w:rPr>
                <w:rFonts w:eastAsia="等线"/>
                <w:color w:val="0070C0"/>
                <w:lang w:eastAsia="zh-CN"/>
              </w:rPr>
              <w:t>ncy</w:t>
            </w:r>
            <w:r w:rsidR="00912710">
              <w:rPr>
                <w:rFonts w:eastAsia="等线"/>
                <w:color w:val="0070C0"/>
                <w:lang w:eastAsia="zh-CN"/>
              </w:rPr>
              <w:t xml:space="preserve"> range to enhance the NF.</w:t>
            </w:r>
            <w:r>
              <w:rPr>
                <w:rFonts w:eastAsia="等线"/>
                <w:color w:val="0070C0"/>
                <w:lang w:eastAsia="zh-CN"/>
              </w:rPr>
              <w:t xml:space="preserve"> </w:t>
            </w:r>
            <w:r w:rsidR="00912710">
              <w:rPr>
                <w:rFonts w:eastAsia="等线"/>
                <w:color w:val="0070C0"/>
                <w:lang w:eastAsia="zh-CN"/>
              </w:rPr>
              <w:t>S</w:t>
            </w:r>
            <w:r>
              <w:rPr>
                <w:rFonts w:eastAsia="等线"/>
                <w:color w:val="0070C0"/>
                <w:lang w:eastAsia="zh-CN"/>
              </w:rPr>
              <w:t xml:space="preserve">o, we can compromise with </w:t>
            </w:r>
            <w:r w:rsidR="00912710">
              <w:rPr>
                <w:rFonts w:eastAsia="等线"/>
                <w:color w:val="0070C0"/>
                <w:lang w:eastAsia="zh-CN"/>
              </w:rPr>
              <w:t>the averaged</w:t>
            </w:r>
            <w:r>
              <w:rPr>
                <w:rFonts w:eastAsia="等线"/>
                <w:color w:val="0070C0"/>
                <w:lang w:eastAsia="zh-CN"/>
              </w:rPr>
              <w:t xml:space="preserve"> NF with 11.5</w:t>
            </w:r>
            <w:r w:rsidR="00B80650">
              <w:rPr>
                <w:rFonts w:eastAsia="等线"/>
                <w:color w:val="0070C0"/>
                <w:lang w:eastAsia="zh-CN"/>
              </w:rPr>
              <w:t>Db</w:t>
            </w:r>
            <w:r>
              <w:rPr>
                <w:rFonts w:eastAsia="等线"/>
                <w:color w:val="0070C0"/>
                <w:lang w:eastAsia="zh-CN"/>
              </w:rPr>
              <w:t xml:space="preserve"> since this is </w:t>
            </w:r>
            <w:r w:rsidR="00912710">
              <w:rPr>
                <w:rFonts w:eastAsia="等线"/>
                <w:color w:val="0070C0"/>
                <w:lang w:eastAsia="zh-CN"/>
              </w:rPr>
              <w:t xml:space="preserve">a </w:t>
            </w:r>
            <w:r>
              <w:rPr>
                <w:rFonts w:eastAsia="等线"/>
                <w:color w:val="0070C0"/>
                <w:lang w:eastAsia="zh-CN"/>
              </w:rPr>
              <w:t>licensed band.</w:t>
            </w:r>
          </w:p>
          <w:p w14:paraId="57E76308" w14:textId="165C5598" w:rsidR="006F14E0" w:rsidRDefault="006F14E0" w:rsidP="006F14E0">
            <w:pPr>
              <w:tabs>
                <w:tab w:val="left" w:pos="426"/>
              </w:tabs>
              <w:spacing w:before="60" w:after="60"/>
              <w:ind w:left="1134" w:hanging="1134"/>
              <w:rPr>
                <w:rFonts w:eastAsia="等线"/>
                <w:color w:val="0070C0"/>
                <w:lang w:eastAsia="zh-CN"/>
              </w:rPr>
            </w:pPr>
            <w:r>
              <w:rPr>
                <w:rFonts w:eastAsia="等线"/>
                <w:b/>
                <w:bCs/>
                <w:color w:val="0070C0"/>
                <w:lang w:eastAsia="zh-CN"/>
              </w:rPr>
              <w:t>Issue 2</w:t>
            </w:r>
            <w:r w:rsidRPr="00D94992">
              <w:rPr>
                <w:rFonts w:eastAsia="等线"/>
                <w:b/>
                <w:bCs/>
                <w:color w:val="0070C0"/>
                <w:lang w:eastAsia="zh-CN"/>
              </w:rPr>
              <w:t>-</w:t>
            </w:r>
            <w:r>
              <w:rPr>
                <w:rFonts w:eastAsia="等线"/>
                <w:b/>
                <w:bCs/>
                <w:color w:val="0070C0"/>
                <w:lang w:eastAsia="zh-CN"/>
              </w:rPr>
              <w:t>2</w:t>
            </w:r>
            <w:r w:rsidRPr="00D94992">
              <w:rPr>
                <w:rFonts w:eastAsia="等线"/>
                <w:b/>
                <w:bCs/>
                <w:color w:val="0070C0"/>
                <w:lang w:eastAsia="zh-CN"/>
              </w:rPr>
              <w:t>-2:</w:t>
            </w:r>
            <w:r w:rsidRPr="00D94992">
              <w:rPr>
                <w:rFonts w:eastAsia="等线"/>
                <w:i/>
                <w:iCs/>
                <w:color w:val="0070C0"/>
                <w:lang w:eastAsia="zh-CN"/>
              </w:rPr>
              <w:t xml:space="preserve"> </w:t>
            </w:r>
            <w:r w:rsidR="00912710">
              <w:rPr>
                <w:rFonts w:eastAsia="等线"/>
                <w:color w:val="0070C0"/>
                <w:lang w:eastAsia="zh-CN"/>
              </w:rPr>
              <w:t>Support option 1</w:t>
            </w:r>
            <w:r>
              <w:rPr>
                <w:rFonts w:eastAsia="等线"/>
                <w:color w:val="0070C0"/>
                <w:lang w:eastAsia="zh-CN"/>
              </w:rPr>
              <w:t xml:space="preserve">. </w:t>
            </w:r>
          </w:p>
          <w:p w14:paraId="6F4C582C" w14:textId="77777777" w:rsidR="001755DF" w:rsidRPr="00F773B2" w:rsidRDefault="001755DF" w:rsidP="006F14E0">
            <w:pPr>
              <w:tabs>
                <w:tab w:val="left" w:pos="426"/>
              </w:tabs>
              <w:spacing w:before="60" w:after="60"/>
              <w:ind w:left="1134" w:hanging="1134"/>
              <w:rPr>
                <w:rFonts w:eastAsia="等线"/>
                <w:color w:val="0070C0"/>
                <w:lang w:eastAsia="zh-CN"/>
              </w:rPr>
            </w:pPr>
          </w:p>
          <w:p w14:paraId="62CF0445" w14:textId="3E9F12D5" w:rsidR="006F14E0" w:rsidRPr="00F773B2" w:rsidRDefault="006F14E0" w:rsidP="006F14E0">
            <w:pPr>
              <w:tabs>
                <w:tab w:val="left" w:pos="426"/>
              </w:tabs>
              <w:spacing w:before="60" w:after="60"/>
              <w:ind w:left="1134" w:hanging="1134"/>
              <w:rPr>
                <w:rFonts w:eastAsia="等线"/>
                <w:color w:val="0070C0"/>
                <w:lang w:eastAsia="zh-CN"/>
              </w:rPr>
            </w:pPr>
            <w:r>
              <w:rPr>
                <w:rFonts w:eastAsia="等线"/>
                <w:b/>
                <w:bCs/>
                <w:color w:val="0070C0"/>
                <w:lang w:eastAsia="zh-CN"/>
              </w:rPr>
              <w:t>Issue 2-2-</w:t>
            </w:r>
            <w:r w:rsidR="001755DF">
              <w:rPr>
                <w:rFonts w:eastAsia="等线"/>
                <w:b/>
                <w:bCs/>
                <w:color w:val="0070C0"/>
                <w:lang w:eastAsia="zh-CN"/>
              </w:rPr>
              <w:t>4</w:t>
            </w:r>
            <w:r w:rsidRPr="00D94992">
              <w:rPr>
                <w:rFonts w:eastAsia="等线"/>
                <w:b/>
                <w:bCs/>
                <w:color w:val="0070C0"/>
                <w:lang w:eastAsia="zh-CN"/>
              </w:rPr>
              <w:t>:</w:t>
            </w:r>
            <w:r w:rsidRPr="00D94992">
              <w:rPr>
                <w:rFonts w:eastAsia="等线"/>
                <w:i/>
                <w:iCs/>
                <w:color w:val="0070C0"/>
                <w:lang w:eastAsia="zh-CN"/>
              </w:rPr>
              <w:t xml:space="preserve"> </w:t>
            </w:r>
            <w:r w:rsidR="001755DF">
              <w:rPr>
                <w:rFonts w:eastAsia="等线"/>
                <w:color w:val="0070C0"/>
                <w:lang w:eastAsia="zh-CN"/>
              </w:rPr>
              <w:t>Support option 1</w:t>
            </w:r>
          </w:p>
          <w:p w14:paraId="3AE3A727" w14:textId="551734C0" w:rsidR="006F14E0" w:rsidRPr="00F773B2" w:rsidRDefault="006F14E0" w:rsidP="006F14E0">
            <w:pPr>
              <w:tabs>
                <w:tab w:val="left" w:pos="426"/>
              </w:tabs>
              <w:spacing w:before="60" w:after="60"/>
              <w:ind w:left="1134" w:hanging="1134"/>
              <w:rPr>
                <w:rFonts w:eastAsia="等线"/>
                <w:color w:val="0070C0"/>
                <w:lang w:eastAsia="zh-CN"/>
              </w:rPr>
            </w:pPr>
            <w:r>
              <w:rPr>
                <w:rFonts w:eastAsia="等线"/>
                <w:b/>
                <w:bCs/>
                <w:color w:val="0070C0"/>
                <w:lang w:eastAsia="zh-CN"/>
              </w:rPr>
              <w:t>Issue 2-2-</w:t>
            </w:r>
            <w:r w:rsidR="001755DF">
              <w:rPr>
                <w:rFonts w:eastAsia="等线"/>
                <w:b/>
                <w:bCs/>
                <w:color w:val="0070C0"/>
                <w:lang w:eastAsia="zh-CN"/>
              </w:rPr>
              <w:t>5</w:t>
            </w:r>
            <w:r w:rsidRPr="00D94992">
              <w:rPr>
                <w:rFonts w:eastAsia="等线"/>
                <w:b/>
                <w:bCs/>
                <w:color w:val="0070C0"/>
                <w:lang w:eastAsia="zh-CN"/>
              </w:rPr>
              <w:t>:</w:t>
            </w:r>
            <w:r w:rsidRPr="00D94992">
              <w:rPr>
                <w:rFonts w:eastAsia="等线"/>
                <w:i/>
                <w:iCs/>
                <w:color w:val="0070C0"/>
                <w:lang w:eastAsia="zh-CN"/>
              </w:rPr>
              <w:t xml:space="preserve"> </w:t>
            </w:r>
            <w:r>
              <w:rPr>
                <w:rFonts w:eastAsia="等线"/>
                <w:color w:val="0070C0"/>
                <w:lang w:eastAsia="zh-CN"/>
              </w:rPr>
              <w:t xml:space="preserve">Maybe, the </w:t>
            </w:r>
            <w:r w:rsidR="001755DF">
              <w:rPr>
                <w:rFonts w:eastAsia="等线"/>
                <w:color w:val="0070C0"/>
                <w:lang w:eastAsia="zh-CN"/>
              </w:rPr>
              <w:t>4Rx can be supported as optional feature</w:t>
            </w:r>
            <w:r w:rsidR="00E5429A">
              <w:rPr>
                <w:rFonts w:eastAsia="等线"/>
                <w:color w:val="0070C0"/>
                <w:lang w:eastAsia="zh-CN"/>
              </w:rPr>
              <w:t xml:space="preserve"> not to mandate the 4Rx and fine with -2.2</w:t>
            </w:r>
            <w:r w:rsidR="00B80650">
              <w:rPr>
                <w:rFonts w:eastAsia="等线"/>
                <w:color w:val="0070C0"/>
                <w:lang w:eastAsia="zh-CN"/>
              </w:rPr>
              <w:t>Db</w:t>
            </w:r>
            <w:r w:rsidR="00E5429A">
              <w:rPr>
                <w:rFonts w:eastAsia="等线"/>
                <w:color w:val="0070C0"/>
                <w:lang w:eastAsia="zh-CN"/>
              </w:rPr>
              <w:t xml:space="preserve"> diversity gain</w:t>
            </w:r>
            <w:r>
              <w:rPr>
                <w:rFonts w:eastAsia="等线"/>
                <w:color w:val="0070C0"/>
                <w:lang w:eastAsia="zh-CN"/>
              </w:rPr>
              <w:t>.</w:t>
            </w:r>
          </w:p>
          <w:p w14:paraId="4B807448" w14:textId="77777777" w:rsidR="00017ECC" w:rsidRPr="00D94992" w:rsidRDefault="00017ECC" w:rsidP="00706877">
            <w:pPr>
              <w:spacing w:before="60" w:after="60"/>
              <w:rPr>
                <w:rFonts w:eastAsia="等线"/>
                <w:color w:val="0070C0"/>
                <w:lang w:eastAsia="zh-CN"/>
              </w:rPr>
            </w:pPr>
          </w:p>
        </w:tc>
      </w:tr>
      <w:tr w:rsidR="00A85574" w:rsidRPr="00D94992" w14:paraId="2C4BD2B3" w14:textId="77777777" w:rsidTr="00706877">
        <w:trPr>
          <w:trHeight w:val="468"/>
        </w:trPr>
        <w:tc>
          <w:tcPr>
            <w:tcW w:w="1271" w:type="dxa"/>
          </w:tcPr>
          <w:p w14:paraId="20C8A527" w14:textId="36BD0CE9" w:rsidR="00A85574" w:rsidRDefault="00A85574" w:rsidP="00A85574">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0DA509DC" w14:textId="77777777" w:rsidR="00A85574" w:rsidRPr="00F70456" w:rsidRDefault="00A85574" w:rsidP="00A85574">
            <w:pPr>
              <w:tabs>
                <w:tab w:val="left" w:pos="426"/>
              </w:tabs>
              <w:spacing w:before="60" w:after="60"/>
              <w:ind w:left="1134" w:hanging="1134"/>
              <w:rPr>
                <w:rFonts w:eastAsia="等线"/>
                <w:iCs/>
                <w:lang w:eastAsia="zh-CN"/>
              </w:rPr>
            </w:pPr>
            <w:r w:rsidRPr="00F70456">
              <w:rPr>
                <w:rFonts w:eastAsia="等线"/>
                <w:b/>
                <w:bCs/>
                <w:lang w:eastAsia="zh-CN"/>
              </w:rPr>
              <w:t>Issue 2</w:t>
            </w:r>
            <w:r>
              <w:rPr>
                <w:rFonts w:eastAsia="等线"/>
                <w:b/>
                <w:bCs/>
                <w:lang w:eastAsia="zh-CN"/>
              </w:rPr>
              <w:t>-2</w:t>
            </w:r>
            <w:r w:rsidRPr="00F70456">
              <w:rPr>
                <w:rFonts w:eastAsia="等线"/>
                <w:b/>
                <w:bCs/>
                <w:lang w:eastAsia="zh-CN"/>
              </w:rPr>
              <w:t>-1:</w:t>
            </w:r>
            <w:r w:rsidRPr="00F70456">
              <w:rPr>
                <w:rFonts w:eastAsia="等线"/>
                <w:iCs/>
                <w:lang w:eastAsia="zh-CN"/>
              </w:rPr>
              <w:t xml:space="preserve"> </w:t>
            </w:r>
          </w:p>
          <w:p w14:paraId="0F77EDC7" w14:textId="163D4534" w:rsidR="00A85574" w:rsidRPr="00DD5E4C" w:rsidRDefault="00A85574" w:rsidP="00A85574">
            <w:pPr>
              <w:rPr>
                <w:lang w:val="en-US" w:eastAsia="ko-KR"/>
              </w:rPr>
            </w:pPr>
            <w:r w:rsidRPr="00DD5E4C">
              <w:rPr>
                <w:lang w:val="en-US" w:eastAsia="ko-KR"/>
              </w:rPr>
              <w:t xml:space="preserve">As discussed in our paper, we think </w:t>
            </w:r>
            <w:r>
              <w:rPr>
                <w:lang w:val="en-US" w:eastAsia="ko-KR"/>
              </w:rPr>
              <w:t xml:space="preserve">with </w:t>
            </w:r>
            <w:r w:rsidRPr="00DD5E4C">
              <w:rPr>
                <w:lang w:val="en-US" w:eastAsia="ko-KR"/>
              </w:rPr>
              <w:t>a front-end LNA</w:t>
            </w:r>
            <w:r>
              <w:rPr>
                <w:lang w:val="en-US" w:eastAsia="ko-KR"/>
              </w:rPr>
              <w:t xml:space="preserve"> included in the evaluation, </w:t>
            </w:r>
            <w:r w:rsidRPr="00DD5E4C">
              <w:rPr>
                <w:lang w:val="en-US" w:eastAsia="ko-KR"/>
              </w:rPr>
              <w:t>which is the normal implementation for high frequency band of FR1</w:t>
            </w:r>
            <w:r>
              <w:rPr>
                <w:lang w:val="en-US" w:eastAsia="ko-KR"/>
              </w:rPr>
              <w:t xml:space="preserve">, 9 </w:t>
            </w:r>
            <w:r w:rsidR="00B80650">
              <w:rPr>
                <w:lang w:val="en-US" w:eastAsia="ko-KR"/>
              </w:rPr>
              <w:t>Db</w:t>
            </w:r>
            <w:r>
              <w:rPr>
                <w:lang w:val="en-US" w:eastAsia="ko-KR"/>
              </w:rPr>
              <w:t xml:space="preserve"> NF is achievable. And WIFI U</w:t>
            </w:r>
            <w:r w:rsidR="00B80650">
              <w:rPr>
                <w:lang w:val="en-US" w:eastAsia="ko-KR"/>
              </w:rPr>
              <w:t>e</w:t>
            </w:r>
            <w:r>
              <w:rPr>
                <w:lang w:val="en-US" w:eastAsia="ko-KR"/>
              </w:rPr>
              <w:t xml:space="preserve">s are using 10 </w:t>
            </w:r>
            <w:r w:rsidR="00B80650">
              <w:rPr>
                <w:lang w:val="en-US" w:eastAsia="ko-KR"/>
              </w:rPr>
              <w:t>Db</w:t>
            </w:r>
            <w:r>
              <w:rPr>
                <w:lang w:val="en-US" w:eastAsia="ko-KR"/>
              </w:rPr>
              <w:t xml:space="preserve"> NF for 6GHz. Our preference is also 10 </w:t>
            </w:r>
            <w:r w:rsidR="00B80650">
              <w:rPr>
                <w:lang w:val="en-US" w:eastAsia="ko-KR"/>
              </w:rPr>
              <w:t>Db</w:t>
            </w:r>
            <w:r>
              <w:rPr>
                <w:lang w:val="en-US" w:eastAsia="ko-KR"/>
              </w:rPr>
              <w:t xml:space="preserve"> for n104. Meanwhile, for sake of progress we are open to discuss the proposals on the range of 10~11.5 </w:t>
            </w:r>
            <w:r w:rsidR="00B80650">
              <w:rPr>
                <w:lang w:val="en-US" w:eastAsia="ko-KR"/>
              </w:rPr>
              <w:t>Db</w:t>
            </w:r>
          </w:p>
          <w:p w14:paraId="06E9AF42" w14:textId="77777777" w:rsidR="00A85574" w:rsidRDefault="00A85574" w:rsidP="00A85574">
            <w:pPr>
              <w:tabs>
                <w:tab w:val="left" w:pos="426"/>
              </w:tabs>
              <w:spacing w:before="60" w:after="60"/>
              <w:ind w:left="1134" w:hanging="1134"/>
              <w:rPr>
                <w:rFonts w:eastAsia="等线"/>
                <w:iCs/>
                <w:lang w:eastAsia="zh-CN"/>
              </w:rPr>
            </w:pPr>
            <w:r w:rsidRPr="00F70456">
              <w:rPr>
                <w:rFonts w:eastAsia="等线"/>
                <w:b/>
                <w:bCs/>
                <w:lang w:eastAsia="zh-CN"/>
              </w:rPr>
              <w:t>Issue 2</w:t>
            </w:r>
            <w:r>
              <w:rPr>
                <w:rFonts w:eastAsia="等线"/>
                <w:b/>
                <w:bCs/>
                <w:lang w:eastAsia="zh-CN"/>
              </w:rPr>
              <w:t>-2</w:t>
            </w:r>
            <w:r w:rsidRPr="00F70456">
              <w:rPr>
                <w:rFonts w:eastAsia="等线"/>
                <w:b/>
                <w:bCs/>
                <w:lang w:eastAsia="zh-CN"/>
              </w:rPr>
              <w:t>-2:</w:t>
            </w:r>
            <w:r w:rsidRPr="00F70456">
              <w:rPr>
                <w:rFonts w:eastAsia="等线"/>
                <w:iCs/>
                <w:lang w:eastAsia="zh-CN"/>
              </w:rPr>
              <w:t xml:space="preserve"> </w:t>
            </w:r>
          </w:p>
          <w:p w14:paraId="4DF520C9" w14:textId="77777777" w:rsidR="00A85574" w:rsidRPr="00692C12" w:rsidRDefault="00A85574" w:rsidP="00A85574">
            <w:pPr>
              <w:rPr>
                <w:lang w:val="en-US"/>
              </w:rPr>
            </w:pPr>
            <w:r w:rsidRPr="00CA308B">
              <w:rPr>
                <w:lang w:val="en-US" w:eastAsia="ko-KR"/>
              </w:rPr>
              <w:lastRenderedPageBreak/>
              <w:t>Our pre</w:t>
            </w:r>
            <w:r>
              <w:rPr>
                <w:lang w:val="en-US" w:eastAsia="ko-KR"/>
              </w:rPr>
              <w:t>ference is option 1 to adopt FR1 existing requirements.</w:t>
            </w:r>
          </w:p>
          <w:p w14:paraId="4FF7A67F" w14:textId="77777777" w:rsidR="00A85574" w:rsidRDefault="00A85574" w:rsidP="00A85574">
            <w:pPr>
              <w:tabs>
                <w:tab w:val="left" w:pos="426"/>
              </w:tabs>
              <w:spacing w:before="60" w:after="60"/>
              <w:ind w:left="1134" w:hanging="1134"/>
              <w:rPr>
                <w:rFonts w:eastAsia="等线"/>
                <w:iCs/>
                <w:lang w:eastAsia="zh-CN"/>
              </w:rPr>
            </w:pPr>
            <w:r>
              <w:rPr>
                <w:rFonts w:eastAsia="等线"/>
                <w:b/>
                <w:bCs/>
                <w:lang w:eastAsia="zh-CN"/>
              </w:rPr>
              <w:t>Issue 2-2</w:t>
            </w:r>
            <w:r w:rsidRPr="00F70456">
              <w:rPr>
                <w:rFonts w:eastAsia="等线"/>
                <w:b/>
                <w:bCs/>
                <w:lang w:eastAsia="zh-CN"/>
              </w:rPr>
              <w:t>-3:</w:t>
            </w:r>
            <w:r>
              <w:rPr>
                <w:rFonts w:eastAsia="等线"/>
                <w:iCs/>
                <w:lang w:eastAsia="zh-CN"/>
              </w:rPr>
              <w:t xml:space="preserve"> </w:t>
            </w:r>
          </w:p>
          <w:p w14:paraId="6ABB2A0E" w14:textId="77777777" w:rsidR="00A85574" w:rsidRDefault="00A85574" w:rsidP="00A85574">
            <w:pPr>
              <w:tabs>
                <w:tab w:val="left" w:pos="426"/>
              </w:tabs>
              <w:spacing w:before="60" w:after="60"/>
              <w:ind w:left="1134" w:hanging="1134"/>
              <w:rPr>
                <w:lang w:val="en-US" w:eastAsia="ko-KR"/>
              </w:rPr>
            </w:pPr>
            <w:r w:rsidRPr="00CA308B">
              <w:rPr>
                <w:lang w:val="en-US" w:eastAsia="ko-KR"/>
              </w:rPr>
              <w:t>Our pre</w:t>
            </w:r>
            <w:r>
              <w:rPr>
                <w:lang w:val="en-US" w:eastAsia="ko-KR"/>
              </w:rPr>
              <w:t>ference is option 1</w:t>
            </w:r>
          </w:p>
          <w:p w14:paraId="294945B6" w14:textId="77777777" w:rsidR="00A85574" w:rsidRPr="00F70456" w:rsidRDefault="00A85574" w:rsidP="00A85574">
            <w:pPr>
              <w:tabs>
                <w:tab w:val="left" w:pos="426"/>
              </w:tabs>
              <w:spacing w:before="60" w:after="60"/>
              <w:ind w:left="1134" w:hanging="1134"/>
              <w:rPr>
                <w:rFonts w:eastAsia="等线"/>
                <w:iCs/>
                <w:lang w:eastAsia="zh-CN"/>
              </w:rPr>
            </w:pPr>
            <w:r>
              <w:rPr>
                <w:rFonts w:eastAsia="等线"/>
                <w:b/>
                <w:bCs/>
                <w:lang w:eastAsia="zh-CN"/>
              </w:rPr>
              <w:t>Issue 2-2</w:t>
            </w:r>
            <w:r w:rsidRPr="00F70456">
              <w:rPr>
                <w:rFonts w:eastAsia="等线"/>
                <w:b/>
                <w:bCs/>
                <w:lang w:eastAsia="zh-CN"/>
              </w:rPr>
              <w:t>-4:</w:t>
            </w:r>
            <w:r>
              <w:rPr>
                <w:rFonts w:eastAsia="等线"/>
                <w:iCs/>
                <w:lang w:eastAsia="zh-CN"/>
              </w:rPr>
              <w:t xml:space="preserve"> </w:t>
            </w:r>
          </w:p>
          <w:p w14:paraId="7B041CCC" w14:textId="77777777" w:rsidR="00A85574" w:rsidRDefault="00A85574" w:rsidP="00A85574">
            <w:pPr>
              <w:spacing w:before="60" w:after="60"/>
              <w:rPr>
                <w:rFonts w:eastAsia="等线"/>
                <w:color w:val="0070C0"/>
                <w:lang w:eastAsia="zh-CN"/>
              </w:rPr>
            </w:pPr>
            <w:r>
              <w:rPr>
                <w:rFonts w:eastAsia="等线"/>
                <w:color w:val="0070C0"/>
                <w:lang w:eastAsia="zh-CN"/>
              </w:rPr>
              <w:t>Option 1</w:t>
            </w:r>
          </w:p>
          <w:p w14:paraId="67D1BB76" w14:textId="77777777" w:rsidR="00A85574" w:rsidRPr="00F70456" w:rsidRDefault="00A85574" w:rsidP="00A85574">
            <w:pPr>
              <w:tabs>
                <w:tab w:val="left" w:pos="426"/>
              </w:tabs>
              <w:spacing w:before="60" w:after="60"/>
              <w:ind w:left="1134" w:hanging="1134"/>
              <w:rPr>
                <w:rFonts w:eastAsia="等线"/>
                <w:iCs/>
                <w:lang w:eastAsia="zh-CN"/>
              </w:rPr>
            </w:pPr>
            <w:r>
              <w:rPr>
                <w:rFonts w:eastAsia="等线"/>
                <w:b/>
                <w:bCs/>
                <w:lang w:eastAsia="zh-CN"/>
              </w:rPr>
              <w:t>Issue 2-2-5</w:t>
            </w:r>
            <w:r w:rsidRPr="00F70456">
              <w:rPr>
                <w:rFonts w:eastAsia="等线"/>
                <w:b/>
                <w:bCs/>
                <w:lang w:eastAsia="zh-CN"/>
              </w:rPr>
              <w:t>:</w:t>
            </w:r>
            <w:r>
              <w:rPr>
                <w:rFonts w:eastAsia="等线"/>
                <w:iCs/>
                <w:lang w:eastAsia="zh-CN"/>
              </w:rPr>
              <w:t xml:space="preserve"> </w:t>
            </w:r>
          </w:p>
          <w:p w14:paraId="4C747F7E" w14:textId="741199B9" w:rsidR="00A85574" w:rsidRDefault="00A85574" w:rsidP="00A85574">
            <w:pPr>
              <w:tabs>
                <w:tab w:val="left" w:pos="426"/>
              </w:tabs>
              <w:spacing w:before="60" w:after="60"/>
              <w:ind w:left="1134" w:hanging="1134"/>
              <w:rPr>
                <w:rFonts w:eastAsia="等线"/>
                <w:b/>
                <w:bCs/>
                <w:color w:val="0070C0"/>
                <w:lang w:eastAsia="zh-CN"/>
              </w:rPr>
            </w:pPr>
            <w:r>
              <w:rPr>
                <w:rFonts w:eastAsia="等线"/>
                <w:color w:val="0070C0"/>
                <w:lang w:eastAsia="zh-CN"/>
              </w:rPr>
              <w:t>We support the proposal</w:t>
            </w:r>
          </w:p>
        </w:tc>
      </w:tr>
      <w:tr w:rsidR="00F15127" w:rsidRPr="00D94992" w14:paraId="2B267B4C" w14:textId="77777777" w:rsidTr="00706877">
        <w:trPr>
          <w:trHeight w:val="468"/>
        </w:trPr>
        <w:tc>
          <w:tcPr>
            <w:tcW w:w="1271" w:type="dxa"/>
          </w:tcPr>
          <w:p w14:paraId="2B27E297" w14:textId="2132875B" w:rsidR="00F15127" w:rsidRDefault="00F15127" w:rsidP="00F15127">
            <w:pPr>
              <w:spacing w:before="60" w:after="60"/>
              <w:rPr>
                <w:rFonts w:eastAsia="等线"/>
                <w:color w:val="0070C0"/>
                <w:lang w:eastAsia="zh-CN"/>
              </w:rPr>
            </w:pPr>
            <w:r>
              <w:rPr>
                <w:rFonts w:eastAsia="等线" w:hint="eastAsia"/>
                <w:color w:val="0070C0"/>
                <w:lang w:eastAsia="zh-CN"/>
              </w:rPr>
              <w:lastRenderedPageBreak/>
              <w:t>C</w:t>
            </w:r>
            <w:r>
              <w:rPr>
                <w:rFonts w:eastAsia="等线"/>
                <w:color w:val="0070C0"/>
                <w:lang w:eastAsia="zh-CN"/>
              </w:rPr>
              <w:t>MCC</w:t>
            </w:r>
          </w:p>
        </w:tc>
        <w:tc>
          <w:tcPr>
            <w:tcW w:w="8363" w:type="dxa"/>
          </w:tcPr>
          <w:p w14:paraId="4D81E569" w14:textId="77777777" w:rsidR="00F15127" w:rsidRDefault="00F15127" w:rsidP="00F15127">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-1:</w:t>
            </w:r>
            <w:r w:rsidRPr="00D94992">
              <w:rPr>
                <w:rFonts w:eastAsia="等线"/>
                <w:i/>
                <w:iCs/>
                <w:color w:val="0070C0"/>
                <w:lang w:eastAsia="zh-CN"/>
              </w:rPr>
              <w:t xml:space="preserve"> </w:t>
            </w:r>
            <w:r>
              <w:rPr>
                <w:rFonts w:eastAsia="等线"/>
                <w:i/>
                <w:iCs/>
                <w:color w:val="0070C0"/>
                <w:lang w:eastAsia="zh-CN"/>
              </w:rPr>
              <w:t>REFSENSE</w:t>
            </w:r>
          </w:p>
          <w:p w14:paraId="0B4ACE41" w14:textId="2827A803" w:rsidR="00F15127" w:rsidRPr="0030130B" w:rsidRDefault="00F15127" w:rsidP="00F15127">
            <w:pPr>
              <w:tabs>
                <w:tab w:val="left" w:pos="426"/>
              </w:tabs>
              <w:spacing w:before="60" w:after="60"/>
              <w:rPr>
                <w:rFonts w:eastAsia="等线"/>
                <w:i/>
                <w:iCs/>
                <w:color w:val="0070C0"/>
                <w:lang w:eastAsia="zh-CN"/>
              </w:rPr>
            </w:pPr>
            <w:r w:rsidRPr="0030130B">
              <w:rPr>
                <w:rFonts w:eastAsia="等线"/>
                <w:color w:val="0070C0"/>
                <w:lang w:eastAsia="zh-CN"/>
              </w:rPr>
              <w:t>11.</w:t>
            </w:r>
            <w:r w:rsidRPr="0030130B">
              <w:rPr>
                <w:rFonts w:eastAsia="等线"/>
                <w:i/>
                <w:iCs/>
                <w:color w:val="0070C0"/>
                <w:lang w:eastAsia="zh-CN"/>
              </w:rPr>
              <w:t>5</w:t>
            </w:r>
            <w:r w:rsidR="00B80650" w:rsidRPr="0030130B">
              <w:rPr>
                <w:rFonts w:eastAsia="等线"/>
                <w:i/>
                <w:iCs/>
                <w:color w:val="0070C0"/>
                <w:lang w:eastAsia="zh-CN"/>
              </w:rPr>
              <w:t>Db</w:t>
            </w:r>
            <w:r w:rsidRPr="0030130B">
              <w:rPr>
                <w:rFonts w:eastAsia="等线"/>
                <w:i/>
                <w:iCs/>
                <w:color w:val="0070C0"/>
                <w:lang w:eastAsia="zh-CN"/>
              </w:rPr>
              <w:t xml:space="preserve"> NF is OK for us considering this is the average value among all the suggestions from companies.</w:t>
            </w:r>
          </w:p>
          <w:p w14:paraId="1E24C9FE" w14:textId="77777777" w:rsidR="00F15127" w:rsidRDefault="00F15127" w:rsidP="00F15127">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-2:</w:t>
            </w:r>
            <w:r w:rsidRPr="00D94992">
              <w:rPr>
                <w:rFonts w:eastAsia="等线"/>
                <w:i/>
                <w:iCs/>
                <w:color w:val="0070C0"/>
                <w:lang w:eastAsia="zh-CN"/>
              </w:rPr>
              <w:t xml:space="preserve"> </w:t>
            </w:r>
            <w:r>
              <w:rPr>
                <w:rFonts w:eastAsia="等线"/>
                <w:b/>
                <w:bCs/>
                <w:color w:val="0070C0"/>
                <w:lang w:eastAsia="zh-CN"/>
              </w:rPr>
              <w:t>Option 1 is preferred.</w:t>
            </w:r>
            <w:r>
              <w:rPr>
                <w:rFonts w:eastAsia="等线"/>
                <w:i/>
                <w:iCs/>
                <w:color w:val="0070C0"/>
                <w:lang w:eastAsia="zh-CN"/>
              </w:rPr>
              <w:t xml:space="preserve"> </w:t>
            </w:r>
          </w:p>
          <w:p w14:paraId="1324F421" w14:textId="0E2783C2" w:rsidR="00F15127" w:rsidRPr="00D94992" w:rsidRDefault="00F15127" w:rsidP="00CA01A5">
            <w:pPr>
              <w:tabs>
                <w:tab w:val="left" w:pos="426"/>
              </w:tabs>
              <w:spacing w:before="60" w:after="60"/>
              <w:rPr>
                <w:rFonts w:eastAsia="等线"/>
                <w:i/>
                <w:iCs/>
                <w:color w:val="0070C0"/>
                <w:lang w:eastAsia="zh-CN"/>
              </w:rPr>
            </w:pPr>
            <w:r>
              <w:rPr>
                <w:rFonts w:eastAsia="等线"/>
                <w:i/>
                <w:iCs/>
                <w:color w:val="0070C0"/>
                <w:lang w:eastAsia="zh-CN"/>
              </w:rPr>
              <w:t>Since the same ACS as legacy FR1 is defined, UE could receive legacy IBB requirement</w:t>
            </w:r>
            <w:r w:rsidR="00CA01A5">
              <w:rPr>
                <w:rFonts w:eastAsia="等线"/>
                <w:i/>
                <w:iCs/>
                <w:color w:val="0070C0"/>
                <w:lang w:eastAsia="zh-CN"/>
              </w:rPr>
              <w:t xml:space="preserve"> and </w:t>
            </w:r>
            <w:r>
              <w:rPr>
                <w:rFonts w:eastAsia="等线"/>
                <w:i/>
                <w:iCs/>
                <w:color w:val="0070C0"/>
                <w:lang w:eastAsia="zh-CN"/>
              </w:rPr>
              <w:t xml:space="preserve">we don’t </w:t>
            </w:r>
            <w:r w:rsidR="00CA01A5">
              <w:rPr>
                <w:rFonts w:eastAsia="等线"/>
                <w:i/>
                <w:iCs/>
                <w:color w:val="0070C0"/>
                <w:lang w:eastAsia="zh-CN"/>
              </w:rPr>
              <w:t xml:space="preserve">see the motivation to </w:t>
            </w:r>
            <w:r>
              <w:rPr>
                <w:rFonts w:eastAsia="等线"/>
                <w:i/>
                <w:iCs/>
                <w:color w:val="0070C0"/>
                <w:lang w:eastAsia="zh-CN"/>
              </w:rPr>
              <w:t>relax IBB by  allowing REFSENSE+9</w:t>
            </w:r>
            <w:r w:rsidR="00B80650">
              <w:rPr>
                <w:rFonts w:eastAsia="等线"/>
                <w:i/>
                <w:iCs/>
                <w:color w:val="0070C0"/>
                <w:lang w:eastAsia="zh-CN"/>
              </w:rPr>
              <w:t>Db</w:t>
            </w:r>
            <w:r>
              <w:rPr>
                <w:rFonts w:eastAsia="等线"/>
                <w:i/>
                <w:iCs/>
                <w:color w:val="0070C0"/>
                <w:lang w:eastAsia="zh-CN"/>
              </w:rPr>
              <w:t>.</w:t>
            </w:r>
          </w:p>
          <w:p w14:paraId="39ED93E4" w14:textId="6152CF17" w:rsidR="00CA01A5" w:rsidRDefault="00F15127" w:rsidP="00CA01A5">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-3:</w:t>
            </w:r>
            <w:r w:rsidR="00B27F53">
              <w:rPr>
                <w:rFonts w:eastAsia="等线"/>
                <w:b/>
                <w:bCs/>
                <w:color w:val="0070C0"/>
                <w:lang w:eastAsia="zh-CN"/>
              </w:rPr>
              <w:t xml:space="preserve"> </w:t>
            </w:r>
            <w:r w:rsidR="00FE7F5E">
              <w:rPr>
                <w:rFonts w:eastAsia="等线"/>
                <w:b/>
                <w:bCs/>
                <w:color w:val="0070C0"/>
                <w:lang w:eastAsia="zh-CN"/>
              </w:rPr>
              <w:t>o</w:t>
            </w:r>
            <w:r>
              <w:rPr>
                <w:rFonts w:eastAsia="等线"/>
                <w:b/>
                <w:bCs/>
                <w:color w:val="0070C0"/>
                <w:lang w:eastAsia="zh-CN"/>
              </w:rPr>
              <w:t>ption 2 is preferred.</w:t>
            </w:r>
            <w:r>
              <w:rPr>
                <w:rFonts w:eastAsia="等线"/>
                <w:i/>
                <w:iCs/>
                <w:color w:val="0070C0"/>
                <w:lang w:eastAsia="zh-CN"/>
              </w:rPr>
              <w:t xml:space="preserve"> </w:t>
            </w:r>
          </w:p>
          <w:p w14:paraId="6EE1C139" w14:textId="51F742DF" w:rsidR="00F15127" w:rsidRPr="00C71D18" w:rsidRDefault="00F15127" w:rsidP="00CA01A5">
            <w:pPr>
              <w:tabs>
                <w:tab w:val="left" w:pos="426"/>
              </w:tabs>
              <w:spacing w:before="60" w:after="60"/>
              <w:rPr>
                <w:rFonts w:eastAsia="等线"/>
                <w:i/>
                <w:iCs/>
                <w:color w:val="0070C0"/>
                <w:lang w:eastAsia="zh-CN"/>
              </w:rPr>
            </w:pPr>
            <w:r>
              <w:rPr>
                <w:rFonts w:eastAsia="等线"/>
                <w:i/>
                <w:iCs/>
                <w:color w:val="0070C0"/>
                <w:lang w:eastAsia="zh-CN"/>
              </w:rPr>
              <w:t>If option 1 is approved, then there is no blocking requirement at the frequency range from 5925-60MHz to F</w:t>
            </w:r>
            <w:r w:rsidRPr="00564A83">
              <w:rPr>
                <w:rFonts w:eastAsia="等线"/>
                <w:i/>
                <w:iCs/>
                <w:color w:val="0070C0"/>
                <w:lang w:eastAsia="zh-CN"/>
              </w:rPr>
              <w:t xml:space="preserve">DL_low </w:t>
            </w:r>
            <w:r>
              <w:rPr>
                <w:rFonts w:eastAsia="等线"/>
                <w:i/>
                <w:iCs/>
                <w:color w:val="0070C0"/>
                <w:lang w:eastAsia="zh-CN"/>
              </w:rPr>
              <w:t>-60MHz. that’s not reasonable because such frequency range is widely used by other services and co-existence can’t be guaranteed</w:t>
            </w:r>
            <w:r w:rsidR="00CA01A5">
              <w:rPr>
                <w:rFonts w:eastAsia="等线"/>
                <w:i/>
                <w:iCs/>
                <w:color w:val="0070C0"/>
                <w:lang w:eastAsia="zh-CN"/>
              </w:rPr>
              <w:t xml:space="preserve"> if there is no specified requirement.</w:t>
            </w:r>
          </w:p>
          <w:p w14:paraId="65BE9639" w14:textId="6F4580BC" w:rsidR="00F15127" w:rsidRPr="00D94992" w:rsidRDefault="00F15127" w:rsidP="00F15127">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4</w:t>
            </w:r>
            <w:r w:rsidR="00B27F53">
              <w:rPr>
                <w:rFonts w:eastAsia="等线"/>
                <w:b/>
                <w:bCs/>
                <w:color w:val="0070C0"/>
                <w:lang w:eastAsia="zh-CN"/>
              </w:rPr>
              <w:t>: option 1 is OK for us.</w:t>
            </w:r>
          </w:p>
          <w:p w14:paraId="342C863C" w14:textId="27BF6AB7" w:rsidR="00F15127" w:rsidRPr="00F70456" w:rsidRDefault="00F15127" w:rsidP="00F15127">
            <w:pPr>
              <w:tabs>
                <w:tab w:val="left" w:pos="426"/>
              </w:tabs>
              <w:spacing w:before="60" w:after="60"/>
              <w:ind w:left="1134" w:hanging="1134"/>
              <w:rPr>
                <w:rFonts w:eastAsia="等线"/>
                <w:b/>
                <w:bCs/>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5</w:t>
            </w:r>
            <w:r w:rsidRPr="00D94992">
              <w:rPr>
                <w:rFonts w:eastAsia="等线"/>
                <w:b/>
                <w:bCs/>
                <w:color w:val="0070C0"/>
                <w:lang w:eastAsia="zh-CN"/>
              </w:rPr>
              <w:t>:</w:t>
            </w:r>
            <w:r w:rsidRPr="00D94992">
              <w:rPr>
                <w:rFonts w:eastAsia="等线"/>
                <w:i/>
                <w:iCs/>
                <w:color w:val="0070C0"/>
                <w:lang w:eastAsia="zh-CN"/>
              </w:rPr>
              <w:t xml:space="preserve"> </w:t>
            </w:r>
            <w:r w:rsidR="00CE0B0D">
              <w:rPr>
                <w:rFonts w:eastAsia="等线"/>
                <w:i/>
                <w:iCs/>
                <w:color w:val="0070C0"/>
                <w:lang w:eastAsia="zh-CN"/>
              </w:rPr>
              <w:t>the proposal is also OK for us.</w:t>
            </w:r>
          </w:p>
        </w:tc>
      </w:tr>
      <w:tr w:rsidR="009B2788" w:rsidRPr="00D94992" w14:paraId="23A06B18" w14:textId="77777777" w:rsidTr="00706877">
        <w:trPr>
          <w:trHeight w:val="468"/>
        </w:trPr>
        <w:tc>
          <w:tcPr>
            <w:tcW w:w="1271" w:type="dxa"/>
          </w:tcPr>
          <w:p w14:paraId="0612954A" w14:textId="7E9A70D5" w:rsidR="009B2788" w:rsidRDefault="009B2788" w:rsidP="00F15127">
            <w:pPr>
              <w:spacing w:before="60" w:after="60"/>
              <w:rPr>
                <w:rFonts w:eastAsia="等线"/>
                <w:color w:val="0070C0"/>
                <w:lang w:eastAsia="zh-CN"/>
              </w:rPr>
            </w:pPr>
            <w:r>
              <w:rPr>
                <w:rFonts w:eastAsia="等线"/>
                <w:color w:val="0070C0"/>
                <w:lang w:eastAsia="zh-CN"/>
              </w:rPr>
              <w:t>Skyworks</w:t>
            </w:r>
          </w:p>
        </w:tc>
        <w:tc>
          <w:tcPr>
            <w:tcW w:w="8363" w:type="dxa"/>
          </w:tcPr>
          <w:p w14:paraId="15EA5D9E" w14:textId="32530E93" w:rsidR="009B2788" w:rsidRPr="00D94992" w:rsidRDefault="009B2788" w:rsidP="009B2788">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-1:</w:t>
            </w:r>
            <w:r w:rsidRPr="00D94992">
              <w:rPr>
                <w:rFonts w:eastAsia="等线"/>
                <w:i/>
                <w:iCs/>
                <w:color w:val="0070C0"/>
                <w:lang w:eastAsia="zh-CN"/>
              </w:rPr>
              <w:t xml:space="preserve"> </w:t>
            </w:r>
            <w:r>
              <w:rPr>
                <w:rFonts w:eastAsia="等线"/>
                <w:i/>
                <w:iCs/>
                <w:color w:val="0070C0"/>
                <w:lang w:eastAsia="zh-CN"/>
              </w:rPr>
              <w:t>based on our document last meeting we cannot see that NF can be lower than 11.5</w:t>
            </w:r>
            <w:r w:rsidR="00B80650">
              <w:rPr>
                <w:rFonts w:eastAsia="等线"/>
                <w:i/>
                <w:iCs/>
                <w:color w:val="0070C0"/>
                <w:lang w:eastAsia="zh-CN"/>
              </w:rPr>
              <w:t>Db</w:t>
            </w:r>
            <w:r>
              <w:rPr>
                <w:rFonts w:eastAsia="等线"/>
                <w:i/>
                <w:iCs/>
                <w:color w:val="0070C0"/>
                <w:lang w:eastAsia="zh-CN"/>
              </w:rPr>
              <w:t xml:space="preserve"> also accounting for the impact of sharing the antenna with NR-U/WiFi </w:t>
            </w:r>
          </w:p>
          <w:p w14:paraId="7C0F2B05" w14:textId="2F91FA1C" w:rsidR="009B2788" w:rsidRDefault="009B2788" w:rsidP="009B2788">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-3:</w:t>
            </w:r>
            <w:r w:rsidRPr="00D94992">
              <w:rPr>
                <w:rFonts w:eastAsia="等线"/>
                <w:i/>
                <w:iCs/>
                <w:color w:val="0070C0"/>
                <w:lang w:eastAsia="zh-CN"/>
              </w:rPr>
              <w:t xml:space="preserve"> </w:t>
            </w:r>
            <w:r>
              <w:rPr>
                <w:rFonts w:eastAsia="等线"/>
                <w:i/>
                <w:iCs/>
                <w:color w:val="0070C0"/>
                <w:lang w:eastAsia="zh-CN"/>
              </w:rPr>
              <w:t>OBB should account for no filtering help below 6425MHz in the same way that it was done for n102 above 6425MHz</w:t>
            </w:r>
          </w:p>
          <w:p w14:paraId="6CF24A43" w14:textId="441E185C" w:rsidR="009B2788" w:rsidRPr="00D94992" w:rsidRDefault="009B2788" w:rsidP="009B2788">
            <w:pPr>
              <w:tabs>
                <w:tab w:val="left" w:pos="426"/>
              </w:tabs>
              <w:spacing w:before="60" w:after="60"/>
              <w:ind w:left="1134" w:hanging="1134"/>
              <w:rPr>
                <w:rFonts w:eastAsia="等线"/>
                <w:i/>
                <w:iCs/>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4</w:t>
            </w:r>
            <w:r w:rsidRPr="00D94992">
              <w:rPr>
                <w:rFonts w:eastAsia="等线"/>
                <w:b/>
                <w:bCs/>
                <w:color w:val="0070C0"/>
                <w:lang w:eastAsia="zh-CN"/>
              </w:rPr>
              <w:t>:</w:t>
            </w:r>
            <w:r w:rsidRPr="00D94992">
              <w:rPr>
                <w:rFonts w:eastAsia="等线"/>
                <w:i/>
                <w:iCs/>
                <w:color w:val="0070C0"/>
                <w:lang w:eastAsia="zh-CN"/>
              </w:rPr>
              <w:t xml:space="preserve"> </w:t>
            </w:r>
            <w:r>
              <w:rPr>
                <w:rFonts w:eastAsia="等线"/>
                <w:i/>
                <w:iCs/>
                <w:color w:val="0070C0"/>
                <w:lang w:eastAsia="zh-CN"/>
              </w:rPr>
              <w:t>Option 1, we do not see narrow band blocker needed in such a band.</w:t>
            </w:r>
          </w:p>
          <w:p w14:paraId="11F5F40E" w14:textId="387E88B9" w:rsidR="009B2788" w:rsidRDefault="009B2788" w:rsidP="009B2788">
            <w:pPr>
              <w:tabs>
                <w:tab w:val="left" w:pos="426"/>
              </w:tabs>
              <w:spacing w:before="60" w:after="60"/>
              <w:ind w:left="1134" w:hanging="1134"/>
              <w:rPr>
                <w:rFonts w:eastAsia="等线"/>
                <w:b/>
                <w:bCs/>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5</w:t>
            </w:r>
            <w:r w:rsidRPr="00D94992">
              <w:rPr>
                <w:rFonts w:eastAsia="等线"/>
                <w:b/>
                <w:bCs/>
                <w:color w:val="0070C0"/>
                <w:lang w:eastAsia="zh-CN"/>
              </w:rPr>
              <w:t>:</w:t>
            </w:r>
            <w:r w:rsidRPr="00D94992">
              <w:rPr>
                <w:rFonts w:eastAsia="等线"/>
                <w:i/>
                <w:iCs/>
                <w:color w:val="0070C0"/>
                <w:lang w:eastAsia="zh-CN"/>
              </w:rPr>
              <w:t xml:space="preserve"> </w:t>
            </w:r>
            <w:r>
              <w:rPr>
                <w:rFonts w:eastAsia="等线"/>
                <w:i/>
                <w:iCs/>
                <w:color w:val="0070C0"/>
                <w:lang w:eastAsia="zh-CN"/>
              </w:rPr>
              <w:t>Not sure how to understand 4Rx as baseline. In our view it cannot be mandatory as there will be antenna sharing with other bands/technologies.</w:t>
            </w:r>
          </w:p>
        </w:tc>
      </w:tr>
      <w:tr w:rsidR="000E370C" w:rsidRPr="00D94992" w14:paraId="2B169473" w14:textId="77777777" w:rsidTr="00706877">
        <w:trPr>
          <w:trHeight w:val="468"/>
        </w:trPr>
        <w:tc>
          <w:tcPr>
            <w:tcW w:w="1271" w:type="dxa"/>
          </w:tcPr>
          <w:p w14:paraId="6A1FCA67" w14:textId="507FB8FB" w:rsidR="000E370C" w:rsidRDefault="000E370C" w:rsidP="00F15127">
            <w:pPr>
              <w:spacing w:before="60" w:after="60"/>
              <w:rPr>
                <w:rFonts w:eastAsia="等线"/>
                <w:color w:val="0070C0"/>
                <w:lang w:eastAsia="zh-CN"/>
              </w:rPr>
            </w:pPr>
            <w:r>
              <w:rPr>
                <w:rFonts w:eastAsia="等线"/>
                <w:color w:val="0070C0"/>
                <w:lang w:eastAsia="zh-CN"/>
              </w:rPr>
              <w:t>Ericsson</w:t>
            </w:r>
          </w:p>
        </w:tc>
        <w:tc>
          <w:tcPr>
            <w:tcW w:w="8363" w:type="dxa"/>
          </w:tcPr>
          <w:p w14:paraId="6BF93104" w14:textId="661F0BF5" w:rsidR="000E370C" w:rsidRDefault="000E370C" w:rsidP="000E370C">
            <w:pPr>
              <w:spacing w:before="60" w:after="60"/>
              <w:rPr>
                <w:rFonts w:eastAsia="等线"/>
                <w:color w:val="0070C0"/>
                <w:lang w:eastAsia="zh-CN"/>
              </w:rPr>
            </w:pPr>
            <w:r w:rsidRPr="000E370C">
              <w:rPr>
                <w:rFonts w:eastAsia="等线"/>
                <w:b/>
                <w:bCs/>
                <w:color w:val="0070C0"/>
                <w:lang w:eastAsia="zh-CN"/>
              </w:rPr>
              <w:t>Issue 2-2-1:</w:t>
            </w:r>
            <w:r>
              <w:rPr>
                <w:rFonts w:eastAsia="等线"/>
                <w:color w:val="0070C0"/>
                <w:lang w:eastAsia="zh-CN"/>
              </w:rPr>
              <w:t xml:space="preserve"> The averaged value of 11.5</w:t>
            </w:r>
            <w:r w:rsidR="00B80650">
              <w:rPr>
                <w:rFonts w:eastAsia="等线"/>
                <w:color w:val="0070C0"/>
                <w:lang w:eastAsia="zh-CN"/>
              </w:rPr>
              <w:t>Db</w:t>
            </w:r>
            <w:r>
              <w:rPr>
                <w:rFonts w:eastAsia="等线"/>
                <w:color w:val="0070C0"/>
                <w:lang w:eastAsia="zh-CN"/>
              </w:rPr>
              <w:t xml:space="preserve"> is a good and realistic compromise.</w:t>
            </w:r>
          </w:p>
          <w:p w14:paraId="51DA61A2" w14:textId="77777777" w:rsidR="000E370C" w:rsidRDefault="000E370C" w:rsidP="000E370C">
            <w:pPr>
              <w:spacing w:before="60" w:after="60"/>
              <w:rPr>
                <w:rFonts w:eastAsia="等线"/>
                <w:color w:val="0070C0"/>
                <w:lang w:eastAsia="zh-CN"/>
              </w:rPr>
            </w:pPr>
            <w:r w:rsidRPr="000E370C">
              <w:rPr>
                <w:rFonts w:eastAsia="等线"/>
                <w:b/>
                <w:bCs/>
                <w:color w:val="0070C0"/>
                <w:lang w:eastAsia="zh-CN"/>
              </w:rPr>
              <w:t>Issue 2-2-2:</w:t>
            </w:r>
            <w:r>
              <w:rPr>
                <w:rFonts w:eastAsia="等线"/>
                <w:color w:val="0070C0"/>
                <w:lang w:eastAsia="zh-CN"/>
              </w:rPr>
              <w:t xml:space="preserve"> Option 1: there is no reason to relax this requirement.</w:t>
            </w:r>
          </w:p>
          <w:p w14:paraId="41E0755E" w14:textId="77777777" w:rsidR="000E370C" w:rsidRDefault="000E370C" w:rsidP="000E370C">
            <w:pPr>
              <w:spacing w:before="60" w:after="60"/>
              <w:rPr>
                <w:rFonts w:eastAsia="等线"/>
                <w:color w:val="0070C0"/>
                <w:lang w:eastAsia="zh-CN"/>
              </w:rPr>
            </w:pPr>
            <w:r w:rsidRPr="000E370C">
              <w:rPr>
                <w:rFonts w:eastAsia="等线"/>
                <w:b/>
                <w:bCs/>
                <w:color w:val="0070C0"/>
                <w:lang w:eastAsia="zh-CN"/>
              </w:rPr>
              <w:t>Issue 2-2-3:</w:t>
            </w:r>
            <w:r>
              <w:rPr>
                <w:rFonts w:eastAsia="等线"/>
                <w:color w:val="0070C0"/>
                <w:lang w:eastAsia="zh-CN"/>
              </w:rPr>
              <w:t xml:space="preserve"> Considering a 5925-7125 MHz filter, option 1 would be ok</w:t>
            </w:r>
          </w:p>
          <w:p w14:paraId="5B03781B" w14:textId="77777777" w:rsidR="000E370C" w:rsidRDefault="000E370C" w:rsidP="000E370C">
            <w:pPr>
              <w:spacing w:before="60" w:after="60"/>
              <w:rPr>
                <w:rFonts w:eastAsia="等线"/>
                <w:color w:val="0070C0"/>
                <w:lang w:eastAsia="zh-CN"/>
              </w:rPr>
            </w:pPr>
            <w:r w:rsidRPr="000E370C">
              <w:rPr>
                <w:rFonts w:eastAsia="等线"/>
                <w:b/>
                <w:bCs/>
                <w:color w:val="0070C0"/>
                <w:lang w:eastAsia="zh-CN"/>
              </w:rPr>
              <w:t>Issue 2-2-4:</w:t>
            </w:r>
            <w:r>
              <w:rPr>
                <w:rFonts w:eastAsia="等线"/>
                <w:color w:val="0070C0"/>
                <w:lang w:eastAsia="zh-CN"/>
              </w:rPr>
              <w:t xml:space="preserve"> We proposed option 2 but would be ok with option 1, there should not be any NB interferer at this frequency.</w:t>
            </w:r>
          </w:p>
          <w:p w14:paraId="60A4BDEA" w14:textId="2F237F4C" w:rsidR="000E370C" w:rsidRDefault="000E370C" w:rsidP="000E370C">
            <w:pPr>
              <w:tabs>
                <w:tab w:val="left" w:pos="426"/>
              </w:tabs>
              <w:spacing w:before="60" w:after="60"/>
              <w:ind w:left="1134" w:hanging="1134"/>
              <w:rPr>
                <w:rFonts w:eastAsia="等线"/>
                <w:b/>
                <w:bCs/>
                <w:color w:val="0070C0"/>
                <w:lang w:eastAsia="zh-CN"/>
              </w:rPr>
            </w:pPr>
            <w:r w:rsidRPr="000E370C">
              <w:rPr>
                <w:rFonts w:eastAsia="等线"/>
                <w:b/>
                <w:bCs/>
                <w:color w:val="0070C0"/>
                <w:lang w:eastAsia="zh-CN"/>
              </w:rPr>
              <w:t>Issue 2-2-5:</w:t>
            </w:r>
            <w:r>
              <w:rPr>
                <w:rFonts w:eastAsia="等线"/>
                <w:color w:val="0070C0"/>
                <w:lang w:eastAsia="zh-CN"/>
              </w:rPr>
              <w:t xml:space="preserve"> The proposal is acceptable.</w:t>
            </w:r>
          </w:p>
        </w:tc>
      </w:tr>
      <w:tr w:rsidR="0072419F" w:rsidRPr="00D94992" w14:paraId="79F4BB3D" w14:textId="77777777" w:rsidTr="00706877">
        <w:trPr>
          <w:trHeight w:val="468"/>
        </w:trPr>
        <w:tc>
          <w:tcPr>
            <w:tcW w:w="1271" w:type="dxa"/>
          </w:tcPr>
          <w:p w14:paraId="111D3BB7" w14:textId="32316671" w:rsidR="0072419F" w:rsidRDefault="0072419F" w:rsidP="00F15127">
            <w:pPr>
              <w:spacing w:before="60" w:after="60"/>
              <w:rPr>
                <w:rFonts w:eastAsia="等线"/>
                <w:color w:val="0070C0"/>
                <w:lang w:eastAsia="zh-CN"/>
              </w:rPr>
            </w:pPr>
            <w:r>
              <w:rPr>
                <w:rFonts w:eastAsia="等线"/>
                <w:color w:val="0070C0"/>
                <w:lang w:eastAsia="zh-CN"/>
              </w:rPr>
              <w:t>Nokia</w:t>
            </w:r>
          </w:p>
        </w:tc>
        <w:tc>
          <w:tcPr>
            <w:tcW w:w="8363" w:type="dxa"/>
          </w:tcPr>
          <w:p w14:paraId="11D926C1" w14:textId="2ABEAD16" w:rsidR="0072419F" w:rsidRDefault="0072419F" w:rsidP="000E370C">
            <w:pPr>
              <w:spacing w:before="60" w:after="60"/>
              <w:rPr>
                <w:rFonts w:eastAsia="等线"/>
                <w:color w:val="0070C0"/>
                <w:lang w:eastAsia="zh-CN"/>
              </w:rPr>
            </w:pPr>
            <w:r w:rsidRPr="000E370C">
              <w:rPr>
                <w:rFonts w:eastAsia="等线"/>
                <w:b/>
                <w:bCs/>
                <w:color w:val="0070C0"/>
                <w:lang w:eastAsia="zh-CN"/>
              </w:rPr>
              <w:t>Issue 2-2-1:</w:t>
            </w:r>
            <w:r>
              <w:rPr>
                <w:rFonts w:eastAsia="等线"/>
                <w:b/>
                <w:bCs/>
                <w:color w:val="0070C0"/>
                <w:lang w:eastAsia="zh-CN"/>
              </w:rPr>
              <w:t xml:space="preserve"> </w:t>
            </w:r>
            <w:r w:rsidRPr="0072419F">
              <w:rPr>
                <w:rFonts w:eastAsia="等线"/>
                <w:color w:val="0070C0"/>
                <w:lang w:eastAsia="zh-CN"/>
              </w:rPr>
              <w:t xml:space="preserve">We support </w:t>
            </w:r>
            <w:r>
              <w:rPr>
                <w:rFonts w:eastAsia="等线"/>
                <w:color w:val="0070C0"/>
                <w:lang w:eastAsia="zh-CN"/>
              </w:rPr>
              <w:t xml:space="preserve">NF of 11.5 </w:t>
            </w:r>
            <w:r w:rsidR="00B80650">
              <w:rPr>
                <w:rFonts w:eastAsia="等线"/>
                <w:color w:val="0070C0"/>
                <w:lang w:eastAsia="zh-CN"/>
              </w:rPr>
              <w:t>Db</w:t>
            </w:r>
          </w:p>
          <w:p w14:paraId="27F4C6F4" w14:textId="748148AB" w:rsidR="0072419F" w:rsidRDefault="0072419F" w:rsidP="000E370C">
            <w:pPr>
              <w:spacing w:before="60" w:after="60"/>
              <w:rPr>
                <w:rFonts w:eastAsia="等线"/>
                <w:color w:val="0070C0"/>
                <w:lang w:eastAsia="zh-CN"/>
              </w:rPr>
            </w:pPr>
            <w:r w:rsidRPr="000E370C">
              <w:rPr>
                <w:rFonts w:eastAsia="等线"/>
                <w:b/>
                <w:bCs/>
                <w:color w:val="0070C0"/>
                <w:lang w:eastAsia="zh-CN"/>
              </w:rPr>
              <w:t>Issue 2-2-2:</w:t>
            </w:r>
            <w:r>
              <w:rPr>
                <w:rFonts w:eastAsia="等线"/>
                <w:color w:val="0070C0"/>
                <w:lang w:eastAsia="zh-CN"/>
              </w:rPr>
              <w:t xml:space="preserve"> Option 1</w:t>
            </w:r>
          </w:p>
          <w:p w14:paraId="151BEF27" w14:textId="77777777" w:rsidR="0072419F" w:rsidRDefault="0072419F" w:rsidP="000E370C">
            <w:pPr>
              <w:spacing w:before="60" w:after="60"/>
              <w:rPr>
                <w:rFonts w:eastAsia="等线"/>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4</w:t>
            </w:r>
            <w:r w:rsidRPr="00D94992">
              <w:rPr>
                <w:rFonts w:eastAsia="等线"/>
                <w:b/>
                <w:bCs/>
                <w:color w:val="0070C0"/>
                <w:lang w:eastAsia="zh-CN"/>
              </w:rPr>
              <w:t>:</w:t>
            </w:r>
            <w:r w:rsidRPr="00D94992">
              <w:rPr>
                <w:rFonts w:eastAsia="等线"/>
                <w:i/>
                <w:iCs/>
                <w:color w:val="0070C0"/>
                <w:lang w:eastAsia="zh-CN"/>
              </w:rPr>
              <w:t xml:space="preserve"> </w:t>
            </w:r>
            <w:r w:rsidRPr="0072419F">
              <w:rPr>
                <w:rFonts w:eastAsia="等线"/>
                <w:color w:val="0070C0"/>
                <w:lang w:eastAsia="zh-CN"/>
              </w:rPr>
              <w:t>Option 1</w:t>
            </w:r>
            <w:r>
              <w:rPr>
                <w:rFonts w:eastAsia="等线"/>
                <w:color w:val="0070C0"/>
                <w:lang w:eastAsia="zh-CN"/>
              </w:rPr>
              <w:t>, no need for NB blocker</w:t>
            </w:r>
          </w:p>
          <w:p w14:paraId="2988A37D" w14:textId="7F3FCA7E" w:rsidR="0072419F" w:rsidRPr="000E370C" w:rsidRDefault="0072419F" w:rsidP="000E370C">
            <w:pPr>
              <w:spacing w:before="60" w:after="60"/>
              <w:rPr>
                <w:rFonts w:eastAsia="等线"/>
                <w:b/>
                <w:bCs/>
                <w:color w:val="0070C0"/>
                <w:lang w:eastAsia="zh-CN"/>
              </w:rPr>
            </w:pPr>
            <w:r w:rsidRPr="000E370C">
              <w:rPr>
                <w:rFonts w:eastAsia="等线"/>
                <w:b/>
                <w:bCs/>
                <w:color w:val="0070C0"/>
                <w:lang w:eastAsia="zh-CN"/>
              </w:rPr>
              <w:t>Issue 2-2-5:</w:t>
            </w:r>
            <w:r>
              <w:rPr>
                <w:rFonts w:eastAsia="等线"/>
                <w:color w:val="0070C0"/>
                <w:lang w:eastAsia="zh-CN"/>
              </w:rPr>
              <w:t xml:space="preserve"> The proposal is ok</w:t>
            </w:r>
          </w:p>
        </w:tc>
      </w:tr>
      <w:tr w:rsidR="00AA672B" w:rsidRPr="00D94992" w14:paraId="4C3D9DDD" w14:textId="77777777" w:rsidTr="00706877">
        <w:trPr>
          <w:trHeight w:val="468"/>
        </w:trPr>
        <w:tc>
          <w:tcPr>
            <w:tcW w:w="1271" w:type="dxa"/>
          </w:tcPr>
          <w:p w14:paraId="4D830FA2" w14:textId="51E65E2C" w:rsidR="00AA672B" w:rsidRDefault="00AA672B" w:rsidP="00F15127">
            <w:pPr>
              <w:spacing w:before="60" w:after="60"/>
              <w:rPr>
                <w:rFonts w:eastAsia="等线"/>
                <w:color w:val="0070C0"/>
                <w:lang w:eastAsia="zh-CN"/>
              </w:rPr>
            </w:pPr>
            <w:r>
              <w:rPr>
                <w:rFonts w:eastAsia="等线"/>
                <w:color w:val="0070C0"/>
                <w:lang w:eastAsia="zh-CN"/>
              </w:rPr>
              <w:t>Qualcomm</w:t>
            </w:r>
          </w:p>
        </w:tc>
        <w:tc>
          <w:tcPr>
            <w:tcW w:w="8363" w:type="dxa"/>
          </w:tcPr>
          <w:p w14:paraId="539AB4CC" w14:textId="31DCDF05" w:rsidR="00AA672B" w:rsidRDefault="00AA672B" w:rsidP="00AA672B">
            <w:pPr>
              <w:spacing w:before="60" w:after="60"/>
              <w:rPr>
                <w:rFonts w:eastAsia="等线"/>
                <w:color w:val="0070C0"/>
                <w:lang w:eastAsia="zh-CN"/>
              </w:rPr>
            </w:pPr>
            <w:r w:rsidRPr="000E370C">
              <w:rPr>
                <w:rFonts w:eastAsia="等线"/>
                <w:b/>
                <w:bCs/>
                <w:color w:val="0070C0"/>
                <w:lang w:eastAsia="zh-CN"/>
              </w:rPr>
              <w:t>Issue 2-2-1:</w:t>
            </w:r>
            <w:r>
              <w:rPr>
                <w:rFonts w:eastAsia="等线"/>
                <w:b/>
                <w:bCs/>
                <w:color w:val="0070C0"/>
                <w:lang w:eastAsia="zh-CN"/>
              </w:rPr>
              <w:t xml:space="preserve"> </w:t>
            </w:r>
            <w:r w:rsidRPr="0072419F">
              <w:rPr>
                <w:rFonts w:eastAsia="等线"/>
                <w:color w:val="0070C0"/>
                <w:lang w:eastAsia="zh-CN"/>
              </w:rPr>
              <w:t xml:space="preserve">We </w:t>
            </w:r>
            <w:r>
              <w:rPr>
                <w:rFonts w:eastAsia="等线"/>
                <w:color w:val="0070C0"/>
                <w:lang w:eastAsia="zh-CN"/>
              </w:rPr>
              <w:t>are ok with the average values of 11.5 NF, especially since it coincides with our proposed value!</w:t>
            </w:r>
          </w:p>
          <w:p w14:paraId="14C9BCB8" w14:textId="4D90B4B9" w:rsidR="00AA672B" w:rsidRDefault="00AA672B" w:rsidP="00AA672B">
            <w:pPr>
              <w:spacing w:before="60" w:after="60"/>
              <w:rPr>
                <w:rFonts w:eastAsia="等线"/>
                <w:color w:val="0070C0"/>
                <w:lang w:eastAsia="zh-CN"/>
              </w:rPr>
            </w:pPr>
            <w:r>
              <w:rPr>
                <w:rFonts w:eastAsia="等线"/>
                <w:b/>
                <w:bCs/>
                <w:color w:val="0070C0"/>
                <w:lang w:eastAsia="zh-CN"/>
              </w:rPr>
              <w:t>Issue 2-2</w:t>
            </w:r>
            <w:r w:rsidRPr="00D94992">
              <w:rPr>
                <w:rFonts w:eastAsia="等线"/>
                <w:b/>
                <w:bCs/>
                <w:color w:val="0070C0"/>
                <w:lang w:eastAsia="zh-CN"/>
              </w:rPr>
              <w:t>-</w:t>
            </w:r>
            <w:r>
              <w:rPr>
                <w:rFonts w:eastAsia="等线"/>
                <w:b/>
                <w:bCs/>
                <w:color w:val="0070C0"/>
                <w:lang w:eastAsia="zh-CN"/>
              </w:rPr>
              <w:t>4</w:t>
            </w:r>
            <w:r w:rsidRPr="00D94992">
              <w:rPr>
                <w:rFonts w:eastAsia="等线"/>
                <w:b/>
                <w:bCs/>
                <w:color w:val="0070C0"/>
                <w:lang w:eastAsia="zh-CN"/>
              </w:rPr>
              <w:t>:</w:t>
            </w:r>
            <w:r w:rsidRPr="00D94992">
              <w:rPr>
                <w:rFonts w:eastAsia="等线"/>
                <w:i/>
                <w:iCs/>
                <w:color w:val="0070C0"/>
                <w:lang w:eastAsia="zh-CN"/>
              </w:rPr>
              <w:t xml:space="preserve"> </w:t>
            </w:r>
            <w:r w:rsidRPr="0072419F">
              <w:rPr>
                <w:rFonts w:eastAsia="等线"/>
                <w:color w:val="0070C0"/>
                <w:lang w:eastAsia="zh-CN"/>
              </w:rPr>
              <w:t>Option 1</w:t>
            </w:r>
          </w:p>
          <w:p w14:paraId="37FBA6DF" w14:textId="1AA2F423" w:rsidR="00AA672B" w:rsidRPr="000E370C" w:rsidRDefault="00AA672B" w:rsidP="00AA672B">
            <w:pPr>
              <w:spacing w:before="60" w:after="60"/>
              <w:rPr>
                <w:rFonts w:eastAsia="等线"/>
                <w:b/>
                <w:bCs/>
                <w:color w:val="0070C0"/>
                <w:lang w:eastAsia="zh-CN"/>
              </w:rPr>
            </w:pPr>
            <w:r w:rsidRPr="000E370C">
              <w:rPr>
                <w:rFonts w:eastAsia="等线"/>
                <w:b/>
                <w:bCs/>
                <w:color w:val="0070C0"/>
                <w:lang w:eastAsia="zh-CN"/>
              </w:rPr>
              <w:t>Issue 2-2-5:</w:t>
            </w:r>
            <w:r>
              <w:rPr>
                <w:rFonts w:eastAsia="等线"/>
                <w:color w:val="0070C0"/>
                <w:lang w:eastAsia="zh-CN"/>
              </w:rPr>
              <w:t xml:space="preserve"> </w:t>
            </w:r>
            <w:r w:rsidR="00A13BC1">
              <w:rPr>
                <w:rFonts w:eastAsia="等线"/>
                <w:color w:val="0070C0"/>
                <w:lang w:eastAsia="zh-CN"/>
              </w:rPr>
              <w:t>Support the proposal</w:t>
            </w:r>
          </w:p>
        </w:tc>
      </w:tr>
      <w:tr w:rsidR="005B78DB" w:rsidRPr="00D94992" w14:paraId="2CD5A0E6" w14:textId="77777777" w:rsidTr="00706877">
        <w:trPr>
          <w:trHeight w:val="468"/>
        </w:trPr>
        <w:tc>
          <w:tcPr>
            <w:tcW w:w="1271" w:type="dxa"/>
          </w:tcPr>
          <w:p w14:paraId="4B856257" w14:textId="71F0EBE0" w:rsidR="005B78DB" w:rsidRDefault="005B78DB" w:rsidP="00F15127">
            <w:pPr>
              <w:spacing w:before="60" w:after="60"/>
              <w:rPr>
                <w:rFonts w:eastAsia="等线"/>
                <w:color w:val="0070C0"/>
                <w:lang w:eastAsia="zh-CN"/>
              </w:rPr>
            </w:pPr>
            <w:r>
              <w:rPr>
                <w:rFonts w:eastAsia="等线"/>
                <w:color w:val="0070C0"/>
                <w:lang w:eastAsia="zh-CN"/>
              </w:rPr>
              <w:t>Apple</w:t>
            </w:r>
          </w:p>
        </w:tc>
        <w:tc>
          <w:tcPr>
            <w:tcW w:w="8363" w:type="dxa"/>
          </w:tcPr>
          <w:p w14:paraId="1A2E48BA" w14:textId="5B64BE9B" w:rsidR="005B78DB" w:rsidRDefault="005B78DB" w:rsidP="00AA672B">
            <w:pPr>
              <w:spacing w:before="60" w:after="60"/>
              <w:rPr>
                <w:rFonts w:eastAsia="等线"/>
                <w:color w:val="0070C0"/>
                <w:lang w:eastAsia="zh-CN"/>
              </w:rPr>
            </w:pPr>
            <w:r>
              <w:rPr>
                <w:rFonts w:eastAsia="等线"/>
                <w:b/>
                <w:bCs/>
                <w:color w:val="0070C0"/>
                <w:lang w:eastAsia="zh-CN"/>
              </w:rPr>
              <w:t xml:space="preserve">Issue 2-2-1: </w:t>
            </w:r>
            <w:r w:rsidRPr="00564A83">
              <w:rPr>
                <w:rFonts w:eastAsia="等线"/>
                <w:color w:val="0070C0"/>
                <w:lang w:eastAsia="zh-CN"/>
              </w:rPr>
              <w:t>Our original proposal is 13.5</w:t>
            </w:r>
            <w:r w:rsidR="00B80650" w:rsidRPr="00B80650">
              <w:rPr>
                <w:rFonts w:eastAsia="等线"/>
                <w:color w:val="0070C0"/>
                <w:lang w:eastAsia="zh-CN"/>
              </w:rPr>
              <w:t>Db</w:t>
            </w:r>
            <w:r w:rsidRPr="00564A83">
              <w:rPr>
                <w:rFonts w:eastAsia="等线"/>
                <w:color w:val="0070C0"/>
                <w:lang w:eastAsia="zh-CN"/>
              </w:rPr>
              <w:t>, but we are open to explore further 11.5-13</w:t>
            </w:r>
            <w:r w:rsidR="004A6010">
              <w:rPr>
                <w:rFonts w:eastAsia="等线"/>
                <w:color w:val="0070C0"/>
                <w:lang w:eastAsia="zh-CN"/>
              </w:rPr>
              <w:t>.</w:t>
            </w:r>
            <w:r w:rsidRPr="00564A83">
              <w:rPr>
                <w:rFonts w:eastAsia="等线"/>
                <w:color w:val="0070C0"/>
                <w:lang w:eastAsia="zh-CN"/>
              </w:rPr>
              <w:t>5</w:t>
            </w:r>
            <w:r w:rsidR="00B80650" w:rsidRPr="00B80650">
              <w:rPr>
                <w:rFonts w:eastAsia="等线"/>
                <w:color w:val="0070C0"/>
                <w:lang w:eastAsia="zh-CN"/>
              </w:rPr>
              <w:t>Db</w:t>
            </w:r>
            <w:r w:rsidRPr="00564A83">
              <w:rPr>
                <w:rFonts w:eastAsia="等线"/>
                <w:color w:val="0070C0"/>
                <w:lang w:eastAsia="zh-CN"/>
              </w:rPr>
              <w:t xml:space="preserve"> range.</w:t>
            </w:r>
          </w:p>
          <w:p w14:paraId="548A84CA" w14:textId="77777777" w:rsidR="005B78DB" w:rsidRDefault="005B78DB" w:rsidP="00AA672B">
            <w:pPr>
              <w:spacing w:before="60" w:after="60"/>
              <w:rPr>
                <w:rFonts w:eastAsia="等线"/>
                <w:color w:val="0070C0"/>
                <w:lang w:eastAsia="zh-CN"/>
              </w:rPr>
            </w:pPr>
            <w:r w:rsidRPr="00564A83">
              <w:rPr>
                <w:rFonts w:eastAsia="等线"/>
                <w:b/>
                <w:bCs/>
                <w:color w:val="0070C0"/>
                <w:lang w:eastAsia="zh-CN"/>
              </w:rPr>
              <w:t>Issue 2-2-2</w:t>
            </w:r>
            <w:r>
              <w:rPr>
                <w:rFonts w:eastAsia="等线"/>
                <w:color w:val="0070C0"/>
                <w:lang w:eastAsia="zh-CN"/>
              </w:rPr>
              <w:t xml:space="preserve">: </w:t>
            </w:r>
            <w:r w:rsidR="009E0537">
              <w:rPr>
                <w:rFonts w:eastAsia="等线"/>
                <w:color w:val="0070C0"/>
                <w:lang w:eastAsia="zh-CN"/>
              </w:rPr>
              <w:t>Option 2.</w:t>
            </w:r>
          </w:p>
          <w:p w14:paraId="6A73597E" w14:textId="77777777" w:rsidR="009E0537" w:rsidRDefault="009E0537" w:rsidP="00AA672B">
            <w:pPr>
              <w:spacing w:before="60" w:after="60"/>
              <w:rPr>
                <w:rFonts w:eastAsia="等线"/>
                <w:color w:val="0070C0"/>
                <w:lang w:eastAsia="zh-CN"/>
              </w:rPr>
            </w:pPr>
            <w:r w:rsidRPr="00564A83">
              <w:rPr>
                <w:rFonts w:eastAsia="等线"/>
                <w:b/>
                <w:bCs/>
                <w:color w:val="0070C0"/>
                <w:lang w:eastAsia="zh-CN"/>
              </w:rPr>
              <w:lastRenderedPageBreak/>
              <w:t>Issue 2-2-3</w:t>
            </w:r>
            <w:r>
              <w:rPr>
                <w:rFonts w:eastAsia="等线"/>
                <w:color w:val="0070C0"/>
                <w:lang w:eastAsia="zh-CN"/>
              </w:rPr>
              <w:t>: Option 2. Similar to the discussion on the band n102, we should consider out-of-band blocking requirements for the 5925-6425MHz range accounting for the common implementations also supporting band n96.</w:t>
            </w:r>
          </w:p>
          <w:p w14:paraId="5327DB10" w14:textId="77777777" w:rsidR="009E0537" w:rsidRDefault="009E0537" w:rsidP="00AA672B">
            <w:pPr>
              <w:spacing w:before="60" w:after="60"/>
              <w:rPr>
                <w:rFonts w:eastAsia="等线"/>
                <w:color w:val="0070C0"/>
                <w:lang w:eastAsia="zh-CN"/>
              </w:rPr>
            </w:pPr>
            <w:r w:rsidRPr="00564A83">
              <w:rPr>
                <w:rFonts w:eastAsia="等线"/>
                <w:b/>
                <w:bCs/>
                <w:color w:val="0070C0"/>
                <w:lang w:eastAsia="zh-CN"/>
              </w:rPr>
              <w:t>Issue 2-2-4</w:t>
            </w:r>
            <w:r>
              <w:rPr>
                <w:rFonts w:eastAsia="等线"/>
                <w:color w:val="0070C0"/>
                <w:lang w:eastAsia="zh-CN"/>
              </w:rPr>
              <w:t>: Option 1.</w:t>
            </w:r>
          </w:p>
          <w:p w14:paraId="571A73B4" w14:textId="7A439EC8" w:rsidR="009E0537" w:rsidRPr="000E370C" w:rsidRDefault="009E0537" w:rsidP="00AA672B">
            <w:pPr>
              <w:spacing w:before="60" w:after="60"/>
              <w:rPr>
                <w:rFonts w:eastAsia="等线"/>
                <w:b/>
                <w:bCs/>
                <w:color w:val="0070C0"/>
                <w:lang w:eastAsia="zh-CN"/>
              </w:rPr>
            </w:pPr>
            <w:r w:rsidRPr="00564A83">
              <w:rPr>
                <w:rFonts w:eastAsia="等线"/>
                <w:b/>
                <w:bCs/>
                <w:color w:val="0070C0"/>
                <w:lang w:eastAsia="zh-CN"/>
              </w:rPr>
              <w:t>Issue 2-2-5</w:t>
            </w:r>
            <w:r>
              <w:rPr>
                <w:rFonts w:eastAsia="等线"/>
                <w:color w:val="0070C0"/>
                <w:lang w:eastAsia="zh-CN"/>
              </w:rPr>
              <w:t xml:space="preserve">: </w:t>
            </w:r>
            <w:r w:rsidR="006960A0">
              <w:rPr>
                <w:rFonts w:eastAsia="等线"/>
                <w:color w:val="0070C0"/>
                <w:lang w:eastAsia="zh-CN"/>
              </w:rPr>
              <w:t>That should be discussed further. 2RX can be considered as a baseline with 4RX as an optional feature.</w:t>
            </w:r>
            <w:r>
              <w:rPr>
                <w:rFonts w:eastAsia="等线"/>
                <w:color w:val="0070C0"/>
                <w:lang w:eastAsia="zh-CN"/>
              </w:rPr>
              <w:t xml:space="preserve">  </w:t>
            </w:r>
          </w:p>
        </w:tc>
      </w:tr>
      <w:tr w:rsidR="00EC0AC7" w:rsidRPr="00D94992" w14:paraId="50616BC0" w14:textId="77777777" w:rsidTr="00706877">
        <w:trPr>
          <w:trHeight w:val="468"/>
        </w:trPr>
        <w:tc>
          <w:tcPr>
            <w:tcW w:w="1271" w:type="dxa"/>
          </w:tcPr>
          <w:p w14:paraId="1658C540" w14:textId="054611C8" w:rsidR="00EC0AC7" w:rsidRDefault="00EC0AC7" w:rsidP="00F15127">
            <w:pPr>
              <w:spacing w:before="60" w:after="60"/>
              <w:rPr>
                <w:rFonts w:eastAsia="等线"/>
                <w:color w:val="0070C0"/>
                <w:lang w:eastAsia="zh-CN"/>
              </w:rPr>
            </w:pPr>
            <w:r>
              <w:rPr>
                <w:rFonts w:eastAsia="等线" w:hint="eastAsia"/>
                <w:color w:val="0070C0"/>
                <w:lang w:eastAsia="zh-TW"/>
              </w:rPr>
              <w:lastRenderedPageBreak/>
              <w:t>CHTTL</w:t>
            </w:r>
          </w:p>
        </w:tc>
        <w:tc>
          <w:tcPr>
            <w:tcW w:w="8363" w:type="dxa"/>
          </w:tcPr>
          <w:p w14:paraId="6C24DEE6" w14:textId="77777777" w:rsidR="00EC0AC7" w:rsidRDefault="00EC0AC7" w:rsidP="00644D70">
            <w:pPr>
              <w:spacing w:before="60" w:after="60"/>
              <w:rPr>
                <w:rFonts w:eastAsiaTheme="minorEastAsia"/>
                <w:b/>
                <w:bCs/>
                <w:color w:val="0070C0"/>
                <w:lang w:eastAsia="zh-TW"/>
              </w:rPr>
            </w:pPr>
            <w:r w:rsidRPr="000E370C">
              <w:rPr>
                <w:rFonts w:eastAsia="等线"/>
                <w:b/>
                <w:bCs/>
                <w:color w:val="0070C0"/>
                <w:lang w:eastAsia="zh-CN"/>
              </w:rPr>
              <w:t>Issue 2-2-1:</w:t>
            </w:r>
            <w:r>
              <w:rPr>
                <w:rFonts w:eastAsia="等线" w:hint="eastAsia"/>
                <w:b/>
                <w:bCs/>
                <w:color w:val="0070C0"/>
                <w:lang w:eastAsia="zh-TW"/>
              </w:rPr>
              <w:t xml:space="preserve"> </w:t>
            </w:r>
            <w:r w:rsidRPr="002D1DCF">
              <w:rPr>
                <w:rFonts w:eastAsia="等线" w:hint="eastAsia"/>
                <w:bCs/>
                <w:color w:val="0070C0"/>
                <w:lang w:eastAsia="zh-TW"/>
              </w:rPr>
              <w:t>fine with the average</w:t>
            </w:r>
            <w:r>
              <w:rPr>
                <w:rFonts w:eastAsia="等线" w:hint="eastAsia"/>
                <w:bCs/>
                <w:color w:val="0070C0"/>
                <w:lang w:eastAsia="zh-TW"/>
              </w:rPr>
              <w:t>.</w:t>
            </w:r>
          </w:p>
          <w:p w14:paraId="6693D50E" w14:textId="5D881510" w:rsidR="00EC0AC7" w:rsidRDefault="00EC0AC7" w:rsidP="00AA672B">
            <w:pPr>
              <w:spacing w:before="60" w:after="60"/>
              <w:rPr>
                <w:rFonts w:eastAsia="等线"/>
                <w:b/>
                <w:bCs/>
                <w:color w:val="0070C0"/>
                <w:lang w:eastAsia="zh-CN"/>
              </w:rPr>
            </w:pPr>
            <w:r w:rsidRPr="000E370C">
              <w:rPr>
                <w:rFonts w:eastAsia="等线"/>
                <w:b/>
                <w:bCs/>
                <w:color w:val="0070C0"/>
                <w:lang w:eastAsia="zh-CN"/>
              </w:rPr>
              <w:t>Issue 2-2-5:</w:t>
            </w:r>
            <w:r>
              <w:rPr>
                <w:rFonts w:eastAsia="等线"/>
                <w:color w:val="0070C0"/>
                <w:lang w:eastAsia="zh-CN"/>
              </w:rPr>
              <w:t xml:space="preserve"> Support the proposal</w:t>
            </w:r>
          </w:p>
        </w:tc>
      </w:tr>
      <w:tr w:rsidR="00130735" w:rsidRPr="00D94992" w14:paraId="50E4B123" w14:textId="77777777" w:rsidTr="00706877">
        <w:trPr>
          <w:trHeight w:val="468"/>
        </w:trPr>
        <w:tc>
          <w:tcPr>
            <w:tcW w:w="1271" w:type="dxa"/>
          </w:tcPr>
          <w:p w14:paraId="0A86255D" w14:textId="66123E2F" w:rsidR="00130735" w:rsidRDefault="00130735" w:rsidP="00F15127">
            <w:pPr>
              <w:spacing w:before="60" w:after="60"/>
              <w:rPr>
                <w:rFonts w:eastAsia="等线"/>
                <w:color w:val="0070C0"/>
                <w:lang w:eastAsia="zh-CN"/>
              </w:rPr>
            </w:pPr>
            <w:r>
              <w:rPr>
                <w:rFonts w:eastAsia="等线" w:hint="eastAsia"/>
                <w:color w:val="0070C0"/>
                <w:lang w:eastAsia="zh-CN"/>
              </w:rPr>
              <w:t>X</w:t>
            </w:r>
            <w:r>
              <w:rPr>
                <w:rFonts w:eastAsia="等线"/>
                <w:color w:val="0070C0"/>
                <w:lang w:eastAsia="zh-CN"/>
              </w:rPr>
              <w:t>iaomi</w:t>
            </w:r>
          </w:p>
        </w:tc>
        <w:tc>
          <w:tcPr>
            <w:tcW w:w="8363" w:type="dxa"/>
          </w:tcPr>
          <w:p w14:paraId="706C7DE7" w14:textId="2AEC24B2" w:rsidR="00130735" w:rsidRDefault="00130735" w:rsidP="00130735">
            <w:pPr>
              <w:spacing w:before="60" w:after="60"/>
              <w:rPr>
                <w:rFonts w:eastAsia="等线"/>
                <w:color w:val="0070C0"/>
                <w:lang w:eastAsia="zh-CN"/>
              </w:rPr>
            </w:pPr>
            <w:r w:rsidRPr="000E370C">
              <w:rPr>
                <w:rFonts w:eastAsia="等线"/>
                <w:b/>
                <w:bCs/>
                <w:color w:val="0070C0"/>
                <w:lang w:eastAsia="zh-CN"/>
              </w:rPr>
              <w:t>ssue 2-2-1:</w:t>
            </w:r>
            <w:r>
              <w:rPr>
                <w:rFonts w:eastAsia="等线"/>
                <w:b/>
                <w:bCs/>
                <w:color w:val="0070C0"/>
                <w:lang w:eastAsia="zh-CN"/>
              </w:rPr>
              <w:t xml:space="preserve"> </w:t>
            </w:r>
            <w:r w:rsidRPr="0072419F">
              <w:rPr>
                <w:rFonts w:eastAsia="等线"/>
                <w:color w:val="0070C0"/>
                <w:lang w:eastAsia="zh-CN"/>
              </w:rPr>
              <w:t xml:space="preserve">We </w:t>
            </w:r>
            <w:r>
              <w:rPr>
                <w:rFonts w:eastAsia="等线"/>
                <w:color w:val="0070C0"/>
                <w:lang w:eastAsia="zh-CN"/>
              </w:rPr>
              <w:t>are OK for the average value</w:t>
            </w:r>
          </w:p>
          <w:p w14:paraId="0D27003B" w14:textId="77777777" w:rsidR="00130735" w:rsidRDefault="00130735" w:rsidP="00130735">
            <w:pPr>
              <w:spacing w:before="60" w:after="60"/>
              <w:rPr>
                <w:rFonts w:eastAsia="等线"/>
                <w:color w:val="0070C0"/>
                <w:lang w:eastAsia="zh-CN"/>
              </w:rPr>
            </w:pPr>
            <w:r w:rsidRPr="000E370C">
              <w:rPr>
                <w:rFonts w:eastAsia="等线"/>
                <w:b/>
                <w:bCs/>
                <w:color w:val="0070C0"/>
                <w:lang w:eastAsia="zh-CN"/>
              </w:rPr>
              <w:t>Issue 2-2-2:</w:t>
            </w:r>
            <w:r>
              <w:rPr>
                <w:rFonts w:eastAsia="等线"/>
                <w:color w:val="0070C0"/>
                <w:lang w:eastAsia="zh-CN"/>
              </w:rPr>
              <w:t xml:space="preserve"> Option 1</w:t>
            </w:r>
          </w:p>
          <w:p w14:paraId="57541CE0" w14:textId="4390D925" w:rsidR="00130735" w:rsidRPr="000E370C" w:rsidRDefault="00130735" w:rsidP="00130735">
            <w:pPr>
              <w:spacing w:before="60" w:after="60"/>
              <w:rPr>
                <w:rFonts w:eastAsia="等线"/>
                <w:b/>
                <w:bCs/>
                <w:color w:val="0070C0"/>
                <w:lang w:eastAsia="zh-CN"/>
              </w:rPr>
            </w:pPr>
            <w:r w:rsidRPr="000E370C">
              <w:rPr>
                <w:rFonts w:eastAsia="等线"/>
                <w:b/>
                <w:bCs/>
                <w:color w:val="0070C0"/>
                <w:lang w:eastAsia="zh-CN"/>
              </w:rPr>
              <w:t>Issue 2-2-5:</w:t>
            </w:r>
            <w:r>
              <w:rPr>
                <w:rFonts w:eastAsia="等线"/>
                <w:color w:val="0070C0"/>
                <w:lang w:eastAsia="zh-CN"/>
              </w:rPr>
              <w:t xml:space="preserve"> The proposal is ok</w:t>
            </w:r>
          </w:p>
        </w:tc>
      </w:tr>
      <w:tr w:rsidR="00790AB9" w:rsidRPr="00D94992" w14:paraId="638CDA51" w14:textId="77777777" w:rsidTr="00706877">
        <w:trPr>
          <w:trHeight w:val="468"/>
        </w:trPr>
        <w:tc>
          <w:tcPr>
            <w:tcW w:w="1271" w:type="dxa"/>
          </w:tcPr>
          <w:p w14:paraId="0096D925" w14:textId="6CE6BBAC" w:rsidR="00790AB9" w:rsidRDefault="00790AB9" w:rsidP="00790AB9">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363" w:type="dxa"/>
          </w:tcPr>
          <w:p w14:paraId="6ABAAC52" w14:textId="77777777" w:rsidR="00790AB9" w:rsidRDefault="00790AB9" w:rsidP="00790AB9">
            <w:pPr>
              <w:spacing w:before="60" w:after="60"/>
              <w:rPr>
                <w:rFonts w:eastAsiaTheme="minorEastAsia"/>
                <w:b/>
                <w:bCs/>
                <w:color w:val="0070C0"/>
                <w:lang w:eastAsia="zh-TW"/>
              </w:rPr>
            </w:pPr>
            <w:r>
              <w:rPr>
                <w:rFonts w:eastAsia="等线"/>
                <w:b/>
                <w:bCs/>
                <w:color w:val="0070C0"/>
                <w:lang w:eastAsia="zh-CN"/>
              </w:rPr>
              <w:t>Issue 2-2-2</w:t>
            </w:r>
            <w:r w:rsidRPr="000E370C">
              <w:rPr>
                <w:rFonts w:eastAsia="等线"/>
                <w:b/>
                <w:bCs/>
                <w:color w:val="0070C0"/>
                <w:lang w:eastAsia="zh-CN"/>
              </w:rPr>
              <w:t>:</w:t>
            </w:r>
            <w:r>
              <w:rPr>
                <w:rFonts w:eastAsia="等线" w:hint="eastAsia"/>
                <w:b/>
                <w:bCs/>
                <w:color w:val="0070C0"/>
                <w:lang w:eastAsia="zh-TW"/>
              </w:rPr>
              <w:t xml:space="preserve"> </w:t>
            </w:r>
            <w:r w:rsidRPr="00DA6CFC">
              <w:rPr>
                <w:rFonts w:eastAsia="等线"/>
                <w:bCs/>
                <w:color w:val="0070C0"/>
                <w:lang w:eastAsia="zh-TW"/>
              </w:rPr>
              <w:t>Option 1</w:t>
            </w:r>
            <w:r w:rsidRPr="00DA6CFC">
              <w:rPr>
                <w:rFonts w:eastAsia="等线" w:hint="eastAsia"/>
                <w:bCs/>
                <w:color w:val="0070C0"/>
                <w:lang w:eastAsia="zh-TW"/>
              </w:rPr>
              <w:t>.</w:t>
            </w:r>
          </w:p>
          <w:p w14:paraId="36152082" w14:textId="1671A2EE" w:rsidR="00790AB9" w:rsidRPr="000E370C" w:rsidRDefault="00790AB9" w:rsidP="00790AB9">
            <w:pPr>
              <w:spacing w:before="60" w:after="60"/>
              <w:rPr>
                <w:rFonts w:eastAsia="等线"/>
                <w:b/>
                <w:bCs/>
                <w:color w:val="0070C0"/>
                <w:lang w:eastAsia="zh-CN"/>
              </w:rPr>
            </w:pPr>
            <w:r w:rsidRPr="000E370C">
              <w:rPr>
                <w:rFonts w:eastAsia="等线"/>
                <w:b/>
                <w:bCs/>
                <w:color w:val="0070C0"/>
                <w:lang w:eastAsia="zh-CN"/>
              </w:rPr>
              <w:t>Issue 2-2-5:</w:t>
            </w:r>
            <w:r>
              <w:rPr>
                <w:rFonts w:eastAsia="等线"/>
                <w:color w:val="0070C0"/>
                <w:lang w:eastAsia="zh-CN"/>
              </w:rPr>
              <w:t xml:space="preserve"> Support the proposal.</w:t>
            </w:r>
          </w:p>
        </w:tc>
      </w:tr>
      <w:tr w:rsidR="00AF654D" w:rsidRPr="00D94992" w14:paraId="6580A4C0" w14:textId="77777777" w:rsidTr="00706877">
        <w:trPr>
          <w:trHeight w:val="468"/>
        </w:trPr>
        <w:tc>
          <w:tcPr>
            <w:tcW w:w="1271" w:type="dxa"/>
          </w:tcPr>
          <w:p w14:paraId="5498CBAC" w14:textId="38B29C63" w:rsidR="00AF654D" w:rsidRDefault="00B80650" w:rsidP="00790AB9">
            <w:pPr>
              <w:spacing w:before="60" w:after="60"/>
              <w:rPr>
                <w:rFonts w:eastAsia="等线"/>
                <w:color w:val="0070C0"/>
                <w:lang w:eastAsia="zh-CN"/>
              </w:rPr>
            </w:pPr>
            <w:r>
              <w:rPr>
                <w:rFonts w:eastAsia="等线"/>
                <w:color w:val="0070C0"/>
                <w:lang w:eastAsia="zh-CN"/>
              </w:rPr>
              <w:t>V</w:t>
            </w:r>
            <w:r w:rsidR="00AF654D">
              <w:rPr>
                <w:rFonts w:eastAsia="等线"/>
                <w:color w:val="0070C0"/>
                <w:lang w:eastAsia="zh-CN"/>
              </w:rPr>
              <w:t>ivo</w:t>
            </w:r>
          </w:p>
        </w:tc>
        <w:tc>
          <w:tcPr>
            <w:tcW w:w="8363" w:type="dxa"/>
          </w:tcPr>
          <w:p w14:paraId="7742EDA7" w14:textId="77777777" w:rsidR="00AF654D" w:rsidRPr="00F70456" w:rsidRDefault="00AF654D" w:rsidP="00AF654D">
            <w:pPr>
              <w:tabs>
                <w:tab w:val="left" w:pos="426"/>
              </w:tabs>
              <w:spacing w:before="60" w:after="60"/>
              <w:ind w:left="1134" w:hanging="1134"/>
              <w:rPr>
                <w:rFonts w:eastAsia="等线"/>
                <w:iCs/>
                <w:lang w:eastAsia="zh-CN"/>
              </w:rPr>
            </w:pPr>
            <w:r w:rsidRPr="00F70456">
              <w:rPr>
                <w:rFonts w:eastAsia="等线"/>
                <w:b/>
                <w:bCs/>
                <w:lang w:eastAsia="zh-CN"/>
              </w:rPr>
              <w:t>Issue 2</w:t>
            </w:r>
            <w:r>
              <w:rPr>
                <w:rFonts w:eastAsia="等线"/>
                <w:b/>
                <w:bCs/>
                <w:lang w:eastAsia="zh-CN"/>
              </w:rPr>
              <w:t>-2</w:t>
            </w:r>
            <w:r w:rsidRPr="00F70456">
              <w:rPr>
                <w:rFonts w:eastAsia="等线"/>
                <w:b/>
                <w:bCs/>
                <w:lang w:eastAsia="zh-CN"/>
              </w:rPr>
              <w:t>-1:</w:t>
            </w:r>
            <w:r w:rsidRPr="00F70456">
              <w:rPr>
                <w:rFonts w:eastAsia="等线"/>
                <w:iCs/>
                <w:lang w:eastAsia="zh-CN"/>
              </w:rPr>
              <w:t xml:space="preserve"> </w:t>
            </w:r>
          </w:p>
          <w:p w14:paraId="6CAB7CB1" w14:textId="6B350ECB" w:rsidR="00AF654D" w:rsidRDefault="00AF654D" w:rsidP="00AF654D">
            <w:pPr>
              <w:spacing w:before="60" w:after="60"/>
              <w:rPr>
                <w:lang w:val="en-US" w:eastAsia="ko-KR"/>
              </w:rPr>
            </w:pPr>
            <w:r>
              <w:rPr>
                <w:lang w:val="en-US" w:eastAsia="ko-KR"/>
              </w:rPr>
              <w:t>The average value is OK to us.</w:t>
            </w:r>
          </w:p>
          <w:p w14:paraId="35419FC0" w14:textId="4ED52FD5" w:rsidR="00AF654D" w:rsidRDefault="00AF654D" w:rsidP="00AF654D">
            <w:pPr>
              <w:spacing w:before="60" w:after="60"/>
              <w:rPr>
                <w:rFonts w:eastAsia="等线"/>
                <w:color w:val="0070C0"/>
                <w:lang w:eastAsia="zh-CN"/>
              </w:rPr>
            </w:pPr>
            <w:r w:rsidRPr="00DC34C6">
              <w:rPr>
                <w:rFonts w:eastAsia="等线"/>
                <w:b/>
                <w:bCs/>
                <w:color w:val="0070C0"/>
                <w:lang w:eastAsia="zh-CN"/>
              </w:rPr>
              <w:t>Issue 2-2-2</w:t>
            </w:r>
            <w:r>
              <w:rPr>
                <w:rFonts w:eastAsia="等线"/>
                <w:color w:val="0070C0"/>
                <w:lang w:eastAsia="zh-CN"/>
              </w:rPr>
              <w:t xml:space="preserve">: </w:t>
            </w:r>
          </w:p>
          <w:p w14:paraId="6D857E0D" w14:textId="43452625" w:rsidR="00AF654D" w:rsidRDefault="00AF654D" w:rsidP="00AF654D">
            <w:pPr>
              <w:spacing w:before="60" w:after="60"/>
              <w:rPr>
                <w:lang w:val="en-US" w:eastAsia="ko-KR"/>
              </w:rPr>
            </w:pPr>
            <w:r>
              <w:rPr>
                <w:lang w:val="en-US" w:eastAsia="ko-KR"/>
              </w:rPr>
              <w:t>We support Option 2.</w:t>
            </w:r>
          </w:p>
          <w:p w14:paraId="6057A316" w14:textId="77777777" w:rsidR="00AF654D" w:rsidRDefault="00AF654D" w:rsidP="00AF654D">
            <w:pPr>
              <w:spacing w:before="60" w:after="60"/>
              <w:rPr>
                <w:rFonts w:eastAsia="等线"/>
                <w:color w:val="0070C0"/>
                <w:lang w:eastAsia="zh-CN"/>
              </w:rPr>
            </w:pPr>
            <w:r w:rsidRPr="00DC34C6">
              <w:rPr>
                <w:rFonts w:eastAsia="等线"/>
                <w:b/>
                <w:bCs/>
                <w:color w:val="0070C0"/>
                <w:lang w:eastAsia="zh-CN"/>
              </w:rPr>
              <w:t>Issue 2-2-5</w:t>
            </w:r>
            <w:r>
              <w:rPr>
                <w:rFonts w:eastAsia="等线"/>
                <w:color w:val="0070C0"/>
                <w:lang w:eastAsia="zh-CN"/>
              </w:rPr>
              <w:t xml:space="preserve">: </w:t>
            </w:r>
          </w:p>
          <w:p w14:paraId="04CA71E9" w14:textId="574D9D8B" w:rsidR="00AF654D" w:rsidRDefault="00AF654D" w:rsidP="00AF654D">
            <w:pPr>
              <w:spacing w:before="60" w:after="60"/>
              <w:rPr>
                <w:rFonts w:eastAsia="等线"/>
                <w:b/>
                <w:bCs/>
                <w:color w:val="0070C0"/>
                <w:lang w:eastAsia="zh-CN"/>
              </w:rPr>
            </w:pPr>
            <w:r>
              <w:rPr>
                <w:rFonts w:eastAsia="等线"/>
                <w:color w:val="0070C0"/>
                <w:lang w:eastAsia="zh-CN"/>
              </w:rPr>
              <w:t>T</w:t>
            </w:r>
            <w:r>
              <w:rPr>
                <w:rFonts w:eastAsia="等线" w:hint="eastAsia"/>
                <w:color w:val="0070C0"/>
                <w:lang w:eastAsia="zh-CN"/>
              </w:rPr>
              <w:t>hi</w:t>
            </w:r>
            <w:r>
              <w:rPr>
                <w:rFonts w:eastAsia="等线"/>
                <w:color w:val="0070C0"/>
                <w:lang w:eastAsia="zh-CN"/>
              </w:rPr>
              <w:t xml:space="preserve">s can be further discussed whether 4Rx is mandated for this band. </w:t>
            </w:r>
          </w:p>
        </w:tc>
      </w:tr>
      <w:tr w:rsidR="00792EDC" w:rsidRPr="00D94992" w14:paraId="057714A0" w14:textId="77777777" w:rsidTr="00706877">
        <w:trPr>
          <w:trHeight w:val="468"/>
        </w:trPr>
        <w:tc>
          <w:tcPr>
            <w:tcW w:w="1271" w:type="dxa"/>
          </w:tcPr>
          <w:p w14:paraId="01F90FA0" w14:textId="2FF3A891" w:rsidR="00792EDC" w:rsidRPr="00792EDC" w:rsidRDefault="00792EDC" w:rsidP="00790AB9">
            <w:pPr>
              <w:spacing w:before="60" w:after="60"/>
              <w:rPr>
                <w:rFonts w:eastAsia="PMingLiU"/>
                <w:color w:val="0070C0"/>
                <w:lang w:eastAsia="zh-TW"/>
              </w:rPr>
            </w:pPr>
            <w:r>
              <w:rPr>
                <w:rFonts w:eastAsia="PMingLiU"/>
                <w:color w:val="0070C0"/>
                <w:lang w:eastAsia="zh-TW"/>
              </w:rPr>
              <w:t>MediaTek</w:t>
            </w:r>
          </w:p>
        </w:tc>
        <w:tc>
          <w:tcPr>
            <w:tcW w:w="8363" w:type="dxa"/>
          </w:tcPr>
          <w:p w14:paraId="4FDEA574" w14:textId="77777777" w:rsidR="001769CD" w:rsidRDefault="001769CD" w:rsidP="001769CD">
            <w:pPr>
              <w:tabs>
                <w:tab w:val="left" w:pos="426"/>
              </w:tabs>
              <w:spacing w:before="60" w:after="60"/>
              <w:rPr>
                <w:rFonts w:eastAsia="PMingLiU"/>
                <w:iCs/>
                <w:lang w:eastAsia="zh-TW"/>
              </w:rPr>
            </w:pPr>
            <w:r w:rsidRPr="008527AA">
              <w:rPr>
                <w:rFonts w:eastAsia="PMingLiU" w:hint="eastAsia"/>
                <w:b/>
                <w:bCs/>
                <w:iCs/>
                <w:lang w:eastAsia="zh-TW"/>
              </w:rPr>
              <w:t>I</w:t>
            </w:r>
            <w:r w:rsidRPr="008527AA">
              <w:rPr>
                <w:rFonts w:eastAsia="PMingLiU"/>
                <w:b/>
                <w:bCs/>
                <w:iCs/>
                <w:lang w:eastAsia="zh-TW"/>
              </w:rPr>
              <w:t>ssue 2-2-1:</w:t>
            </w:r>
            <w:r>
              <w:rPr>
                <w:rFonts w:eastAsia="PMingLiU"/>
                <w:iCs/>
                <w:lang w:eastAsia="zh-TW"/>
              </w:rPr>
              <w:t xml:space="preserve"> </w:t>
            </w:r>
          </w:p>
          <w:p w14:paraId="2B7E2DA8" w14:textId="567735AE" w:rsidR="001769CD" w:rsidRDefault="001769CD" w:rsidP="001769CD">
            <w:pPr>
              <w:tabs>
                <w:tab w:val="left" w:pos="426"/>
              </w:tabs>
              <w:spacing w:before="60" w:after="60"/>
              <w:rPr>
                <w:rFonts w:eastAsia="PMingLiU"/>
                <w:iCs/>
                <w:lang w:eastAsia="zh-TW"/>
              </w:rPr>
            </w:pPr>
            <w:r>
              <w:rPr>
                <w:rFonts w:eastAsia="PMingLiU"/>
                <w:iCs/>
                <w:lang w:eastAsia="zh-TW"/>
              </w:rPr>
              <w:t xml:space="preserve">From UE implementation perspective, to consider </w:t>
            </w:r>
            <w:r w:rsidR="003423BA">
              <w:rPr>
                <w:rFonts w:eastAsia="PMingLiU"/>
                <w:iCs/>
                <w:lang w:eastAsia="zh-TW"/>
              </w:rPr>
              <w:t>the</w:t>
            </w:r>
            <w:r>
              <w:rPr>
                <w:rFonts w:eastAsia="PMingLiU"/>
                <w:iCs/>
                <w:lang w:eastAsia="zh-TW"/>
              </w:rPr>
              <w:t xml:space="preserve"> highest channel for REFSENS is necessary. We can understand operators’ intention. On the other hand, it is also reasonable that shared antenna with NR-U/WiFi would not be precluded. Hence, the NF within 11.5~13.5</w:t>
            </w:r>
            <w:r w:rsidR="00B80650">
              <w:rPr>
                <w:rFonts w:eastAsia="PMingLiU"/>
                <w:iCs/>
                <w:lang w:eastAsia="zh-TW"/>
              </w:rPr>
              <w:t>Db</w:t>
            </w:r>
            <w:r>
              <w:rPr>
                <w:rFonts w:eastAsia="PMingLiU"/>
                <w:iCs/>
                <w:lang w:eastAsia="zh-TW"/>
              </w:rPr>
              <w:t xml:space="preserve"> cab be discussed further.</w:t>
            </w:r>
          </w:p>
          <w:p w14:paraId="22AA49B2" w14:textId="77777777" w:rsidR="001769CD" w:rsidRPr="008527AA" w:rsidRDefault="001769CD" w:rsidP="001769CD">
            <w:pPr>
              <w:tabs>
                <w:tab w:val="left" w:pos="426"/>
              </w:tabs>
              <w:spacing w:before="60" w:after="60"/>
              <w:rPr>
                <w:rFonts w:eastAsia="PMingLiU"/>
                <w:b/>
                <w:bCs/>
                <w:iCs/>
                <w:lang w:eastAsia="zh-TW"/>
              </w:rPr>
            </w:pPr>
            <w:r w:rsidRPr="008527AA">
              <w:rPr>
                <w:rFonts w:eastAsia="PMingLiU"/>
                <w:b/>
                <w:bCs/>
                <w:iCs/>
                <w:lang w:eastAsia="zh-TW"/>
              </w:rPr>
              <w:t xml:space="preserve">Issue 2-2-2: </w:t>
            </w:r>
          </w:p>
          <w:p w14:paraId="79D9E5F6" w14:textId="77777777" w:rsidR="001769CD" w:rsidRDefault="001769CD" w:rsidP="001769CD">
            <w:pPr>
              <w:tabs>
                <w:tab w:val="left" w:pos="426"/>
              </w:tabs>
              <w:spacing w:before="60" w:after="60"/>
              <w:rPr>
                <w:rFonts w:eastAsia="PMingLiU"/>
                <w:iCs/>
                <w:lang w:eastAsia="zh-TW"/>
              </w:rPr>
            </w:pPr>
            <w:r>
              <w:rPr>
                <w:rFonts w:eastAsia="PMingLiU"/>
                <w:iCs/>
                <w:lang w:eastAsia="zh-TW"/>
              </w:rPr>
              <w:t xml:space="preserve">Fine with option 2. </w:t>
            </w:r>
          </w:p>
          <w:p w14:paraId="37580654" w14:textId="77777777" w:rsidR="001769CD" w:rsidRPr="008527AA" w:rsidRDefault="001769CD" w:rsidP="001769CD">
            <w:pPr>
              <w:tabs>
                <w:tab w:val="left" w:pos="426"/>
              </w:tabs>
              <w:spacing w:before="60" w:after="60"/>
              <w:rPr>
                <w:rFonts w:eastAsia="PMingLiU"/>
                <w:b/>
                <w:bCs/>
                <w:iCs/>
                <w:lang w:eastAsia="zh-TW"/>
              </w:rPr>
            </w:pPr>
            <w:r w:rsidRPr="008527AA">
              <w:rPr>
                <w:rFonts w:eastAsia="PMingLiU"/>
                <w:b/>
                <w:bCs/>
                <w:iCs/>
                <w:lang w:eastAsia="zh-TW"/>
              </w:rPr>
              <w:t>Issue 2-2-3:</w:t>
            </w:r>
          </w:p>
          <w:p w14:paraId="46F79703" w14:textId="77777777" w:rsidR="001769CD" w:rsidRDefault="001769CD" w:rsidP="001769CD">
            <w:pPr>
              <w:tabs>
                <w:tab w:val="left" w:pos="426"/>
              </w:tabs>
              <w:spacing w:before="60" w:after="60"/>
              <w:rPr>
                <w:rFonts w:eastAsia="PMingLiU"/>
                <w:iCs/>
                <w:lang w:eastAsia="zh-TW"/>
              </w:rPr>
            </w:pPr>
            <w:r>
              <w:rPr>
                <w:rFonts w:eastAsia="PMingLiU" w:hint="eastAsia"/>
                <w:iCs/>
                <w:lang w:eastAsia="zh-TW"/>
              </w:rPr>
              <w:t>W</w:t>
            </w:r>
            <w:r>
              <w:rPr>
                <w:rFonts w:eastAsia="PMingLiU"/>
                <w:iCs/>
                <w:lang w:eastAsia="zh-TW"/>
              </w:rPr>
              <w:t xml:space="preserve">e prefer option 2 but would be fine with option 1. </w:t>
            </w:r>
          </w:p>
          <w:p w14:paraId="23692768" w14:textId="77777777" w:rsidR="001769CD" w:rsidRPr="008527AA" w:rsidRDefault="001769CD" w:rsidP="001769CD">
            <w:pPr>
              <w:tabs>
                <w:tab w:val="left" w:pos="426"/>
              </w:tabs>
              <w:spacing w:before="60" w:after="60"/>
              <w:rPr>
                <w:rFonts w:eastAsia="PMingLiU"/>
                <w:b/>
                <w:bCs/>
                <w:iCs/>
                <w:lang w:eastAsia="zh-TW"/>
              </w:rPr>
            </w:pPr>
            <w:r w:rsidRPr="008527AA">
              <w:rPr>
                <w:rFonts w:eastAsia="PMingLiU"/>
                <w:b/>
                <w:bCs/>
                <w:iCs/>
                <w:lang w:eastAsia="zh-TW"/>
              </w:rPr>
              <w:t>Issue 2-2-4:</w:t>
            </w:r>
          </w:p>
          <w:p w14:paraId="1419880B" w14:textId="77777777" w:rsidR="001769CD" w:rsidRDefault="001769CD" w:rsidP="001769CD">
            <w:pPr>
              <w:tabs>
                <w:tab w:val="left" w:pos="426"/>
              </w:tabs>
              <w:spacing w:before="60" w:after="60"/>
              <w:rPr>
                <w:rFonts w:eastAsia="PMingLiU"/>
                <w:iCs/>
                <w:lang w:eastAsia="zh-TW"/>
              </w:rPr>
            </w:pPr>
            <w:r>
              <w:rPr>
                <w:rFonts w:eastAsia="PMingLiU" w:hint="eastAsia"/>
                <w:iCs/>
                <w:lang w:eastAsia="zh-TW"/>
              </w:rPr>
              <w:t>O</w:t>
            </w:r>
            <w:r>
              <w:rPr>
                <w:rFonts w:eastAsia="PMingLiU"/>
                <w:iCs/>
                <w:lang w:eastAsia="zh-TW"/>
              </w:rPr>
              <w:t>ption 1.</w:t>
            </w:r>
          </w:p>
          <w:p w14:paraId="3284B782" w14:textId="77777777" w:rsidR="001769CD" w:rsidRDefault="001769CD" w:rsidP="001769CD">
            <w:pPr>
              <w:tabs>
                <w:tab w:val="left" w:pos="426"/>
              </w:tabs>
              <w:spacing w:before="60" w:after="60"/>
              <w:rPr>
                <w:rFonts w:eastAsia="PMingLiU"/>
                <w:b/>
                <w:bCs/>
                <w:iCs/>
                <w:lang w:eastAsia="zh-TW"/>
              </w:rPr>
            </w:pPr>
            <w:r w:rsidRPr="008527AA">
              <w:rPr>
                <w:rFonts w:eastAsia="PMingLiU"/>
                <w:b/>
                <w:bCs/>
                <w:iCs/>
                <w:lang w:eastAsia="zh-TW"/>
              </w:rPr>
              <w:t>Issue 2-2-5:</w:t>
            </w:r>
          </w:p>
          <w:p w14:paraId="4AD917E9" w14:textId="2F17C609" w:rsidR="004A6010" w:rsidRPr="001769CD" w:rsidRDefault="001769CD" w:rsidP="001769CD">
            <w:pPr>
              <w:tabs>
                <w:tab w:val="left" w:pos="426"/>
              </w:tabs>
              <w:spacing w:before="60" w:after="60"/>
              <w:rPr>
                <w:rFonts w:eastAsia="PMingLiU"/>
                <w:b/>
                <w:bCs/>
                <w:iCs/>
                <w:lang w:eastAsia="zh-TW"/>
              </w:rPr>
            </w:pPr>
            <w:r w:rsidRPr="008527AA">
              <w:rPr>
                <w:rFonts w:eastAsia="PMingLiU" w:hint="eastAsia"/>
                <w:iCs/>
                <w:lang w:eastAsia="zh-TW"/>
              </w:rPr>
              <w:t>2</w:t>
            </w:r>
            <w:r w:rsidRPr="008527AA">
              <w:rPr>
                <w:rFonts w:eastAsia="PMingLiU"/>
                <w:iCs/>
                <w:lang w:eastAsia="zh-TW"/>
              </w:rPr>
              <w:t xml:space="preserve">RX is recommended as baseline and 4RX as optional. </w:t>
            </w:r>
            <w:r w:rsidRPr="001769CD">
              <w:rPr>
                <w:rFonts w:eastAsia="PMingLiU" w:hint="eastAsia"/>
                <w:iCs/>
                <w:lang w:eastAsia="zh-TW"/>
              </w:rPr>
              <w:t>W</w:t>
            </w:r>
            <w:r w:rsidRPr="008527AA">
              <w:rPr>
                <w:rFonts w:eastAsia="PMingLiU"/>
                <w:iCs/>
                <w:lang w:eastAsia="zh-TW"/>
              </w:rPr>
              <w:t xml:space="preserve">e are fine with </w:t>
            </w:r>
            <w:r w:rsidRPr="001769CD">
              <w:rPr>
                <w:rFonts w:hint="eastAsia"/>
                <w:color w:val="000000" w:themeColor="text1"/>
              </w:rPr>
              <w:t>Δ</w:t>
            </w:r>
            <w:r w:rsidRPr="001769CD">
              <w:rPr>
                <w:rFonts w:hint="eastAsia"/>
                <w:color w:val="000000" w:themeColor="text1"/>
              </w:rPr>
              <w:t>RIB,4R specified as -2.2</w:t>
            </w:r>
            <w:r w:rsidR="00B80650" w:rsidRPr="001769CD">
              <w:rPr>
                <w:color w:val="000000" w:themeColor="text1"/>
              </w:rPr>
              <w:t>Db</w:t>
            </w:r>
            <w:r w:rsidRPr="001769CD">
              <w:rPr>
                <w:rFonts w:hint="eastAsia"/>
                <w:color w:val="000000" w:themeColor="text1"/>
              </w:rPr>
              <w:t>.</w:t>
            </w:r>
          </w:p>
        </w:tc>
      </w:tr>
      <w:tr w:rsidR="006363B0" w:rsidRPr="00D94992" w14:paraId="611CF393" w14:textId="77777777" w:rsidTr="00706877">
        <w:trPr>
          <w:trHeight w:val="468"/>
        </w:trPr>
        <w:tc>
          <w:tcPr>
            <w:tcW w:w="1271" w:type="dxa"/>
          </w:tcPr>
          <w:p w14:paraId="2503D2B2" w14:textId="5A5F2C19" w:rsidR="006363B0" w:rsidRDefault="006363B0" w:rsidP="006363B0">
            <w:pPr>
              <w:spacing w:before="60" w:after="60"/>
              <w:rPr>
                <w:rFonts w:eastAsia="PMingLiU"/>
                <w:color w:val="0070C0"/>
                <w:lang w:eastAsia="zh-TW"/>
              </w:rPr>
            </w:pPr>
            <w:r>
              <w:rPr>
                <w:rFonts w:eastAsia="等线" w:hint="eastAsia"/>
                <w:color w:val="0070C0"/>
                <w:lang w:val="en-US" w:eastAsia="zh-CN"/>
              </w:rPr>
              <w:t>ZTE</w:t>
            </w:r>
          </w:p>
        </w:tc>
        <w:tc>
          <w:tcPr>
            <w:tcW w:w="8363" w:type="dxa"/>
          </w:tcPr>
          <w:p w14:paraId="102B9599" w14:textId="77777777" w:rsidR="006363B0" w:rsidRDefault="006363B0" w:rsidP="006363B0">
            <w:pPr>
              <w:spacing w:before="60" w:after="60"/>
              <w:rPr>
                <w:rFonts w:eastAsia="等线"/>
                <w:color w:val="0070C0"/>
                <w:lang w:val="en-US" w:eastAsia="zh-CN"/>
              </w:rPr>
            </w:pPr>
            <w:r>
              <w:rPr>
                <w:rFonts w:eastAsia="等线"/>
                <w:color w:val="0070C0"/>
                <w:lang w:eastAsia="zh-CN"/>
              </w:rPr>
              <w:t xml:space="preserve">Issue </w:t>
            </w:r>
            <w:r>
              <w:rPr>
                <w:rFonts w:eastAsia="等线" w:hint="eastAsia"/>
                <w:color w:val="0070C0"/>
                <w:lang w:val="en-US" w:eastAsia="zh-CN"/>
              </w:rPr>
              <w:t>2-2-1</w:t>
            </w:r>
            <w:r>
              <w:rPr>
                <w:rFonts w:eastAsia="等线" w:hint="eastAsia"/>
                <w:color w:val="0070C0"/>
                <w:lang w:val="en-US" w:eastAsia="zh-CN"/>
              </w:rPr>
              <w:t>：</w:t>
            </w:r>
          </w:p>
          <w:p w14:paraId="7316D23D" w14:textId="49AA179B" w:rsidR="006363B0" w:rsidRDefault="006363B0" w:rsidP="006363B0">
            <w:pPr>
              <w:spacing w:before="60" w:after="60"/>
              <w:rPr>
                <w:rFonts w:eastAsia="等线"/>
                <w:color w:val="0070C0"/>
                <w:lang w:val="en-US" w:eastAsia="zh-CN"/>
              </w:rPr>
            </w:pPr>
            <w:r>
              <w:rPr>
                <w:rFonts w:eastAsia="等线" w:hint="eastAsia"/>
                <w:color w:val="0070C0"/>
                <w:lang w:val="en-US" w:eastAsia="zh-CN"/>
              </w:rPr>
              <w:t>We are fine with NF 11.5</w:t>
            </w:r>
            <w:r w:rsidR="00B80650">
              <w:rPr>
                <w:rFonts w:eastAsia="等线"/>
                <w:color w:val="0070C0"/>
                <w:lang w:val="en-US" w:eastAsia="zh-CN"/>
              </w:rPr>
              <w:t>Db</w:t>
            </w:r>
            <w:r>
              <w:rPr>
                <w:rFonts w:eastAsia="等线" w:hint="eastAsia"/>
                <w:color w:val="0070C0"/>
                <w:lang w:val="en-US" w:eastAsia="zh-CN"/>
              </w:rPr>
              <w:t>;</w:t>
            </w:r>
          </w:p>
          <w:p w14:paraId="4D8C6F30"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Issue 2-2-2:</w:t>
            </w:r>
          </w:p>
          <w:p w14:paraId="1F925630"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We support the option 1, we don</w:t>
            </w:r>
            <w:r>
              <w:rPr>
                <w:rFonts w:eastAsia="等线"/>
                <w:color w:val="0070C0"/>
                <w:lang w:val="en-US" w:eastAsia="zh-CN"/>
              </w:rPr>
              <w:t>’</w:t>
            </w:r>
            <w:r>
              <w:rPr>
                <w:rFonts w:eastAsia="等线" w:hint="eastAsia"/>
                <w:color w:val="0070C0"/>
                <w:lang w:val="en-US" w:eastAsia="zh-CN"/>
              </w:rPr>
              <w:t>t see the reason to further relax.</w:t>
            </w:r>
          </w:p>
          <w:p w14:paraId="4C01296E"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Issue 2-2-3:</w:t>
            </w:r>
          </w:p>
          <w:p w14:paraId="639F516D"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To consider the front-end filter as 6425-7125MHz seems reasonable similar as in the introduction of n102 for EU unlicensed band;</w:t>
            </w:r>
          </w:p>
          <w:p w14:paraId="7203B516"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Issue 2-2-4:</w:t>
            </w:r>
          </w:p>
          <w:p w14:paraId="1346FBD0"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Option 1, NBB is not defined for NR-U band since there are no such kind of NBB service.</w:t>
            </w:r>
          </w:p>
          <w:p w14:paraId="253726EB"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t xml:space="preserve">Issue 2-2-5: </w:t>
            </w:r>
          </w:p>
          <w:p w14:paraId="4FDCBC5E" w14:textId="77777777" w:rsidR="006363B0" w:rsidRDefault="006363B0" w:rsidP="006363B0">
            <w:pPr>
              <w:spacing w:before="60" w:after="60"/>
              <w:rPr>
                <w:rFonts w:eastAsia="等线"/>
                <w:color w:val="0070C0"/>
                <w:lang w:val="en-US" w:eastAsia="zh-CN"/>
              </w:rPr>
            </w:pPr>
            <w:r>
              <w:rPr>
                <w:rFonts w:eastAsia="等线" w:hint="eastAsia"/>
                <w:color w:val="0070C0"/>
                <w:lang w:val="en-US" w:eastAsia="zh-CN"/>
              </w:rPr>
              <w:lastRenderedPageBreak/>
              <w:t>Fine with proposal</w:t>
            </w:r>
          </w:p>
          <w:p w14:paraId="1EB6AD24" w14:textId="77777777" w:rsidR="006363B0" w:rsidRPr="008527AA" w:rsidRDefault="006363B0" w:rsidP="006363B0">
            <w:pPr>
              <w:tabs>
                <w:tab w:val="left" w:pos="426"/>
              </w:tabs>
              <w:spacing w:before="60" w:after="60"/>
              <w:rPr>
                <w:rFonts w:eastAsia="PMingLiU"/>
                <w:b/>
                <w:bCs/>
                <w:iCs/>
                <w:lang w:eastAsia="zh-TW"/>
              </w:rPr>
            </w:pPr>
          </w:p>
        </w:tc>
      </w:tr>
      <w:tr w:rsidR="00EE123E" w:rsidRPr="00D94992" w14:paraId="4FE54934" w14:textId="77777777" w:rsidTr="00706877">
        <w:trPr>
          <w:trHeight w:val="468"/>
        </w:trPr>
        <w:tc>
          <w:tcPr>
            <w:tcW w:w="1271" w:type="dxa"/>
          </w:tcPr>
          <w:p w14:paraId="6454760D" w14:textId="20CD8E5C" w:rsidR="00EE123E" w:rsidRDefault="00EE123E" w:rsidP="006363B0">
            <w:pPr>
              <w:spacing w:before="60" w:after="60"/>
              <w:rPr>
                <w:rFonts w:eastAsia="等线"/>
                <w:color w:val="0070C0"/>
                <w:lang w:val="en-US" w:eastAsia="zh-CN"/>
              </w:rPr>
            </w:pPr>
            <w:r>
              <w:rPr>
                <w:rFonts w:eastAsia="等线"/>
                <w:color w:val="0070C0"/>
                <w:lang w:val="en-US" w:eastAsia="zh-CN"/>
              </w:rPr>
              <w:lastRenderedPageBreak/>
              <w:t>Qualcomm</w:t>
            </w:r>
          </w:p>
        </w:tc>
        <w:tc>
          <w:tcPr>
            <w:tcW w:w="8363" w:type="dxa"/>
          </w:tcPr>
          <w:p w14:paraId="1741BC66" w14:textId="4AA329DB" w:rsidR="00EE123E" w:rsidRDefault="003C34CF" w:rsidP="006363B0">
            <w:pPr>
              <w:spacing w:before="60" w:after="60"/>
              <w:rPr>
                <w:rFonts w:eastAsia="等线"/>
                <w:color w:val="0070C0"/>
                <w:lang w:eastAsia="zh-CN"/>
              </w:rPr>
            </w:pPr>
            <w:r>
              <w:rPr>
                <w:rFonts w:eastAsia="等线"/>
                <w:color w:val="0070C0"/>
                <w:lang w:eastAsia="zh-CN"/>
              </w:rPr>
              <w:t xml:space="preserve">Issue 2-2-2 and 2-2-3:  </w:t>
            </w:r>
            <w:r w:rsidR="00FA1FD2">
              <w:rPr>
                <w:rFonts w:eastAsia="等线"/>
                <w:color w:val="0070C0"/>
                <w:lang w:eastAsia="zh-CN"/>
              </w:rPr>
              <w:t xml:space="preserve">Based on comments received from CMCC as well as offline comment received previously from Apple, we </w:t>
            </w:r>
            <w:r w:rsidR="00F606F0">
              <w:rPr>
                <w:rFonts w:eastAsia="等线"/>
                <w:color w:val="0070C0"/>
                <w:lang w:eastAsia="zh-CN"/>
              </w:rPr>
              <w:t>see that there is a gap in blocking coverage between IBB2 and OOBB</w:t>
            </w:r>
            <w:r w:rsidR="00057AAA">
              <w:rPr>
                <w:rFonts w:eastAsia="等线"/>
                <w:color w:val="0070C0"/>
                <w:lang w:eastAsia="zh-CN"/>
              </w:rPr>
              <w:t xml:space="preserve"> Range 2</w:t>
            </w:r>
            <w:r w:rsidR="008309CF">
              <w:rPr>
                <w:rFonts w:eastAsia="等线"/>
                <w:color w:val="0070C0"/>
                <w:lang w:eastAsia="zh-CN"/>
              </w:rPr>
              <w:t xml:space="preserve"> in our proposal</w:t>
            </w:r>
            <w:r w:rsidR="00057AAA">
              <w:rPr>
                <w:rFonts w:eastAsia="等线"/>
                <w:color w:val="0070C0"/>
                <w:lang w:eastAsia="zh-CN"/>
              </w:rPr>
              <w:t xml:space="preserve">.  We will revise the </w:t>
            </w:r>
            <w:r w:rsidR="003A3152">
              <w:rPr>
                <w:rFonts w:eastAsia="等线"/>
                <w:color w:val="0070C0"/>
                <w:lang w:eastAsia="zh-CN"/>
              </w:rPr>
              <w:t xml:space="preserve">proposal </w:t>
            </w:r>
            <w:r w:rsidR="008309CF">
              <w:rPr>
                <w:rFonts w:eastAsia="等线"/>
                <w:color w:val="0070C0"/>
                <w:lang w:eastAsia="zh-CN"/>
              </w:rPr>
              <w:t xml:space="preserve">for the second round </w:t>
            </w:r>
            <w:r w:rsidR="003A3152">
              <w:rPr>
                <w:rFonts w:eastAsia="等线"/>
                <w:color w:val="0070C0"/>
                <w:lang w:eastAsia="zh-CN"/>
              </w:rPr>
              <w:t xml:space="preserve">to either extend IBB2 down to </w:t>
            </w:r>
            <w:r w:rsidR="00E8045C">
              <w:rPr>
                <w:rFonts w:eastAsia="等线"/>
                <w:color w:val="0070C0"/>
                <w:lang w:eastAsia="zh-CN"/>
              </w:rPr>
              <w:t>5925 – 3*CBW or to include the OOB Range 1</w:t>
            </w:r>
            <w:r w:rsidR="008309CF">
              <w:rPr>
                <w:rFonts w:eastAsia="等线"/>
                <w:color w:val="0070C0"/>
                <w:lang w:eastAsia="zh-CN"/>
              </w:rPr>
              <w:t xml:space="preserve"> to cover the gap.</w:t>
            </w:r>
          </w:p>
        </w:tc>
      </w:tr>
    </w:tbl>
    <w:p w14:paraId="1CFC0483" w14:textId="77777777" w:rsidR="00017ECC" w:rsidRPr="00D94992" w:rsidRDefault="00017ECC" w:rsidP="00017ECC">
      <w:pPr>
        <w:spacing w:line="276" w:lineRule="auto"/>
        <w:rPr>
          <w:lang w:eastAsia="zh-CN"/>
        </w:rPr>
      </w:pPr>
    </w:p>
    <w:p w14:paraId="4F80C9F9" w14:textId="2225CF24" w:rsidR="008D61DD" w:rsidRPr="00CC5A3E" w:rsidRDefault="008D61DD" w:rsidP="008D61DD">
      <w:pPr>
        <w:spacing w:line="276" w:lineRule="auto"/>
        <w:rPr>
          <w:b/>
        </w:rPr>
      </w:pPr>
      <w:r>
        <w:rPr>
          <w:b/>
        </w:rPr>
        <w:t xml:space="preserve">To </w:t>
      </w:r>
      <w:r w:rsidR="008559F3">
        <w:rPr>
          <w:b/>
        </w:rPr>
        <w:t>Sub-topic 2</w:t>
      </w:r>
      <w:r w:rsidR="00F94D71" w:rsidRPr="00F94D71">
        <w:rPr>
          <w:b/>
        </w:rPr>
        <w:t>-3</w:t>
      </w:r>
      <w:r w:rsidR="008559F3">
        <w:rPr>
          <w:b/>
        </w:rPr>
        <w:t xml:space="preserve"> – UE</w:t>
      </w:r>
      <w:r w:rsidR="00F94D71">
        <w:rPr>
          <w:b/>
        </w:rPr>
        <w:t xml:space="preserve"> CR</w:t>
      </w:r>
    </w:p>
    <w:tbl>
      <w:tblPr>
        <w:tblStyle w:val="afd"/>
        <w:tblW w:w="0" w:type="auto"/>
        <w:tblLook w:val="04A0" w:firstRow="1" w:lastRow="0" w:firstColumn="1" w:lastColumn="0" w:noHBand="0" w:noVBand="1"/>
      </w:tblPr>
      <w:tblGrid>
        <w:gridCol w:w="1233"/>
        <w:gridCol w:w="8398"/>
      </w:tblGrid>
      <w:tr w:rsidR="008D61DD" w14:paraId="265F3682" w14:textId="77777777" w:rsidTr="0091756B">
        <w:tc>
          <w:tcPr>
            <w:tcW w:w="1233" w:type="dxa"/>
          </w:tcPr>
          <w:p w14:paraId="1AD1345A" w14:textId="77777777" w:rsidR="008D61DD" w:rsidRDefault="008D61DD" w:rsidP="0091756B">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66D22195" w14:textId="77777777" w:rsidR="008D61DD" w:rsidRDefault="008D61DD" w:rsidP="0091756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8D61DD" w14:paraId="75EB11AB" w14:textId="77777777" w:rsidTr="0091756B">
        <w:tc>
          <w:tcPr>
            <w:tcW w:w="1233" w:type="dxa"/>
            <w:vMerge w:val="restart"/>
          </w:tcPr>
          <w:p w14:paraId="2DBAE9DA" w14:textId="7E60EE37" w:rsidR="008D61DD" w:rsidRDefault="0090352E" w:rsidP="0091756B">
            <w:pPr>
              <w:spacing w:after="120"/>
              <w:rPr>
                <w:rFonts w:eastAsiaTheme="minorEastAsia"/>
                <w:color w:val="000000" w:themeColor="text1"/>
                <w:lang w:val="en-US" w:eastAsia="zh-CN"/>
              </w:rPr>
            </w:pPr>
            <w:r w:rsidRPr="0090352E">
              <w:rPr>
                <w:rFonts w:eastAsia="宋体"/>
                <w:szCs w:val="24"/>
                <w:lang w:eastAsia="zh-CN"/>
              </w:rPr>
              <w:t>R4-2210197</w:t>
            </w:r>
            <w:r w:rsidR="008D61DD">
              <w:rPr>
                <w:rFonts w:eastAsia="宋体"/>
                <w:szCs w:val="24"/>
                <w:lang w:eastAsia="zh-CN"/>
              </w:rPr>
              <w:t xml:space="preserve"> </w:t>
            </w:r>
            <w:r w:rsidR="008D61DD">
              <w:rPr>
                <w:rFonts w:eastAsiaTheme="minorEastAsia"/>
                <w:color w:val="000000" w:themeColor="text1"/>
                <w:lang w:val="en-US" w:eastAsia="zh-CN"/>
              </w:rPr>
              <w:t>CR to</w:t>
            </w:r>
            <w:r w:rsidR="008D61DD" w:rsidRPr="00A834E6">
              <w:rPr>
                <w:rFonts w:eastAsia="宋体"/>
                <w:szCs w:val="24"/>
                <w:lang w:eastAsia="zh-CN"/>
              </w:rPr>
              <w:t xml:space="preserve"> </w:t>
            </w:r>
            <w:r w:rsidR="00F94D71">
              <w:rPr>
                <w:rFonts w:eastAsia="宋体"/>
                <w:szCs w:val="24"/>
                <w:lang w:eastAsia="zh-CN"/>
              </w:rPr>
              <w:t>38.101-1</w:t>
            </w:r>
          </w:p>
        </w:tc>
        <w:tc>
          <w:tcPr>
            <w:tcW w:w="8398" w:type="dxa"/>
          </w:tcPr>
          <w:p w14:paraId="76AA14C0" w14:textId="6930D8F0" w:rsidR="008D61DD" w:rsidRDefault="00F5487E" w:rsidP="0091756B">
            <w:pPr>
              <w:spacing w:after="120"/>
              <w:rPr>
                <w:rFonts w:eastAsiaTheme="minorEastAsia"/>
                <w:color w:val="000000" w:themeColor="text1"/>
                <w:lang w:val="en-US" w:eastAsia="zh-CN"/>
              </w:rPr>
            </w:pPr>
            <w:r>
              <w:rPr>
                <w:rFonts w:eastAsiaTheme="minorEastAsia"/>
                <w:color w:val="000000" w:themeColor="text1"/>
                <w:lang w:val="en-US" w:eastAsia="zh-CN"/>
              </w:rPr>
              <w:t>Skyworks: will need to remove FFS and adapt to agreements. Regarding coex, should this be limited to band present in RCC countries or only remove the cases where n96 is used?</w:t>
            </w:r>
          </w:p>
        </w:tc>
      </w:tr>
      <w:tr w:rsidR="008D61DD" w14:paraId="17EB05E8" w14:textId="77777777" w:rsidTr="0091756B">
        <w:tc>
          <w:tcPr>
            <w:tcW w:w="1233" w:type="dxa"/>
            <w:vMerge/>
          </w:tcPr>
          <w:p w14:paraId="5611BA24" w14:textId="77777777" w:rsidR="008D61DD" w:rsidRDefault="008D61DD" w:rsidP="0091756B">
            <w:pPr>
              <w:spacing w:after="120"/>
              <w:rPr>
                <w:rFonts w:eastAsiaTheme="minorEastAsia"/>
                <w:color w:val="000000" w:themeColor="text1"/>
                <w:lang w:val="en-US" w:eastAsia="zh-CN"/>
              </w:rPr>
            </w:pPr>
          </w:p>
        </w:tc>
        <w:tc>
          <w:tcPr>
            <w:tcW w:w="8398" w:type="dxa"/>
          </w:tcPr>
          <w:p w14:paraId="011EDC03" w14:textId="642D25BF" w:rsidR="008D61DD" w:rsidRDefault="000E370C" w:rsidP="0091756B">
            <w:pPr>
              <w:spacing w:after="120"/>
              <w:rPr>
                <w:rFonts w:eastAsiaTheme="minorEastAsia"/>
                <w:color w:val="000000" w:themeColor="text1"/>
                <w:lang w:val="en-US" w:eastAsia="zh-CN"/>
              </w:rPr>
            </w:pPr>
            <w:r>
              <w:rPr>
                <w:rFonts w:eastAsiaTheme="minorEastAsia"/>
                <w:color w:val="000000" w:themeColor="text1"/>
                <w:lang w:val="en-US" w:eastAsia="zh-CN"/>
              </w:rPr>
              <w:t>Ericsson: to be updated with latest agreements from this meeting.</w:t>
            </w:r>
          </w:p>
        </w:tc>
      </w:tr>
      <w:tr w:rsidR="008D61DD" w14:paraId="62212A50" w14:textId="77777777" w:rsidTr="0091756B">
        <w:tc>
          <w:tcPr>
            <w:tcW w:w="1233" w:type="dxa"/>
            <w:vMerge/>
          </w:tcPr>
          <w:p w14:paraId="2E4E4C35" w14:textId="77777777" w:rsidR="008D61DD" w:rsidRDefault="008D61DD" w:rsidP="0091756B">
            <w:pPr>
              <w:spacing w:after="120"/>
              <w:rPr>
                <w:rFonts w:eastAsiaTheme="minorEastAsia"/>
                <w:color w:val="000000" w:themeColor="text1"/>
                <w:lang w:val="en-US" w:eastAsia="zh-CN"/>
              </w:rPr>
            </w:pPr>
          </w:p>
        </w:tc>
        <w:tc>
          <w:tcPr>
            <w:tcW w:w="8398" w:type="dxa"/>
          </w:tcPr>
          <w:p w14:paraId="0CCE51B4" w14:textId="77777777" w:rsidR="008D61DD" w:rsidRDefault="008D61DD" w:rsidP="0091756B">
            <w:pPr>
              <w:tabs>
                <w:tab w:val="left" w:pos="710"/>
              </w:tabs>
              <w:spacing w:after="120"/>
              <w:rPr>
                <w:rFonts w:eastAsiaTheme="minorEastAsia"/>
                <w:b/>
                <w:color w:val="000000" w:themeColor="text1"/>
                <w:sz w:val="24"/>
                <w:lang w:val="en-US" w:eastAsia="zh-CN"/>
              </w:rPr>
            </w:pPr>
          </w:p>
        </w:tc>
      </w:tr>
    </w:tbl>
    <w:p w14:paraId="761F20B4" w14:textId="77777777" w:rsidR="003879A7" w:rsidRPr="003418CB" w:rsidRDefault="003879A7" w:rsidP="003879A7">
      <w:pPr>
        <w:rPr>
          <w:color w:val="0070C0"/>
          <w:lang w:val="en-US" w:eastAsia="zh-CN"/>
        </w:rPr>
      </w:pPr>
    </w:p>
    <w:p w14:paraId="23369E2A" w14:textId="77777777" w:rsidR="003879A7" w:rsidRPr="00035C50" w:rsidRDefault="003879A7" w:rsidP="003879A7">
      <w:pPr>
        <w:pStyle w:val="2"/>
      </w:pPr>
      <w:r w:rsidRPr="00035C50">
        <w:t>Summary</w:t>
      </w:r>
      <w:r w:rsidRPr="00035C50">
        <w:rPr>
          <w:rFonts w:hint="eastAsia"/>
        </w:rPr>
        <w:t xml:space="preserve"> for 1st round </w:t>
      </w:r>
    </w:p>
    <w:p w14:paraId="015E8602" w14:textId="77777777" w:rsidR="003879A7" w:rsidRPr="00793CB1" w:rsidRDefault="003879A7" w:rsidP="003879A7">
      <w:pPr>
        <w:pStyle w:val="3"/>
        <w:ind w:left="851" w:hanging="851"/>
      </w:pPr>
      <w:r w:rsidRPr="00793CB1">
        <w:t xml:space="preserve">Open issues </w:t>
      </w:r>
    </w:p>
    <w:p w14:paraId="2247988D"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Change w:id="162" w:author="Huawei" w:date="2022-05-13T19:18:00Z">
          <w:tblPr>
            <w:tblStyle w:val="afd"/>
            <w:tblW w:w="0" w:type="auto"/>
            <w:tblLook w:val="04A0" w:firstRow="1" w:lastRow="0" w:firstColumn="1" w:lastColumn="0" w:noHBand="0" w:noVBand="1"/>
          </w:tblPr>
        </w:tblPrChange>
      </w:tblPr>
      <w:tblGrid>
        <w:gridCol w:w="1317"/>
        <w:gridCol w:w="8314"/>
        <w:tblGridChange w:id="163">
          <w:tblGrid>
            <w:gridCol w:w="1317"/>
            <w:gridCol w:w="8314"/>
          </w:tblGrid>
        </w:tblGridChange>
      </w:tblGrid>
      <w:tr w:rsidR="00564A83" w:rsidRPr="00564A83" w14:paraId="4DD520B7" w14:textId="77777777" w:rsidTr="00145BB8">
        <w:trPr>
          <w:ins w:id="164" w:author="Huawei" w:date="2022-05-13T14:32:00Z"/>
        </w:trPr>
        <w:tc>
          <w:tcPr>
            <w:tcW w:w="1317" w:type="dxa"/>
            <w:tcPrChange w:id="165" w:author="Huawei" w:date="2022-05-13T19:18:00Z">
              <w:tcPr>
                <w:tcW w:w="1242" w:type="dxa"/>
              </w:tcPr>
            </w:tcPrChange>
          </w:tcPr>
          <w:p w14:paraId="653B79EB" w14:textId="77777777" w:rsidR="00564A83" w:rsidRPr="00564A83" w:rsidRDefault="00564A83" w:rsidP="00B54868">
            <w:pPr>
              <w:rPr>
                <w:ins w:id="166" w:author="Huawei" w:date="2022-05-13T14:32:00Z"/>
                <w:rFonts w:eastAsiaTheme="minorEastAsia"/>
                <w:b/>
                <w:bCs/>
                <w:color w:val="000000" w:themeColor="text1"/>
                <w:lang w:val="en-US" w:eastAsia="zh-CN"/>
              </w:rPr>
            </w:pPr>
          </w:p>
        </w:tc>
        <w:tc>
          <w:tcPr>
            <w:tcW w:w="8314" w:type="dxa"/>
            <w:tcPrChange w:id="167" w:author="Huawei" w:date="2022-05-13T19:18:00Z">
              <w:tcPr>
                <w:tcW w:w="8615" w:type="dxa"/>
              </w:tcPr>
            </w:tcPrChange>
          </w:tcPr>
          <w:p w14:paraId="35C125D5" w14:textId="77777777" w:rsidR="00564A83" w:rsidRPr="00564A83" w:rsidRDefault="00564A83" w:rsidP="00B54868">
            <w:pPr>
              <w:spacing w:after="120"/>
              <w:rPr>
                <w:ins w:id="168" w:author="Huawei" w:date="2022-05-13T14:32:00Z"/>
                <w:rFonts w:eastAsiaTheme="minorEastAsia"/>
                <w:b/>
                <w:bCs/>
                <w:color w:val="000000" w:themeColor="text1"/>
                <w:lang w:val="en-US" w:eastAsia="zh-CN"/>
              </w:rPr>
            </w:pPr>
            <w:ins w:id="169" w:author="Huawei" w:date="2022-05-13T14:32:00Z">
              <w:r w:rsidRPr="00564A83">
                <w:rPr>
                  <w:rFonts w:eastAsiaTheme="minorEastAsia"/>
                  <w:b/>
                  <w:bCs/>
                  <w:color w:val="000000" w:themeColor="text1"/>
                  <w:lang w:val="en-US" w:eastAsia="zh-CN"/>
                </w:rPr>
                <w:t xml:space="preserve">Status summary </w:t>
              </w:r>
            </w:ins>
          </w:p>
        </w:tc>
      </w:tr>
      <w:tr w:rsidR="00564A83" w:rsidRPr="00564A83" w14:paraId="50876762" w14:textId="77777777" w:rsidTr="00145BB8">
        <w:trPr>
          <w:ins w:id="170" w:author="Huawei" w:date="2022-05-13T14:32:00Z"/>
        </w:trPr>
        <w:tc>
          <w:tcPr>
            <w:tcW w:w="1317" w:type="dxa"/>
            <w:tcPrChange w:id="171" w:author="Huawei" w:date="2022-05-13T19:18:00Z">
              <w:tcPr>
                <w:tcW w:w="1242" w:type="dxa"/>
              </w:tcPr>
            </w:tcPrChange>
          </w:tcPr>
          <w:p w14:paraId="0454D923" w14:textId="77777777" w:rsidR="00564A83" w:rsidRPr="00564A83" w:rsidRDefault="00564A83" w:rsidP="00B54868">
            <w:pPr>
              <w:rPr>
                <w:ins w:id="172" w:author="Huawei" w:date="2022-05-13T14:32:00Z"/>
                <w:rFonts w:eastAsia="Malgun Gothic"/>
                <w:b/>
                <w:color w:val="000000" w:themeColor="text1"/>
                <w:u w:val="single"/>
                <w:lang w:eastAsia="ko-KR"/>
              </w:rPr>
            </w:pPr>
            <w:ins w:id="173" w:author="Huawei" w:date="2022-05-13T14:32:00Z">
              <w:r w:rsidRPr="00564A83">
                <w:rPr>
                  <w:b/>
                  <w:color w:val="000000" w:themeColor="text1"/>
                  <w:u w:val="single"/>
                  <w:lang w:eastAsia="ko-KR"/>
                </w:rPr>
                <w:t>Issue 2-1-1: Maximum output power</w:t>
              </w:r>
            </w:ins>
          </w:p>
          <w:p w14:paraId="461AC039" w14:textId="77777777" w:rsidR="00564A83" w:rsidRPr="00564A83" w:rsidRDefault="00564A83" w:rsidP="00B54868">
            <w:pPr>
              <w:rPr>
                <w:ins w:id="174" w:author="Huawei" w:date="2022-05-13T14:32:00Z"/>
                <w:rFonts w:eastAsiaTheme="minorEastAsia"/>
                <w:color w:val="000000" w:themeColor="text1"/>
                <w:lang w:val="en-US" w:eastAsia="zh-CN"/>
              </w:rPr>
            </w:pPr>
          </w:p>
        </w:tc>
        <w:tc>
          <w:tcPr>
            <w:tcW w:w="8314" w:type="dxa"/>
            <w:tcPrChange w:id="175" w:author="Huawei" w:date="2022-05-13T19:18:00Z">
              <w:tcPr>
                <w:tcW w:w="8615" w:type="dxa"/>
              </w:tcPr>
            </w:tcPrChange>
          </w:tcPr>
          <w:p w14:paraId="0B4D2081" w14:textId="267433AF" w:rsidR="00564A83" w:rsidRDefault="00564A83" w:rsidP="00B54868">
            <w:pPr>
              <w:rPr>
                <w:ins w:id="176" w:author="Huawei" w:date="2022-05-13T14:48:00Z"/>
                <w:rFonts w:eastAsiaTheme="minorEastAsia"/>
                <w:color w:val="000000" w:themeColor="text1"/>
                <w:lang w:val="en-US" w:eastAsia="zh-CN"/>
              </w:rPr>
            </w:pPr>
            <w:ins w:id="177" w:author="Huawei" w:date="2022-05-13T14:34:00Z">
              <w:r>
                <w:rPr>
                  <w:rFonts w:eastAsiaTheme="minorEastAsia"/>
                  <w:color w:val="000000" w:themeColor="text1"/>
                  <w:lang w:val="en-US" w:eastAsia="zh-CN"/>
                </w:rPr>
                <w:t>Based on 1</w:t>
              </w:r>
              <w:r w:rsidRPr="00564A83">
                <w:rPr>
                  <w:rFonts w:eastAsiaTheme="minorEastAsia"/>
                  <w:color w:val="000000" w:themeColor="text1"/>
                  <w:vertAlign w:val="superscript"/>
                  <w:lang w:val="en-US" w:eastAsia="zh-CN"/>
                  <w:rPrChange w:id="178" w:author="Huawei" w:date="2022-05-13T14:34:00Z">
                    <w:rPr>
                      <w:rFonts w:eastAsiaTheme="minorEastAsia"/>
                      <w:color w:val="000000" w:themeColor="text1"/>
                      <w:lang w:val="en-US" w:eastAsia="zh-CN"/>
                    </w:rPr>
                  </w:rPrChange>
                </w:rPr>
                <w:t>st</w:t>
              </w:r>
              <w:r>
                <w:rPr>
                  <w:rFonts w:eastAsiaTheme="minorEastAsia"/>
                  <w:color w:val="000000" w:themeColor="text1"/>
                  <w:lang w:val="en-US" w:eastAsia="zh-CN"/>
                </w:rPr>
                <w:t xml:space="preserve"> round discussion, </w:t>
              </w:r>
            </w:ins>
            <w:ins w:id="179" w:author="Huawei" w:date="2022-05-13T14:43:00Z">
              <w:r w:rsidR="00D46FBE">
                <w:rPr>
                  <w:rFonts w:eastAsiaTheme="minorEastAsia"/>
                  <w:color w:val="000000" w:themeColor="text1"/>
                  <w:lang w:val="en-US" w:eastAsia="zh-CN"/>
                </w:rPr>
                <w:t>most of companies are supportive on the proposal. Some comp</w:t>
              </w:r>
            </w:ins>
            <w:ins w:id="180" w:author="Huawei" w:date="2022-05-13T14:44:00Z">
              <w:r w:rsidR="00D46FBE">
                <w:rPr>
                  <w:rFonts w:eastAsiaTheme="minorEastAsia"/>
                  <w:color w:val="000000" w:themeColor="text1"/>
                  <w:lang w:val="en-US" w:eastAsia="zh-CN"/>
                </w:rPr>
                <w:t xml:space="preserve">anies show the concern if it will impact to the WI completion. </w:t>
              </w:r>
            </w:ins>
            <w:ins w:id="181" w:author="Huawei" w:date="2022-05-13T14:48:00Z">
              <w:r w:rsidR="00D46FBE">
                <w:rPr>
                  <w:rFonts w:eastAsiaTheme="minorEastAsia"/>
                  <w:color w:val="000000" w:themeColor="text1"/>
                  <w:lang w:val="en-US" w:eastAsia="zh-CN"/>
                </w:rPr>
                <w:t>Some companies comment that 1TX</w:t>
              </w:r>
            </w:ins>
            <w:ins w:id="182" w:author="Huawei" w:date="2022-05-13T14:51:00Z">
              <w:r w:rsidR="00D46FBE">
                <w:rPr>
                  <w:rFonts w:eastAsiaTheme="minorEastAsia"/>
                  <w:color w:val="000000" w:themeColor="text1"/>
                  <w:lang w:val="en-US" w:eastAsia="zh-CN"/>
                </w:rPr>
                <w:t xml:space="preserve"> PC</w:t>
              </w:r>
            </w:ins>
            <w:ins w:id="183" w:author="Huawei" w:date="2022-05-13T14:52:00Z">
              <w:r w:rsidR="00D46FBE">
                <w:rPr>
                  <w:rFonts w:eastAsiaTheme="minorEastAsia"/>
                  <w:color w:val="000000" w:themeColor="text1"/>
                  <w:lang w:val="en-US" w:eastAsia="zh-CN"/>
                </w:rPr>
                <w:t>2</w:t>
              </w:r>
              <w:r w:rsidR="00FC7B18">
                <w:rPr>
                  <w:rFonts w:eastAsiaTheme="minorEastAsia"/>
                  <w:color w:val="000000" w:themeColor="text1"/>
                  <w:lang w:val="en-US" w:eastAsia="zh-CN"/>
                </w:rPr>
                <w:t xml:space="preserve"> can be easily specified as long as ACLR and SE</w:t>
              </w:r>
            </w:ins>
            <w:ins w:id="184" w:author="Huawei" w:date="2022-05-13T14:53:00Z">
              <w:r w:rsidR="00FC7B18">
                <w:rPr>
                  <w:rFonts w:eastAsiaTheme="minorEastAsia"/>
                  <w:color w:val="000000" w:themeColor="text1"/>
                  <w:lang w:val="en-US" w:eastAsia="zh-CN"/>
                </w:rPr>
                <w:t>M are not relaxed.</w:t>
              </w:r>
            </w:ins>
          </w:p>
          <w:p w14:paraId="2E148B5F" w14:textId="77777777" w:rsidR="00D46FBE" w:rsidRPr="00FC7B18" w:rsidRDefault="00D46FBE" w:rsidP="00B54868">
            <w:pPr>
              <w:rPr>
                <w:ins w:id="185" w:author="Huawei" w:date="2022-05-13T14:32:00Z"/>
                <w:rFonts w:eastAsiaTheme="minorEastAsia"/>
                <w:color w:val="000000" w:themeColor="text1"/>
                <w:lang w:eastAsia="zh-CN"/>
              </w:rPr>
            </w:pPr>
          </w:p>
          <w:p w14:paraId="28E4A784" w14:textId="7DB313E4"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186" w:author="Huawei" w:date="2022-05-13T14:32:00Z"/>
                <w:rFonts w:eastAsia="宋体"/>
                <w:bCs/>
                <w:color w:val="000000" w:themeColor="text1"/>
                <w:szCs w:val="24"/>
                <w:lang w:eastAsia="zh-CN"/>
              </w:rPr>
            </w:pPr>
            <w:ins w:id="187" w:author="Huawei" w:date="2022-05-13T14:32:00Z">
              <w:r w:rsidRPr="00564A83">
                <w:rPr>
                  <w:rFonts w:eastAsia="宋体"/>
                  <w:b/>
                  <w:bCs/>
                  <w:color w:val="000000" w:themeColor="text1"/>
                  <w:szCs w:val="24"/>
                  <w:lang w:eastAsia="zh-CN"/>
                </w:rPr>
                <w:t xml:space="preserve">Proposal 1: </w:t>
              </w:r>
              <w:r w:rsidRPr="00564A83">
                <w:rPr>
                  <w:color w:val="000000" w:themeColor="text1"/>
                  <w:lang w:val="en-US"/>
                </w:rPr>
                <w:t xml:space="preserve">(Huawei, CMCC, Skyworks, Ericsson, Qualcomm, Xiaomi, </w:t>
              </w:r>
              <w:r w:rsidRPr="00564A83">
                <w:rPr>
                  <w:rFonts w:eastAsia="等线" w:hint="eastAsia"/>
                  <w:color w:val="000000" w:themeColor="text1"/>
                  <w:lang w:eastAsia="zh-CN"/>
                </w:rPr>
                <w:t>C</w:t>
              </w:r>
              <w:r w:rsidRPr="00564A83">
                <w:rPr>
                  <w:rFonts w:eastAsia="等线"/>
                  <w:color w:val="000000" w:themeColor="text1"/>
                  <w:lang w:eastAsia="zh-CN"/>
                </w:rPr>
                <w:t xml:space="preserve">hina Unicom, VIVO, </w:t>
              </w:r>
              <w:r w:rsidRPr="00564A83">
                <w:rPr>
                  <w:rFonts w:eastAsia="PMingLiU" w:hint="eastAsia"/>
                  <w:color w:val="000000" w:themeColor="text1"/>
                  <w:lang w:eastAsia="zh-TW"/>
                </w:rPr>
                <w:t>M</w:t>
              </w:r>
              <w:r w:rsidRPr="00564A83">
                <w:rPr>
                  <w:rFonts w:eastAsia="PMingLiU"/>
                  <w:color w:val="000000" w:themeColor="text1"/>
                  <w:lang w:eastAsia="zh-TW"/>
                </w:rPr>
                <w:t>ediaTek</w:t>
              </w:r>
              <w:r w:rsidRPr="00564A83">
                <w:rPr>
                  <w:rFonts w:eastAsiaTheme="minorEastAsia" w:hint="eastAsia"/>
                  <w:color w:val="000000" w:themeColor="text1"/>
                  <w:lang w:eastAsia="zh-CN"/>
                </w:rPr>
                <w:t>,</w:t>
              </w:r>
              <w:r w:rsidRPr="00564A83">
                <w:rPr>
                  <w:rFonts w:eastAsiaTheme="minorEastAsia"/>
                  <w:color w:val="000000" w:themeColor="text1"/>
                  <w:lang w:eastAsia="zh-CN"/>
                </w:rPr>
                <w:t xml:space="preserve"> ZTE</w:t>
              </w:r>
            </w:ins>
            <w:ins w:id="188" w:author="Huawei" w:date="2022-05-13T14:55:00Z">
              <w:r w:rsidR="00FC7B18">
                <w:rPr>
                  <w:rFonts w:eastAsiaTheme="minorEastAsia"/>
                  <w:color w:val="000000" w:themeColor="text1"/>
                  <w:lang w:eastAsia="zh-CN"/>
                </w:rPr>
                <w:t>)</w:t>
              </w:r>
            </w:ins>
          </w:p>
          <w:p w14:paraId="365DFD86" w14:textId="77777777" w:rsidR="00FC7B18" w:rsidRPr="00564A83" w:rsidRDefault="00FC7B18" w:rsidP="00FC7B18">
            <w:pPr>
              <w:rPr>
                <w:ins w:id="189" w:author="Huawei" w:date="2022-05-13T14:54:00Z"/>
                <w:b/>
                <w:color w:val="000000" w:themeColor="text1"/>
                <w:lang w:val="en-US" w:eastAsia="zh-CN"/>
              </w:rPr>
            </w:pPr>
            <w:ins w:id="190" w:author="Huawei" w:date="2022-05-13T14:54: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66FB44B3" w14:textId="7D99FB63" w:rsidR="00564A83" w:rsidRPr="00FC7B18" w:rsidRDefault="00FC7B18" w:rsidP="00FC7B18">
            <w:pPr>
              <w:pStyle w:val="afe"/>
              <w:numPr>
                <w:ilvl w:val="1"/>
                <w:numId w:val="1"/>
              </w:numPr>
              <w:overflowPunct/>
              <w:autoSpaceDE/>
              <w:autoSpaceDN/>
              <w:adjustRightInd/>
              <w:spacing w:after="120" w:line="276" w:lineRule="auto"/>
              <w:ind w:firstLineChars="0"/>
              <w:textAlignment w:val="auto"/>
              <w:rPr>
                <w:ins w:id="191" w:author="Huawei" w:date="2022-05-13T14:32:00Z"/>
                <w:rFonts w:eastAsiaTheme="minorEastAsia"/>
                <w:color w:val="000000" w:themeColor="text1"/>
                <w:lang w:eastAsia="zh-CN"/>
              </w:rPr>
            </w:pPr>
            <w:ins w:id="192" w:author="Huawei" w:date="2022-05-13T14:58:00Z">
              <w:r>
                <w:rPr>
                  <w:rFonts w:eastAsia="宋体"/>
                  <w:bCs/>
                  <w:color w:val="000000" w:themeColor="text1"/>
                  <w:szCs w:val="24"/>
                  <w:lang w:eastAsia="zh-CN"/>
                </w:rPr>
                <w:t>1</w:t>
              </w:r>
            </w:ins>
            <w:ins w:id="193" w:author="Huawei" w:date="2022-05-13T14:59:00Z">
              <w:r>
                <w:rPr>
                  <w:rFonts w:eastAsia="宋体"/>
                  <w:bCs/>
                  <w:color w:val="000000" w:themeColor="text1"/>
                  <w:szCs w:val="24"/>
                  <w:lang w:eastAsia="zh-CN"/>
                </w:rPr>
                <w:t xml:space="preserve">TX </w:t>
              </w:r>
            </w:ins>
            <w:ins w:id="194" w:author="Huawei" w:date="2022-05-13T14:57:00Z">
              <w:r w:rsidRPr="00FC7B18">
                <w:rPr>
                  <w:rFonts w:eastAsia="宋体"/>
                  <w:bCs/>
                  <w:color w:val="000000" w:themeColor="text1"/>
                  <w:szCs w:val="24"/>
                  <w:lang w:eastAsia="zh-CN"/>
                </w:rPr>
                <w:t xml:space="preserve">PC2 is specified for Band n104 in addition to PC3, </w:t>
              </w:r>
            </w:ins>
            <w:ins w:id="195" w:author="Huawei" w:date="2022-05-13T14:59:00Z">
              <w:r>
                <w:rPr>
                  <w:rFonts w:eastAsia="宋体"/>
                  <w:bCs/>
                  <w:color w:val="000000" w:themeColor="text1"/>
                  <w:szCs w:val="24"/>
                  <w:lang w:eastAsia="zh-CN"/>
                </w:rPr>
                <w:t xml:space="preserve">if </w:t>
              </w:r>
              <w:r>
                <w:rPr>
                  <w:rFonts w:eastAsiaTheme="minorEastAsia"/>
                  <w:color w:val="000000" w:themeColor="text1"/>
                  <w:lang w:val="en-US" w:eastAsia="zh-CN"/>
                </w:rPr>
                <w:t>ACLR and SEM are not relaxed</w:t>
              </w:r>
            </w:ins>
            <w:ins w:id="196" w:author="Huawei" w:date="2022-05-13T14:57:00Z">
              <w:r w:rsidRPr="00FC7B18">
                <w:rPr>
                  <w:rFonts w:eastAsia="宋体"/>
                  <w:bCs/>
                  <w:color w:val="000000" w:themeColor="text1"/>
                  <w:szCs w:val="24"/>
                  <w:lang w:eastAsia="zh-CN"/>
                </w:rPr>
                <w:t>.</w:t>
              </w:r>
            </w:ins>
            <w:r>
              <w:rPr>
                <w:rFonts w:eastAsia="宋体"/>
                <w:bCs/>
                <w:color w:val="000000" w:themeColor="text1"/>
                <w:szCs w:val="24"/>
                <w:lang w:eastAsia="zh-CN"/>
              </w:rPr>
              <w:t xml:space="preserve"> </w:t>
            </w:r>
          </w:p>
        </w:tc>
      </w:tr>
      <w:tr w:rsidR="00564A83" w:rsidRPr="00564A83" w14:paraId="450CA8A7" w14:textId="77777777" w:rsidTr="00145BB8">
        <w:trPr>
          <w:ins w:id="197" w:author="Huawei" w:date="2022-05-13T14:32:00Z"/>
        </w:trPr>
        <w:tc>
          <w:tcPr>
            <w:tcW w:w="1317" w:type="dxa"/>
            <w:tcPrChange w:id="198" w:author="Huawei" w:date="2022-05-13T19:18:00Z">
              <w:tcPr>
                <w:tcW w:w="1242" w:type="dxa"/>
              </w:tcPr>
            </w:tcPrChange>
          </w:tcPr>
          <w:p w14:paraId="75960B11" w14:textId="77777777" w:rsidR="00564A83" w:rsidRPr="00564A83" w:rsidRDefault="00564A83" w:rsidP="00B54868">
            <w:pPr>
              <w:rPr>
                <w:ins w:id="199" w:author="Huawei" w:date="2022-05-13T14:32:00Z"/>
                <w:b/>
                <w:color w:val="000000" w:themeColor="text1"/>
                <w:u w:val="single"/>
                <w:lang w:eastAsia="ko-KR"/>
              </w:rPr>
            </w:pPr>
            <w:ins w:id="200" w:author="Huawei" w:date="2022-05-13T14:32:00Z">
              <w:r w:rsidRPr="00564A83">
                <w:rPr>
                  <w:b/>
                  <w:color w:val="000000" w:themeColor="text1"/>
                  <w:u w:val="single"/>
                  <w:lang w:eastAsia="ko-KR"/>
                </w:rPr>
                <w:t>Issue 2-1-2: MPR, ACLR and SEM</w:t>
              </w:r>
            </w:ins>
          </w:p>
          <w:p w14:paraId="18337DAB" w14:textId="77777777" w:rsidR="00564A83" w:rsidRPr="00564A83" w:rsidRDefault="00564A83" w:rsidP="00B54868">
            <w:pPr>
              <w:rPr>
                <w:ins w:id="201" w:author="Huawei" w:date="2022-05-13T14:32:00Z"/>
                <w:rFonts w:eastAsiaTheme="minorEastAsia"/>
                <w:color w:val="000000" w:themeColor="text1"/>
                <w:lang w:val="en-US" w:eastAsia="zh-CN"/>
              </w:rPr>
            </w:pPr>
          </w:p>
        </w:tc>
        <w:tc>
          <w:tcPr>
            <w:tcW w:w="8314" w:type="dxa"/>
            <w:tcPrChange w:id="202" w:author="Huawei" w:date="2022-05-13T19:18:00Z">
              <w:tcPr>
                <w:tcW w:w="8615" w:type="dxa"/>
              </w:tcPr>
            </w:tcPrChange>
          </w:tcPr>
          <w:p w14:paraId="065B7E2C" w14:textId="409421DF" w:rsidR="00FC7B18" w:rsidRPr="00FC7B18" w:rsidRDefault="00697789" w:rsidP="00FC7B18">
            <w:pPr>
              <w:overflowPunct/>
              <w:autoSpaceDE/>
              <w:autoSpaceDN/>
              <w:adjustRightInd/>
              <w:spacing w:after="120" w:line="276" w:lineRule="auto"/>
              <w:textAlignment w:val="auto"/>
              <w:rPr>
                <w:ins w:id="203" w:author="Huawei" w:date="2022-05-13T15:02:00Z"/>
                <w:rFonts w:eastAsia="宋体"/>
                <w:b/>
                <w:bCs/>
                <w:color w:val="000000" w:themeColor="text1"/>
                <w:szCs w:val="24"/>
                <w:lang w:eastAsia="zh-CN"/>
              </w:rPr>
            </w:pPr>
            <w:ins w:id="204" w:author="Huawei" w:date="2022-05-13T15:02:00Z">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w:t>
              </w:r>
            </w:ins>
            <w:ins w:id="205" w:author="Huawei" w:date="2022-05-13T15:03:00Z">
              <w:r>
                <w:rPr>
                  <w:rFonts w:eastAsiaTheme="minorEastAsia"/>
                  <w:color w:val="000000" w:themeColor="text1"/>
                  <w:lang w:val="en-US" w:eastAsia="zh-CN"/>
                </w:rPr>
                <w:t xml:space="preserve"> most of the companies </w:t>
              </w:r>
            </w:ins>
            <w:ins w:id="206" w:author="Huawei" w:date="2022-05-13T15:04:00Z">
              <w:r>
                <w:rPr>
                  <w:rFonts w:eastAsiaTheme="minorEastAsia"/>
                  <w:color w:val="000000" w:themeColor="text1"/>
                  <w:lang w:val="en-US" w:eastAsia="zh-CN"/>
                </w:rPr>
                <w:t xml:space="preserve">are supportive to option 1 or 3. </w:t>
              </w:r>
            </w:ins>
            <w:ins w:id="207" w:author="Huawei" w:date="2022-05-13T19:19:00Z">
              <w:r w:rsidR="0061362A">
                <w:rPr>
                  <w:rFonts w:eastAsiaTheme="minorEastAsia"/>
                  <w:color w:val="000000" w:themeColor="text1"/>
                  <w:lang w:val="en-US" w:eastAsia="zh-CN"/>
                </w:rPr>
                <w:t xml:space="preserve">And </w:t>
              </w:r>
            </w:ins>
            <w:ins w:id="208" w:author="Huawei" w:date="2022-05-13T15:05:00Z">
              <w:r>
                <w:rPr>
                  <w:rFonts w:eastAsiaTheme="minorEastAsia"/>
                  <w:color w:val="000000" w:themeColor="text1"/>
                  <w:lang w:val="en-US" w:eastAsia="zh-CN"/>
                </w:rPr>
                <w:t>Option 1 and 3 are the same from speci</w:t>
              </w:r>
            </w:ins>
            <w:ins w:id="209" w:author="Huawei" w:date="2022-05-13T15:06:00Z">
              <w:r>
                <w:rPr>
                  <w:rFonts w:eastAsiaTheme="minorEastAsia"/>
                  <w:color w:val="000000" w:themeColor="text1"/>
                  <w:lang w:val="en-US" w:eastAsia="zh-CN"/>
                </w:rPr>
                <w:t xml:space="preserve">fication work point of view. </w:t>
              </w:r>
            </w:ins>
          </w:p>
          <w:p w14:paraId="0A68D195"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210" w:author="Huawei" w:date="2022-05-13T14:32:00Z"/>
                <w:rFonts w:eastAsia="宋体"/>
                <w:b/>
                <w:bCs/>
                <w:color w:val="000000" w:themeColor="text1"/>
                <w:szCs w:val="24"/>
                <w:lang w:eastAsia="zh-CN"/>
              </w:rPr>
            </w:pPr>
            <w:ins w:id="211" w:author="Huawei" w:date="2022-05-13T14:32:00Z">
              <w:r w:rsidRPr="00564A83">
                <w:rPr>
                  <w:color w:val="000000" w:themeColor="text1"/>
                  <w:szCs w:val="21"/>
                </w:rPr>
                <w:t xml:space="preserve">Option 1: </w:t>
              </w:r>
              <w:r w:rsidRPr="00564A83">
                <w:rPr>
                  <w:bCs/>
                  <w:color w:val="000000" w:themeColor="text1"/>
                  <w:lang w:val="en-US"/>
                </w:rPr>
                <w:t>ACLR, SEM, and other relevant requirements are not relaxed, and current MPR can be applied to n104  (</w:t>
              </w:r>
              <w:r w:rsidRPr="00564A83">
                <w:rPr>
                  <w:rFonts w:eastAsia="宋体"/>
                  <w:color w:val="000000" w:themeColor="text1"/>
                  <w:lang w:eastAsia="zh-CN"/>
                </w:rPr>
                <w:t xml:space="preserve">Supported by ZTE, Qualcomm, </w:t>
              </w:r>
              <w:r w:rsidRPr="00564A83">
                <w:rPr>
                  <w:rFonts w:eastAsia="等线"/>
                  <w:color w:val="000000" w:themeColor="text1"/>
                  <w:lang w:eastAsia="zh-CN"/>
                </w:rPr>
                <w:t xml:space="preserve">Spark NZ, </w:t>
              </w:r>
              <w:r w:rsidRPr="00564A83">
                <w:rPr>
                  <w:color w:val="000000" w:themeColor="text1"/>
                  <w:lang w:val="en-US"/>
                </w:rPr>
                <w:t xml:space="preserve">Skyworks, Apple, </w:t>
              </w:r>
              <w:r w:rsidRPr="00564A83">
                <w:rPr>
                  <w:rFonts w:eastAsia="PMingLiU" w:hint="eastAsia"/>
                  <w:color w:val="000000" w:themeColor="text1"/>
                  <w:lang w:eastAsia="zh-TW"/>
                </w:rPr>
                <w:t>M</w:t>
              </w:r>
              <w:r w:rsidRPr="00564A83">
                <w:rPr>
                  <w:rFonts w:eastAsia="PMingLiU"/>
                  <w:color w:val="000000" w:themeColor="text1"/>
                  <w:lang w:eastAsia="zh-TW"/>
                </w:rPr>
                <w:t>ediaTek</w:t>
              </w:r>
              <w:r w:rsidRPr="00564A83">
                <w:rPr>
                  <w:rFonts w:eastAsia="宋体"/>
                  <w:color w:val="000000" w:themeColor="text1"/>
                  <w:lang w:eastAsia="zh-CN"/>
                </w:rPr>
                <w:t>)</w:t>
              </w:r>
            </w:ins>
          </w:p>
          <w:p w14:paraId="723CE70A"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212" w:author="Huawei" w:date="2022-05-13T14:32:00Z"/>
                <w:rFonts w:eastAsia="宋体"/>
                <w:b/>
                <w:bCs/>
                <w:color w:val="000000" w:themeColor="text1"/>
                <w:szCs w:val="24"/>
                <w:lang w:eastAsia="zh-CN"/>
              </w:rPr>
            </w:pPr>
            <w:ins w:id="213" w:author="Huawei" w:date="2022-05-13T14:32:00Z">
              <w:r w:rsidRPr="00564A83">
                <w:rPr>
                  <w:color w:val="000000" w:themeColor="text1"/>
                  <w:szCs w:val="21"/>
                </w:rPr>
                <w:t>Option 2:</w:t>
              </w:r>
            </w:ins>
          </w:p>
          <w:p w14:paraId="25786764" w14:textId="77777777" w:rsidR="00564A83" w:rsidRPr="00564A83" w:rsidRDefault="00564A83" w:rsidP="00564A83">
            <w:pPr>
              <w:pStyle w:val="afe"/>
              <w:numPr>
                <w:ilvl w:val="0"/>
                <w:numId w:val="31"/>
              </w:numPr>
              <w:overflowPunct/>
              <w:autoSpaceDE/>
              <w:autoSpaceDN/>
              <w:adjustRightInd/>
              <w:spacing w:after="120" w:line="276" w:lineRule="auto"/>
              <w:ind w:firstLineChars="0"/>
              <w:textAlignment w:val="auto"/>
              <w:rPr>
                <w:ins w:id="214" w:author="Huawei" w:date="2022-05-13T14:32:00Z"/>
                <w:rFonts w:eastAsia="宋体"/>
                <w:b/>
                <w:bCs/>
                <w:color w:val="000000" w:themeColor="text1"/>
                <w:szCs w:val="24"/>
                <w:lang w:eastAsia="zh-CN"/>
              </w:rPr>
            </w:pPr>
            <w:ins w:id="215" w:author="Huawei" w:date="2022-05-13T14:32:00Z">
              <w:r w:rsidRPr="00564A83">
                <w:rPr>
                  <w:color w:val="000000" w:themeColor="text1"/>
                </w:rPr>
                <w:t>PC3 UE ACLR=26 dB and PC2 UE ACLR=27 dB</w:t>
              </w:r>
            </w:ins>
          </w:p>
          <w:p w14:paraId="17232B71" w14:textId="77777777" w:rsidR="00564A83" w:rsidRPr="00564A83" w:rsidRDefault="00564A83" w:rsidP="00564A83">
            <w:pPr>
              <w:pStyle w:val="afe"/>
              <w:numPr>
                <w:ilvl w:val="0"/>
                <w:numId w:val="31"/>
              </w:numPr>
              <w:overflowPunct/>
              <w:autoSpaceDE/>
              <w:autoSpaceDN/>
              <w:adjustRightInd/>
              <w:spacing w:after="120" w:line="276" w:lineRule="auto"/>
              <w:ind w:firstLineChars="0"/>
              <w:textAlignment w:val="auto"/>
              <w:rPr>
                <w:ins w:id="216" w:author="Huawei" w:date="2022-05-13T14:32:00Z"/>
                <w:rFonts w:eastAsia="宋体"/>
                <w:b/>
                <w:bCs/>
                <w:color w:val="000000" w:themeColor="text1"/>
                <w:szCs w:val="24"/>
                <w:lang w:eastAsia="zh-CN"/>
              </w:rPr>
            </w:pPr>
            <w:ins w:id="217" w:author="Huawei" w:date="2022-05-13T14:32:00Z">
              <w:r w:rsidRPr="00564A83">
                <w:rPr>
                  <w:rFonts w:eastAsia="宋体"/>
                  <w:color w:val="000000" w:themeColor="text1"/>
                </w:rPr>
                <w:t>SEM requirements are relaxed as suggested in TR 38.921</w:t>
              </w:r>
            </w:ins>
          </w:p>
          <w:p w14:paraId="3B4645CC" w14:textId="77777777" w:rsidR="00564A83" w:rsidRPr="00564A83" w:rsidRDefault="00564A83" w:rsidP="00564A83">
            <w:pPr>
              <w:pStyle w:val="afe"/>
              <w:numPr>
                <w:ilvl w:val="0"/>
                <w:numId w:val="31"/>
              </w:numPr>
              <w:overflowPunct/>
              <w:autoSpaceDE/>
              <w:autoSpaceDN/>
              <w:adjustRightInd/>
              <w:spacing w:after="120" w:line="276" w:lineRule="auto"/>
              <w:ind w:firstLineChars="0"/>
              <w:textAlignment w:val="auto"/>
              <w:rPr>
                <w:ins w:id="218" w:author="Huawei" w:date="2022-05-13T14:32:00Z"/>
                <w:rFonts w:eastAsia="宋体"/>
                <w:b/>
                <w:bCs/>
                <w:color w:val="000000" w:themeColor="text1"/>
                <w:szCs w:val="24"/>
                <w:lang w:eastAsia="zh-CN"/>
              </w:rPr>
            </w:pPr>
            <w:ins w:id="219" w:author="Huawei" w:date="2022-05-13T14:32:00Z">
              <w:r w:rsidRPr="00564A83">
                <w:rPr>
                  <w:color w:val="000000" w:themeColor="text1"/>
                </w:rPr>
                <w:t>the PC2/PC3 MPR requirements for outer allocations are improved by 1 dB for QPSK/16QAM</w:t>
              </w:r>
            </w:ins>
          </w:p>
          <w:p w14:paraId="11F08259" w14:textId="31724244" w:rsidR="00564A83" w:rsidRPr="00564A83" w:rsidRDefault="00564A83" w:rsidP="00B54868">
            <w:pPr>
              <w:pStyle w:val="afe"/>
              <w:overflowPunct/>
              <w:autoSpaceDE/>
              <w:autoSpaceDN/>
              <w:adjustRightInd/>
              <w:spacing w:after="120" w:line="276" w:lineRule="auto"/>
              <w:ind w:left="1500" w:firstLineChars="0" w:firstLine="0"/>
              <w:textAlignment w:val="auto"/>
              <w:rPr>
                <w:ins w:id="220" w:author="Huawei" w:date="2022-05-13T14:32:00Z"/>
                <w:rFonts w:eastAsia="宋体"/>
                <w:color w:val="000000" w:themeColor="text1"/>
                <w:lang w:eastAsia="zh-CN"/>
              </w:rPr>
            </w:pPr>
            <w:ins w:id="221" w:author="Huawei" w:date="2022-05-13T14:32:00Z">
              <w:r w:rsidRPr="00564A83">
                <w:rPr>
                  <w:bCs/>
                  <w:color w:val="000000" w:themeColor="text1"/>
                  <w:lang w:val="en-US"/>
                </w:rPr>
                <w:t>(</w:t>
              </w:r>
              <w:r w:rsidRPr="00564A83">
                <w:rPr>
                  <w:rFonts w:eastAsia="宋体"/>
                  <w:color w:val="000000" w:themeColor="text1"/>
                  <w:lang w:eastAsia="zh-CN"/>
                </w:rPr>
                <w:t xml:space="preserve">Supported by Huawei, China Unicom, Xiaomi) </w:t>
              </w:r>
            </w:ins>
          </w:p>
          <w:p w14:paraId="7400D6CB"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222" w:author="Huawei" w:date="2022-05-13T14:32:00Z"/>
                <w:color w:val="000000" w:themeColor="text1"/>
                <w:szCs w:val="21"/>
              </w:rPr>
            </w:pPr>
            <w:ins w:id="223" w:author="Huawei" w:date="2022-05-13T14:32:00Z">
              <w:r w:rsidRPr="00564A83">
                <w:rPr>
                  <w:color w:val="000000" w:themeColor="text1"/>
                  <w:szCs w:val="21"/>
                </w:rPr>
                <w:lastRenderedPageBreak/>
                <w:t>Option 3: adopt Option 1 for ACLR, SEM, and MPR in Rel-17 and these values</w:t>
              </w:r>
              <w:r w:rsidRPr="00564A83">
                <w:rPr>
                  <w:rFonts w:eastAsia="等线"/>
                  <w:bCs/>
                  <w:color w:val="000000" w:themeColor="text1"/>
                  <w:lang w:eastAsia="zh-CN"/>
                </w:rPr>
                <w:t xml:space="preserve"> might be revisited later as they are more stringent than necessary in future release. </w:t>
              </w:r>
              <w:r w:rsidRPr="00564A83">
                <w:rPr>
                  <w:bCs/>
                  <w:color w:val="000000" w:themeColor="text1"/>
                  <w:lang w:val="en-US"/>
                </w:rPr>
                <w:t>(</w:t>
              </w:r>
              <w:r w:rsidRPr="00564A83">
                <w:rPr>
                  <w:rFonts w:eastAsia="宋体"/>
                  <w:color w:val="000000" w:themeColor="text1"/>
                  <w:lang w:eastAsia="zh-CN"/>
                </w:rPr>
                <w:t xml:space="preserve">Supported by Ericsson, </w:t>
              </w:r>
              <w:r w:rsidRPr="00564A83">
                <w:rPr>
                  <w:rFonts w:eastAsia="等线"/>
                  <w:color w:val="000000" w:themeColor="text1"/>
                  <w:lang w:eastAsia="zh-CN"/>
                </w:rPr>
                <w:t>Spark NZ, Huawei, CMCC, Nokia, Xiaomi, ZTE</w:t>
              </w:r>
              <w:r w:rsidRPr="00564A83">
                <w:rPr>
                  <w:rFonts w:eastAsia="宋体"/>
                  <w:color w:val="000000" w:themeColor="text1"/>
                  <w:lang w:eastAsia="zh-CN"/>
                </w:rPr>
                <w:t>)</w:t>
              </w:r>
            </w:ins>
          </w:p>
          <w:p w14:paraId="2C8D2937" w14:textId="77777777" w:rsidR="00697789" w:rsidRPr="00564A83" w:rsidRDefault="00697789" w:rsidP="00697789">
            <w:pPr>
              <w:rPr>
                <w:ins w:id="224" w:author="Huawei" w:date="2022-05-13T15:07:00Z"/>
                <w:b/>
                <w:color w:val="000000" w:themeColor="text1"/>
                <w:lang w:val="en-US" w:eastAsia="zh-CN"/>
              </w:rPr>
            </w:pPr>
            <w:ins w:id="225" w:author="Huawei" w:date="2022-05-13T15:07: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5F3D12F2" w14:textId="00260B2D" w:rsidR="00564A83" w:rsidRPr="00697789" w:rsidRDefault="00697789" w:rsidP="00C7350D">
            <w:pPr>
              <w:pStyle w:val="afe"/>
              <w:numPr>
                <w:ilvl w:val="1"/>
                <w:numId w:val="1"/>
              </w:numPr>
              <w:overflowPunct/>
              <w:autoSpaceDE/>
              <w:autoSpaceDN/>
              <w:adjustRightInd/>
              <w:spacing w:after="120" w:line="276" w:lineRule="auto"/>
              <w:ind w:firstLineChars="0"/>
              <w:textAlignment w:val="auto"/>
              <w:rPr>
                <w:ins w:id="226" w:author="Huawei" w:date="2022-05-13T14:32:00Z"/>
                <w:rFonts w:eastAsiaTheme="minorEastAsia"/>
                <w:color w:val="000000" w:themeColor="text1"/>
                <w:lang w:eastAsia="zh-CN"/>
              </w:rPr>
            </w:pPr>
            <w:ins w:id="227" w:author="Huawei" w:date="2022-05-13T15:08:00Z">
              <w:r w:rsidRPr="00564A83">
                <w:rPr>
                  <w:bCs/>
                  <w:color w:val="000000" w:themeColor="text1"/>
                  <w:lang w:val="en-US"/>
                </w:rPr>
                <w:t xml:space="preserve">ACLR, SEM, and other relevant requirements are not relaxed, and current MPR can be applied to n104 </w:t>
              </w:r>
            </w:ins>
            <w:ins w:id="228" w:author="Huawei" w:date="2022-05-13T15:14:00Z">
              <w:r w:rsidR="00093957">
                <w:rPr>
                  <w:bCs/>
                  <w:color w:val="000000" w:themeColor="text1"/>
                  <w:lang w:val="en-US"/>
                </w:rPr>
                <w:t>in Rel-17. And these values mig</w:t>
              </w:r>
            </w:ins>
            <w:ins w:id="229" w:author="Huawei" w:date="2022-05-13T15:15:00Z">
              <w:r w:rsidR="00093957">
                <w:rPr>
                  <w:bCs/>
                  <w:color w:val="000000" w:themeColor="text1"/>
                  <w:lang w:val="en-US"/>
                </w:rPr>
                <w:t>ht be revised in future release</w:t>
              </w:r>
            </w:ins>
            <w:ins w:id="230" w:author="Huawei" w:date="2022-05-13T15:19:00Z">
              <w:r w:rsidR="00C7350D">
                <w:rPr>
                  <w:bCs/>
                  <w:color w:val="000000" w:themeColor="text1"/>
                  <w:lang w:val="en-US"/>
                </w:rPr>
                <w:t>.</w:t>
              </w:r>
            </w:ins>
          </w:p>
        </w:tc>
      </w:tr>
      <w:tr w:rsidR="00564A83" w:rsidRPr="00564A83" w14:paraId="5DFEF0C3" w14:textId="77777777" w:rsidTr="00145BB8">
        <w:trPr>
          <w:ins w:id="231" w:author="Huawei" w:date="2022-05-13T14:32:00Z"/>
        </w:trPr>
        <w:tc>
          <w:tcPr>
            <w:tcW w:w="1317" w:type="dxa"/>
            <w:tcPrChange w:id="232" w:author="Huawei" w:date="2022-05-13T19:18:00Z">
              <w:tcPr>
                <w:tcW w:w="1242" w:type="dxa"/>
              </w:tcPr>
            </w:tcPrChange>
          </w:tcPr>
          <w:p w14:paraId="11AEE73D" w14:textId="77777777" w:rsidR="00564A83" w:rsidRPr="00564A83" w:rsidRDefault="00564A83" w:rsidP="00B54868">
            <w:pPr>
              <w:spacing w:after="120" w:line="259" w:lineRule="auto"/>
              <w:rPr>
                <w:ins w:id="233" w:author="Huawei" w:date="2022-05-13T14:32:00Z"/>
                <w:color w:val="000000" w:themeColor="text1"/>
                <w:lang w:eastAsia="zh-CN"/>
              </w:rPr>
            </w:pPr>
            <w:ins w:id="234" w:author="Huawei" w:date="2022-05-13T14:32:00Z">
              <w:r w:rsidRPr="00564A83">
                <w:rPr>
                  <w:b/>
                  <w:color w:val="000000" w:themeColor="text1"/>
                  <w:u w:val="single"/>
                  <w:lang w:eastAsia="ko-KR"/>
                </w:rPr>
                <w:lastRenderedPageBreak/>
                <w:t>Issue 2-1-3: A-MPR</w:t>
              </w:r>
            </w:ins>
          </w:p>
          <w:p w14:paraId="7DE9B718" w14:textId="77777777" w:rsidR="00564A83" w:rsidRPr="00564A83" w:rsidRDefault="00564A83" w:rsidP="00B54868">
            <w:pPr>
              <w:rPr>
                <w:ins w:id="235" w:author="Huawei" w:date="2022-05-13T14:32:00Z"/>
                <w:b/>
                <w:color w:val="000000" w:themeColor="text1"/>
                <w:u w:val="single"/>
                <w:lang w:eastAsia="ko-KR"/>
              </w:rPr>
            </w:pPr>
          </w:p>
        </w:tc>
        <w:tc>
          <w:tcPr>
            <w:tcW w:w="8314" w:type="dxa"/>
            <w:tcPrChange w:id="236" w:author="Huawei" w:date="2022-05-13T19:18:00Z">
              <w:tcPr>
                <w:tcW w:w="8615" w:type="dxa"/>
              </w:tcPr>
            </w:tcPrChange>
          </w:tcPr>
          <w:p w14:paraId="27AD8394" w14:textId="4599DE16" w:rsidR="00C7350D" w:rsidRPr="00FC7B18" w:rsidRDefault="00C7350D" w:rsidP="00C7350D">
            <w:pPr>
              <w:overflowPunct/>
              <w:autoSpaceDE/>
              <w:autoSpaceDN/>
              <w:adjustRightInd/>
              <w:spacing w:after="120" w:line="276" w:lineRule="auto"/>
              <w:textAlignment w:val="auto"/>
              <w:rPr>
                <w:ins w:id="237" w:author="Huawei" w:date="2022-05-13T15:20:00Z"/>
                <w:rFonts w:eastAsia="宋体"/>
                <w:b/>
                <w:bCs/>
                <w:color w:val="000000" w:themeColor="text1"/>
                <w:szCs w:val="24"/>
                <w:lang w:eastAsia="zh-CN"/>
              </w:rPr>
            </w:pPr>
            <w:ins w:id="238" w:author="Huawei" w:date="2022-05-13T15:20:00Z">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w:t>
              </w:r>
            </w:ins>
            <w:ins w:id="239" w:author="Huawei" w:date="2022-05-13T19:21:00Z">
              <w:r w:rsidR="0061362A">
                <w:rPr>
                  <w:rFonts w:eastAsiaTheme="minorEastAsia"/>
                  <w:color w:val="000000" w:themeColor="text1"/>
                  <w:lang w:val="en-US" w:eastAsia="zh-CN"/>
                </w:rPr>
                <w:t>the majority</w:t>
              </w:r>
            </w:ins>
            <w:ins w:id="240" w:author="Huawei" w:date="2022-05-13T15:20:00Z">
              <w:r>
                <w:rPr>
                  <w:rFonts w:eastAsiaTheme="minorEastAsia"/>
                  <w:color w:val="000000" w:themeColor="text1"/>
                  <w:lang w:val="en-US" w:eastAsia="zh-CN"/>
                </w:rPr>
                <w:t xml:space="preserve"> of the companies are supportive to option 3.</w:t>
              </w:r>
            </w:ins>
            <w:ins w:id="241" w:author="Huawei" w:date="2022-05-13T15:21:00Z">
              <w:r>
                <w:rPr>
                  <w:rFonts w:eastAsiaTheme="minorEastAsia"/>
                  <w:color w:val="000000" w:themeColor="text1"/>
                  <w:lang w:val="en-US" w:eastAsia="zh-CN"/>
                </w:rPr>
                <w:t xml:space="preserve"> </w:t>
              </w:r>
            </w:ins>
            <w:ins w:id="242" w:author="Huawei" w:date="2022-05-13T15:20:00Z">
              <w:r>
                <w:rPr>
                  <w:rFonts w:eastAsiaTheme="minorEastAsia"/>
                  <w:color w:val="000000" w:themeColor="text1"/>
                  <w:lang w:val="en-US" w:eastAsia="zh-CN"/>
                </w:rPr>
                <w:t xml:space="preserve"> </w:t>
              </w:r>
            </w:ins>
          </w:p>
          <w:p w14:paraId="0A220CCE"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243" w:author="Huawei" w:date="2022-05-13T14:32:00Z"/>
                <w:rFonts w:eastAsia="宋体"/>
                <w:b/>
                <w:bCs/>
                <w:color w:val="000000" w:themeColor="text1"/>
                <w:szCs w:val="24"/>
                <w:lang w:eastAsia="zh-CN"/>
              </w:rPr>
            </w:pPr>
            <w:ins w:id="244" w:author="Huawei" w:date="2022-05-13T14:32:00Z">
              <w:r w:rsidRPr="00564A83">
                <w:rPr>
                  <w:color w:val="000000" w:themeColor="text1"/>
                  <w:szCs w:val="21"/>
                </w:rPr>
                <w:t xml:space="preserve">Option 1: </w:t>
              </w:r>
              <w:r w:rsidRPr="00564A83">
                <w:rPr>
                  <w:color w:val="000000" w:themeColor="text1"/>
                </w:rPr>
                <w:t>A-MPR is not needed according to RCC Recommendation 1/21, and the assumptions is to be further confirmed by RCC reply LS (Meta, Huawei, CHTTL, )</w:t>
              </w:r>
            </w:ins>
          </w:p>
          <w:p w14:paraId="575202B1"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245" w:author="Huawei" w:date="2022-05-13T14:32:00Z"/>
                <w:rFonts w:eastAsia="宋体"/>
                <w:b/>
                <w:bCs/>
                <w:color w:val="000000" w:themeColor="text1"/>
                <w:szCs w:val="24"/>
                <w:lang w:eastAsia="zh-CN"/>
              </w:rPr>
            </w:pPr>
            <w:ins w:id="246" w:author="Huawei" w:date="2022-05-13T14:32:00Z">
              <w:r w:rsidRPr="00564A83">
                <w:rPr>
                  <w:color w:val="000000" w:themeColor="text1"/>
                  <w:szCs w:val="21"/>
                </w:rPr>
                <w:t xml:space="preserve">Option 2: </w:t>
              </w:r>
              <w:r w:rsidRPr="00564A83">
                <w:rPr>
                  <w:color w:val="000000" w:themeColor="text1"/>
                  <w:lang w:val="en-US"/>
                </w:rPr>
                <w:t>Complete the work item and specification of Band n104 based on feedback from RCC if remaining ambiguities are resolved.</w:t>
              </w:r>
            </w:ins>
          </w:p>
          <w:p w14:paraId="003E2190"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247" w:author="Huawei" w:date="2022-05-13T14:32:00Z"/>
                <w:rFonts w:eastAsia="宋体"/>
                <w:b/>
                <w:bCs/>
                <w:color w:val="000000" w:themeColor="text1"/>
                <w:szCs w:val="24"/>
                <w:lang w:eastAsia="zh-CN"/>
              </w:rPr>
            </w:pPr>
            <w:ins w:id="248" w:author="Huawei" w:date="2022-05-13T14:32:00Z">
              <w:r w:rsidRPr="00564A83">
                <w:rPr>
                  <w:color w:val="000000" w:themeColor="text1"/>
                  <w:lang w:val="en-US"/>
                </w:rPr>
                <w:t>Option 3: Complete the specification work for Band n104 assuming no additional emission requirements.  It is recognized that in the future, new NS values could be added to the band to reflect additional emission requirements and A-MPR as needed.  Additional hardware-based filtering would not be assumed. (Huawei, CMCC, Skyworks, Ericsson, Qualcomm, Apple, CHTTL, ZTE)</w:t>
              </w:r>
            </w:ins>
          </w:p>
          <w:p w14:paraId="6A9A3BF2"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249" w:author="Huawei" w:date="2022-05-13T14:32:00Z"/>
                <w:rFonts w:eastAsia="宋体"/>
                <w:b/>
                <w:bCs/>
                <w:color w:val="000000" w:themeColor="text1"/>
                <w:szCs w:val="24"/>
                <w:lang w:eastAsia="zh-CN"/>
              </w:rPr>
            </w:pPr>
            <w:ins w:id="250" w:author="Huawei" w:date="2022-05-13T14:32:00Z">
              <w:r w:rsidRPr="00564A83">
                <w:rPr>
                  <w:color w:val="000000" w:themeColor="text1"/>
                  <w:lang w:val="en-US"/>
                </w:rPr>
                <w:t>Option 4: Complete the specification work for Band n104, but include FFS and/or a note indicating additional requirements and restrictions may still be forthcoming. (CMCC, Apple)</w:t>
              </w:r>
            </w:ins>
          </w:p>
          <w:p w14:paraId="02A838AF" w14:textId="77777777" w:rsidR="00C7350D" w:rsidRPr="00564A83" w:rsidRDefault="00C7350D" w:rsidP="00C7350D">
            <w:pPr>
              <w:rPr>
                <w:ins w:id="251" w:author="Huawei" w:date="2022-05-13T15:21:00Z"/>
                <w:b/>
                <w:color w:val="000000" w:themeColor="text1"/>
                <w:lang w:val="en-US" w:eastAsia="zh-CN"/>
              </w:rPr>
            </w:pPr>
            <w:ins w:id="252" w:author="Huawei" w:date="2022-05-13T15:21: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39FA9A51" w14:textId="3EDB6B36" w:rsidR="00C27C02" w:rsidRPr="00C7350D" w:rsidRDefault="00C27C02" w:rsidP="00C27C02">
            <w:pPr>
              <w:pStyle w:val="afe"/>
              <w:numPr>
                <w:ilvl w:val="1"/>
                <w:numId w:val="1"/>
              </w:numPr>
              <w:overflowPunct/>
              <w:autoSpaceDE/>
              <w:autoSpaceDN/>
              <w:adjustRightInd/>
              <w:spacing w:after="120" w:line="276" w:lineRule="auto"/>
              <w:ind w:firstLineChars="0"/>
              <w:textAlignment w:val="auto"/>
              <w:rPr>
                <w:ins w:id="253" w:author="Huawei" w:date="2022-05-13T14:32:00Z"/>
                <w:rFonts w:eastAsia="宋体"/>
                <w:b/>
                <w:bCs/>
                <w:color w:val="000000" w:themeColor="text1"/>
                <w:szCs w:val="24"/>
                <w:lang w:eastAsia="zh-CN"/>
              </w:rPr>
            </w:pPr>
            <w:bookmarkStart w:id="254" w:name="_GoBack"/>
            <w:bookmarkEnd w:id="254"/>
            <w:ins w:id="255" w:author="Huawei" w:date="2022-05-14T01:19:00Z">
              <w:r>
                <w:rPr>
                  <w:rFonts w:hint="eastAsia"/>
                  <w:i/>
                  <w:iCs/>
                </w:rPr>
                <w:t>Specification work for band n104 can be completed assuming no additional emission requirements</w:t>
              </w:r>
            </w:ins>
            <w:ins w:id="256" w:author="Huawei" w:date="2022-05-14T01:20:00Z">
              <w:r>
                <w:rPr>
                  <w:rFonts w:eastAsiaTheme="minorEastAsia" w:hint="eastAsia"/>
                  <w:i/>
                  <w:iCs/>
                  <w:lang w:eastAsia="zh-CN"/>
                </w:rPr>
                <w:t>.</w:t>
              </w:r>
            </w:ins>
            <w:ins w:id="257" w:author="Huawei" w:date="2022-05-14T01:19:00Z">
              <w:r>
                <w:rPr>
                  <w:rFonts w:hint="eastAsia"/>
                  <w:i/>
                  <w:iCs/>
                </w:rPr>
                <w:t xml:space="preserve"> Since none of the local regulators has officially </w:t>
              </w:r>
              <w:r>
                <w:rPr>
                  <w:rFonts w:hint="eastAsia"/>
                  <w:i/>
                  <w:iCs/>
                  <w:color w:val="FF0000"/>
                </w:rPr>
                <w:t xml:space="preserve">allocated </w:t>
              </w:r>
              <w:r>
                <w:rPr>
                  <w:rFonts w:hint="eastAsia"/>
                  <w:i/>
                  <w:iCs/>
                </w:rPr>
                <w:t>this band, it is recogni</w:t>
              </w:r>
              <w:r>
                <w:rPr>
                  <w:rFonts w:hint="eastAsia"/>
                  <w:i/>
                  <w:iCs/>
                  <w:color w:val="FF0000"/>
                </w:rPr>
                <w:t>z</w:t>
              </w:r>
              <w:r>
                <w:rPr>
                  <w:rFonts w:hint="eastAsia"/>
                  <w:i/>
                  <w:iCs/>
                </w:rPr>
                <w:t>ed that in the future additional requirements and restrictions may still be forthcoming (for which 3GPP can add new NS values with A-MPR). Additional hardware-based filtering would not be assumed</w:t>
              </w:r>
            </w:ins>
          </w:p>
        </w:tc>
      </w:tr>
      <w:tr w:rsidR="00564A83" w:rsidRPr="00564A83" w14:paraId="181588D9" w14:textId="77777777" w:rsidTr="00145BB8">
        <w:trPr>
          <w:ins w:id="258" w:author="Huawei" w:date="2022-05-13T14:32:00Z"/>
        </w:trPr>
        <w:tc>
          <w:tcPr>
            <w:tcW w:w="1317" w:type="dxa"/>
            <w:tcPrChange w:id="259" w:author="Huawei" w:date="2022-05-13T19:18:00Z">
              <w:tcPr>
                <w:tcW w:w="1242" w:type="dxa"/>
              </w:tcPr>
            </w:tcPrChange>
          </w:tcPr>
          <w:p w14:paraId="186752CB" w14:textId="77777777" w:rsidR="00564A83" w:rsidRPr="00564A83" w:rsidRDefault="00564A83" w:rsidP="00B54868">
            <w:pPr>
              <w:spacing w:after="120" w:line="259" w:lineRule="auto"/>
              <w:rPr>
                <w:ins w:id="260" w:author="Huawei" w:date="2022-05-13T14:32:00Z"/>
                <w:color w:val="000000" w:themeColor="text1"/>
                <w:lang w:eastAsia="zh-CN"/>
              </w:rPr>
            </w:pPr>
            <w:ins w:id="261" w:author="Huawei" w:date="2022-05-13T14:32:00Z">
              <w:r w:rsidRPr="00564A83">
                <w:rPr>
                  <w:b/>
                  <w:color w:val="000000" w:themeColor="text1"/>
                  <w:u w:val="single"/>
                  <w:lang w:eastAsia="ko-KR"/>
                </w:rPr>
                <w:t>Issue 2-1-4: Uplink MIMO</w:t>
              </w:r>
            </w:ins>
          </w:p>
          <w:p w14:paraId="4EDFE314" w14:textId="77777777" w:rsidR="00564A83" w:rsidRPr="00564A83" w:rsidRDefault="00564A83" w:rsidP="00B54868">
            <w:pPr>
              <w:spacing w:after="120" w:line="259" w:lineRule="auto"/>
              <w:rPr>
                <w:ins w:id="262" w:author="Huawei" w:date="2022-05-13T14:32:00Z"/>
                <w:b/>
                <w:color w:val="000000" w:themeColor="text1"/>
                <w:u w:val="single"/>
                <w:lang w:eastAsia="ko-KR"/>
              </w:rPr>
            </w:pPr>
          </w:p>
        </w:tc>
        <w:tc>
          <w:tcPr>
            <w:tcW w:w="8314" w:type="dxa"/>
            <w:tcPrChange w:id="263" w:author="Huawei" w:date="2022-05-13T19:18:00Z">
              <w:tcPr>
                <w:tcW w:w="8615" w:type="dxa"/>
              </w:tcPr>
            </w:tcPrChange>
          </w:tcPr>
          <w:p w14:paraId="531A59C5" w14:textId="783A413F" w:rsidR="00C7350D" w:rsidRPr="00FC7B18" w:rsidRDefault="00C7350D" w:rsidP="00C7350D">
            <w:pPr>
              <w:overflowPunct/>
              <w:autoSpaceDE/>
              <w:autoSpaceDN/>
              <w:adjustRightInd/>
              <w:spacing w:after="120" w:line="276" w:lineRule="auto"/>
              <w:textAlignment w:val="auto"/>
              <w:rPr>
                <w:ins w:id="264" w:author="Huawei" w:date="2022-05-13T15:23:00Z"/>
                <w:rFonts w:eastAsia="宋体"/>
                <w:b/>
                <w:bCs/>
                <w:color w:val="000000" w:themeColor="text1"/>
                <w:szCs w:val="24"/>
                <w:lang w:eastAsia="zh-CN"/>
              </w:rPr>
            </w:pPr>
            <w:ins w:id="265" w:author="Huawei" w:date="2022-05-13T15:23:00Z">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w:t>
              </w:r>
              <w:r w:rsidR="00EC1599">
                <w:rPr>
                  <w:rFonts w:eastAsiaTheme="minorEastAsia"/>
                  <w:color w:val="000000" w:themeColor="text1"/>
                  <w:lang w:val="en-US" w:eastAsia="zh-CN"/>
                </w:rPr>
                <w:t xml:space="preserve"> </w:t>
              </w:r>
            </w:ins>
            <w:ins w:id="266" w:author="Huawei" w:date="2022-05-13T15:27:00Z">
              <w:r w:rsidR="00EC1599">
                <w:rPr>
                  <w:rFonts w:eastAsiaTheme="minorEastAsia"/>
                  <w:color w:val="000000" w:themeColor="text1"/>
                  <w:lang w:val="en-US" w:eastAsia="zh-CN"/>
                </w:rPr>
                <w:t>the majority of</w:t>
              </w:r>
            </w:ins>
            <w:ins w:id="267" w:author="Huawei" w:date="2022-05-13T15:23:00Z">
              <w:r>
                <w:rPr>
                  <w:rFonts w:eastAsiaTheme="minorEastAsia"/>
                  <w:color w:val="000000" w:themeColor="text1"/>
                  <w:lang w:val="en-US" w:eastAsia="zh-CN"/>
                </w:rPr>
                <w:t xml:space="preserve"> the companies are supportive</w:t>
              </w:r>
              <w:r w:rsidR="00EC1599">
                <w:rPr>
                  <w:rFonts w:eastAsiaTheme="minorEastAsia"/>
                  <w:color w:val="000000" w:themeColor="text1"/>
                  <w:lang w:val="en-US" w:eastAsia="zh-CN"/>
                </w:rPr>
                <w:t xml:space="preserve"> to </w:t>
              </w:r>
            </w:ins>
            <w:ins w:id="268" w:author="Huawei" w:date="2022-05-13T15:28:00Z">
              <w:r w:rsidR="00EC1599">
                <w:rPr>
                  <w:rFonts w:eastAsiaTheme="minorEastAsia"/>
                  <w:color w:val="000000" w:themeColor="text1"/>
                  <w:lang w:val="en-US" w:eastAsia="zh-CN"/>
                </w:rPr>
                <w:t>the proposal</w:t>
              </w:r>
            </w:ins>
            <w:ins w:id="269" w:author="Huawei" w:date="2022-05-13T15:23:00Z">
              <w:r>
                <w:rPr>
                  <w:rFonts w:eastAsiaTheme="minorEastAsia"/>
                  <w:color w:val="000000" w:themeColor="text1"/>
                  <w:lang w:val="en-US" w:eastAsia="zh-CN"/>
                </w:rPr>
                <w:t xml:space="preserve">.  </w:t>
              </w:r>
            </w:ins>
          </w:p>
          <w:p w14:paraId="7E174BFB"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270" w:author="Huawei" w:date="2022-05-13T14:32:00Z"/>
                <w:rFonts w:eastAsia="宋体"/>
                <w:b/>
                <w:bCs/>
                <w:color w:val="000000" w:themeColor="text1"/>
                <w:szCs w:val="24"/>
                <w:lang w:eastAsia="zh-CN"/>
              </w:rPr>
            </w:pPr>
            <w:ins w:id="271" w:author="Huawei" w:date="2022-05-13T14:32:00Z">
              <w:r w:rsidRPr="00564A83">
                <w:rPr>
                  <w:color w:val="000000" w:themeColor="text1"/>
                  <w:lang w:val="en-US"/>
                </w:rPr>
                <w:t>Add UL MIMO separately for this band at a later date after completion of the band.</w:t>
              </w:r>
            </w:ins>
          </w:p>
          <w:p w14:paraId="5ECAD498" w14:textId="4A667FFB" w:rsidR="00564A83" w:rsidRPr="00564A83" w:rsidRDefault="00EC1599" w:rsidP="00B54868">
            <w:pPr>
              <w:pStyle w:val="afe"/>
              <w:overflowPunct/>
              <w:autoSpaceDE/>
              <w:autoSpaceDN/>
              <w:adjustRightInd/>
              <w:spacing w:after="120" w:line="276" w:lineRule="auto"/>
              <w:ind w:left="1080" w:firstLineChars="0" w:firstLine="400"/>
              <w:textAlignment w:val="auto"/>
              <w:rPr>
                <w:ins w:id="272" w:author="Huawei" w:date="2022-05-13T14:32:00Z"/>
                <w:rFonts w:eastAsia="等线"/>
                <w:color w:val="000000" w:themeColor="text1"/>
                <w:lang w:eastAsia="zh-CN"/>
              </w:rPr>
            </w:pPr>
            <w:ins w:id="273" w:author="Huawei" w:date="2022-05-13T15:28:00Z">
              <w:r>
                <w:rPr>
                  <w:rFonts w:eastAsia="等线"/>
                  <w:color w:val="000000" w:themeColor="text1"/>
                  <w:lang w:eastAsia="zh-CN"/>
                </w:rPr>
                <w:t>(</w:t>
              </w:r>
            </w:ins>
            <w:ins w:id="274" w:author="Huawei" w:date="2022-05-13T14:32:00Z">
              <w:r w:rsidR="00564A83" w:rsidRPr="00564A83">
                <w:rPr>
                  <w:rFonts w:eastAsia="等线"/>
                  <w:color w:val="000000" w:themeColor="text1"/>
                  <w:lang w:eastAsia="zh-CN"/>
                </w:rPr>
                <w:t xml:space="preserve">Spark NZ, Huawei, CMCC, </w:t>
              </w:r>
              <w:r w:rsidR="00564A83" w:rsidRPr="00564A83">
                <w:rPr>
                  <w:color w:val="000000" w:themeColor="text1"/>
                  <w:lang w:val="en-US"/>
                </w:rPr>
                <w:t xml:space="preserve">Skyworks, Ericsson, Qualcomm, Apple, CHTTL, Xiaomi, </w:t>
              </w:r>
              <w:r w:rsidR="00564A83" w:rsidRPr="00564A83">
                <w:rPr>
                  <w:rFonts w:eastAsia="等线" w:hint="eastAsia"/>
                  <w:color w:val="000000" w:themeColor="text1"/>
                  <w:lang w:eastAsia="zh-CN"/>
                </w:rPr>
                <w:t>C</w:t>
              </w:r>
              <w:r w:rsidR="00564A83" w:rsidRPr="00564A83">
                <w:rPr>
                  <w:rFonts w:eastAsia="等线"/>
                  <w:color w:val="000000" w:themeColor="text1"/>
                  <w:lang w:eastAsia="zh-CN"/>
                </w:rPr>
                <w:t xml:space="preserve">hina Unicom, VIVO, </w:t>
              </w:r>
              <w:r w:rsidR="00564A83" w:rsidRPr="00564A83">
                <w:rPr>
                  <w:rFonts w:eastAsia="PMingLiU" w:hint="eastAsia"/>
                  <w:color w:val="000000" w:themeColor="text1"/>
                  <w:lang w:eastAsia="zh-TW"/>
                </w:rPr>
                <w:t>M</w:t>
              </w:r>
              <w:r w:rsidR="00564A83" w:rsidRPr="00564A83">
                <w:rPr>
                  <w:rFonts w:eastAsia="PMingLiU"/>
                  <w:color w:val="000000" w:themeColor="text1"/>
                  <w:lang w:eastAsia="zh-TW"/>
                </w:rPr>
                <w:t>ediaTek, ZTE</w:t>
              </w:r>
            </w:ins>
            <w:ins w:id="275" w:author="Huawei" w:date="2022-05-13T15:28:00Z">
              <w:r>
                <w:rPr>
                  <w:rFonts w:eastAsia="PMingLiU"/>
                  <w:color w:val="000000" w:themeColor="text1"/>
                  <w:lang w:eastAsia="zh-TW"/>
                </w:rPr>
                <w:t>)</w:t>
              </w:r>
            </w:ins>
          </w:p>
          <w:p w14:paraId="363F0ABC" w14:textId="77777777" w:rsidR="00EC1599" w:rsidRPr="00564A83" w:rsidRDefault="00EC1599" w:rsidP="00EC1599">
            <w:pPr>
              <w:rPr>
                <w:ins w:id="276" w:author="Huawei" w:date="2022-05-13T15:29:00Z"/>
                <w:b/>
                <w:color w:val="000000" w:themeColor="text1"/>
                <w:lang w:val="en-US" w:eastAsia="zh-CN"/>
              </w:rPr>
            </w:pPr>
            <w:ins w:id="277" w:author="Huawei" w:date="2022-05-13T15:29: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24BE9AEB" w14:textId="77777777" w:rsidR="00EC1599" w:rsidRPr="00564A83" w:rsidRDefault="00EC1599" w:rsidP="00EC1599">
            <w:pPr>
              <w:pStyle w:val="afe"/>
              <w:numPr>
                <w:ilvl w:val="1"/>
                <w:numId w:val="1"/>
              </w:numPr>
              <w:overflowPunct/>
              <w:autoSpaceDE/>
              <w:autoSpaceDN/>
              <w:adjustRightInd/>
              <w:spacing w:after="120" w:line="276" w:lineRule="auto"/>
              <w:ind w:firstLineChars="0"/>
              <w:textAlignment w:val="auto"/>
              <w:rPr>
                <w:ins w:id="278" w:author="Huawei" w:date="2022-05-13T15:29:00Z"/>
                <w:rFonts w:eastAsia="宋体"/>
                <w:b/>
                <w:bCs/>
                <w:color w:val="000000" w:themeColor="text1"/>
                <w:szCs w:val="24"/>
                <w:lang w:eastAsia="zh-CN"/>
              </w:rPr>
            </w:pPr>
            <w:ins w:id="279" w:author="Huawei" w:date="2022-05-13T15:29:00Z">
              <w:r w:rsidRPr="00564A83">
                <w:rPr>
                  <w:color w:val="000000" w:themeColor="text1"/>
                  <w:lang w:val="en-US"/>
                </w:rPr>
                <w:t>Add UL MIMO separately for this band at a later date after completion of the band.</w:t>
              </w:r>
            </w:ins>
          </w:p>
          <w:p w14:paraId="264AA12A" w14:textId="509771DE" w:rsidR="00564A83" w:rsidRPr="00EC1599" w:rsidRDefault="00564A83" w:rsidP="00EC1599">
            <w:pPr>
              <w:overflowPunct/>
              <w:autoSpaceDE/>
              <w:autoSpaceDN/>
              <w:adjustRightInd/>
              <w:spacing w:after="120" w:line="276" w:lineRule="auto"/>
              <w:textAlignment w:val="auto"/>
              <w:rPr>
                <w:ins w:id="280" w:author="Huawei" w:date="2022-05-13T14:32:00Z"/>
                <w:color w:val="000000" w:themeColor="text1"/>
                <w:szCs w:val="21"/>
              </w:rPr>
            </w:pPr>
          </w:p>
        </w:tc>
      </w:tr>
      <w:tr w:rsidR="00564A83" w:rsidRPr="00564A83" w14:paraId="0412791C" w14:textId="77777777" w:rsidTr="00145BB8">
        <w:trPr>
          <w:trHeight w:val="5802"/>
          <w:ins w:id="281" w:author="Huawei" w:date="2022-05-13T14:32:00Z"/>
          <w:trPrChange w:id="282" w:author="Huawei" w:date="2022-05-13T19:18:00Z">
            <w:trPr>
              <w:trHeight w:val="5802"/>
            </w:trPr>
          </w:trPrChange>
        </w:trPr>
        <w:tc>
          <w:tcPr>
            <w:tcW w:w="1317" w:type="dxa"/>
            <w:tcPrChange w:id="283" w:author="Huawei" w:date="2022-05-13T19:18:00Z">
              <w:tcPr>
                <w:tcW w:w="1242" w:type="dxa"/>
              </w:tcPr>
            </w:tcPrChange>
          </w:tcPr>
          <w:p w14:paraId="0D2FB657" w14:textId="77777777" w:rsidR="00564A83" w:rsidRPr="00564A83" w:rsidRDefault="00564A83" w:rsidP="00B54868">
            <w:pPr>
              <w:rPr>
                <w:ins w:id="284" w:author="Huawei" w:date="2022-05-13T14:32:00Z"/>
                <w:b/>
                <w:color w:val="000000" w:themeColor="text1"/>
                <w:u w:val="single"/>
                <w:lang w:eastAsia="ko-KR"/>
              </w:rPr>
            </w:pPr>
            <w:ins w:id="285" w:author="Huawei" w:date="2022-05-13T14:32:00Z">
              <w:r w:rsidRPr="00564A83">
                <w:rPr>
                  <w:b/>
                  <w:color w:val="000000" w:themeColor="text1"/>
                  <w:u w:val="single"/>
                  <w:lang w:eastAsia="ko-KR"/>
                </w:rPr>
                <w:lastRenderedPageBreak/>
                <w:t>Issue 2-2-1: Reference sensitivity</w:t>
              </w:r>
            </w:ins>
          </w:p>
          <w:p w14:paraId="7A72E259" w14:textId="77777777" w:rsidR="00564A83" w:rsidRPr="00564A83" w:rsidRDefault="00564A83" w:rsidP="00B54868">
            <w:pPr>
              <w:tabs>
                <w:tab w:val="left" w:pos="477"/>
              </w:tabs>
              <w:spacing w:after="120" w:line="259" w:lineRule="auto"/>
              <w:rPr>
                <w:ins w:id="286" w:author="Huawei" w:date="2022-05-13T14:32:00Z"/>
                <w:b/>
                <w:color w:val="000000" w:themeColor="text1"/>
                <w:u w:val="single"/>
                <w:lang w:eastAsia="ko-KR"/>
              </w:rPr>
            </w:pPr>
          </w:p>
        </w:tc>
        <w:tc>
          <w:tcPr>
            <w:tcW w:w="8314" w:type="dxa"/>
            <w:tcPrChange w:id="287" w:author="Huawei" w:date="2022-05-13T19:18:00Z">
              <w:tcPr>
                <w:tcW w:w="8615" w:type="dxa"/>
              </w:tcPr>
            </w:tcPrChange>
          </w:tcPr>
          <w:p w14:paraId="246259C2" w14:textId="09BBAAF3" w:rsidR="00564A83" w:rsidRDefault="00EC1599" w:rsidP="00B54868">
            <w:pPr>
              <w:overflowPunct/>
              <w:autoSpaceDE/>
              <w:autoSpaceDN/>
              <w:adjustRightInd/>
              <w:spacing w:after="120" w:line="276" w:lineRule="auto"/>
              <w:textAlignment w:val="auto"/>
              <w:rPr>
                <w:ins w:id="288" w:author="Huawei" w:date="2022-05-13T15:33:00Z"/>
                <w:color w:val="000000" w:themeColor="text1"/>
                <w:lang w:val="en-US"/>
              </w:rPr>
            </w:pPr>
            <w:ins w:id="289" w:author="Huawei" w:date="2022-05-13T15:33:00Z">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as </w:t>
              </w:r>
            </w:ins>
            <w:ins w:id="290" w:author="Huawei" w:date="2022-05-13T15:34:00Z">
              <w:r>
                <w:rPr>
                  <w:rFonts w:eastAsiaTheme="minorEastAsia"/>
                  <w:color w:val="000000" w:themeColor="text1"/>
                  <w:lang w:val="en-US" w:eastAsia="zh-CN"/>
                </w:rPr>
                <w:t>summarized below, 11.5 dB NF</w:t>
              </w:r>
            </w:ins>
            <w:ins w:id="291" w:author="Huawei" w:date="2022-05-13T15:33:00Z">
              <w:r>
                <w:rPr>
                  <w:rFonts w:eastAsiaTheme="minorEastAsia"/>
                  <w:color w:val="000000" w:themeColor="text1"/>
                  <w:lang w:val="en-US" w:eastAsia="zh-CN"/>
                </w:rPr>
                <w:t xml:space="preserve"> </w:t>
              </w:r>
            </w:ins>
            <w:ins w:id="292" w:author="Huawei" w:date="2022-05-13T15:34:00Z">
              <w:r>
                <w:rPr>
                  <w:rFonts w:eastAsiaTheme="minorEastAsia"/>
                  <w:color w:val="000000" w:themeColor="text1"/>
                  <w:lang w:val="en-US" w:eastAsia="zh-CN"/>
                </w:rPr>
                <w:t>could be a good compromise.</w:t>
              </w:r>
            </w:ins>
          </w:p>
          <w:p w14:paraId="5F15E10D" w14:textId="77777777" w:rsidR="00EC1599" w:rsidRPr="00564A83" w:rsidRDefault="00EC1599" w:rsidP="00B54868">
            <w:pPr>
              <w:overflowPunct/>
              <w:autoSpaceDE/>
              <w:autoSpaceDN/>
              <w:adjustRightInd/>
              <w:spacing w:after="120" w:line="276" w:lineRule="auto"/>
              <w:textAlignment w:val="auto"/>
              <w:rPr>
                <w:ins w:id="293" w:author="Huawei" w:date="2022-05-13T14:32:00Z"/>
                <w:color w:val="000000" w:themeColor="text1"/>
                <w:lang w:val="en-US"/>
              </w:rPr>
            </w:pPr>
          </w:p>
          <w:tbl>
            <w:tblPr>
              <w:tblpPr w:leftFromText="180" w:rightFromText="180" w:vertAnchor="text" w:horzAnchor="margin" w:tblpY="-47"/>
              <w:tblOverlap w:val="never"/>
              <w:tblW w:w="8088" w:type="dxa"/>
              <w:tblLook w:val="04A0" w:firstRow="1" w:lastRow="0" w:firstColumn="1" w:lastColumn="0" w:noHBand="0" w:noVBand="1"/>
            </w:tblPr>
            <w:tblGrid>
              <w:gridCol w:w="3200"/>
              <w:gridCol w:w="1840"/>
              <w:gridCol w:w="1759"/>
              <w:gridCol w:w="1289"/>
            </w:tblGrid>
            <w:tr w:rsidR="00EC1599" w:rsidRPr="00564A83" w14:paraId="20D64C6C" w14:textId="77777777" w:rsidTr="00EC1599">
              <w:trPr>
                <w:trHeight w:val="300"/>
                <w:ins w:id="294" w:author="Huawei" w:date="2022-05-13T15:31:00Z"/>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F7E60" w14:textId="77777777" w:rsidR="00EC1599" w:rsidRPr="00564A83" w:rsidRDefault="00EC1599" w:rsidP="00EC1599">
                  <w:pPr>
                    <w:spacing w:after="0"/>
                    <w:jc w:val="center"/>
                    <w:rPr>
                      <w:ins w:id="295" w:author="Huawei" w:date="2022-05-13T15:31:00Z"/>
                      <w:b/>
                      <w:bCs/>
                      <w:color w:val="000000" w:themeColor="text1"/>
                      <w:sz w:val="22"/>
                      <w:szCs w:val="22"/>
                      <w:lang w:val="en-US" w:eastAsia="zh-CN"/>
                    </w:rPr>
                  </w:pPr>
                  <w:ins w:id="296" w:author="Huawei" w:date="2022-05-13T15:31:00Z">
                    <w:r w:rsidRPr="00564A83">
                      <w:rPr>
                        <w:b/>
                        <w:bCs/>
                        <w:color w:val="000000" w:themeColor="text1"/>
                        <w:sz w:val="22"/>
                        <w:szCs w:val="22"/>
                        <w:lang w:val="en-US" w:eastAsia="zh-CN"/>
                      </w:rPr>
                      <w:t>Company</w:t>
                    </w:r>
                  </w:ins>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120FE366" w14:textId="77777777" w:rsidR="00EC1599" w:rsidRPr="00564A83" w:rsidRDefault="00EC1599" w:rsidP="00EC1599">
                  <w:pPr>
                    <w:spacing w:after="0"/>
                    <w:jc w:val="center"/>
                    <w:rPr>
                      <w:ins w:id="297" w:author="Huawei" w:date="2022-05-13T15:31:00Z"/>
                      <w:b/>
                      <w:bCs/>
                      <w:color w:val="000000" w:themeColor="text1"/>
                      <w:sz w:val="22"/>
                      <w:szCs w:val="22"/>
                      <w:lang w:val="en-US" w:eastAsia="zh-CN"/>
                    </w:rPr>
                  </w:pPr>
                  <w:ins w:id="298" w:author="Huawei" w:date="2022-05-13T15:31:00Z">
                    <w:r w:rsidRPr="00564A83">
                      <w:rPr>
                        <w:b/>
                        <w:bCs/>
                        <w:color w:val="000000" w:themeColor="text1"/>
                        <w:sz w:val="22"/>
                        <w:szCs w:val="22"/>
                        <w:lang w:val="en-US" w:eastAsia="zh-CN"/>
                      </w:rPr>
                      <w:t>Tdoc</w:t>
                    </w:r>
                  </w:ins>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06936E37" w14:textId="77777777" w:rsidR="00EC1599" w:rsidRPr="00564A83" w:rsidRDefault="00EC1599" w:rsidP="00EC1599">
                  <w:pPr>
                    <w:spacing w:after="0"/>
                    <w:jc w:val="center"/>
                    <w:rPr>
                      <w:ins w:id="299" w:author="Huawei" w:date="2022-05-13T15:31:00Z"/>
                      <w:b/>
                      <w:bCs/>
                      <w:color w:val="000000" w:themeColor="text1"/>
                      <w:sz w:val="22"/>
                      <w:szCs w:val="22"/>
                      <w:lang w:val="en-US" w:eastAsia="zh-CN"/>
                    </w:rPr>
                  </w:pPr>
                  <w:ins w:id="300" w:author="Huawei" w:date="2022-05-13T15:31:00Z">
                    <w:r w:rsidRPr="00564A83">
                      <w:rPr>
                        <w:b/>
                        <w:bCs/>
                        <w:color w:val="000000" w:themeColor="text1"/>
                        <w:sz w:val="22"/>
                        <w:szCs w:val="22"/>
                        <w:lang w:val="en-US" w:eastAsia="zh-CN"/>
                      </w:rPr>
                      <w:t>NF proposals (dB)</w:t>
                    </w:r>
                  </w:ins>
                </w:p>
              </w:tc>
              <w:tc>
                <w:tcPr>
                  <w:tcW w:w="1289" w:type="dxa"/>
                  <w:tcBorders>
                    <w:top w:val="single" w:sz="4" w:space="0" w:color="auto"/>
                    <w:left w:val="nil"/>
                    <w:bottom w:val="single" w:sz="4" w:space="0" w:color="auto"/>
                    <w:right w:val="single" w:sz="4" w:space="0" w:color="auto"/>
                  </w:tcBorders>
                </w:tcPr>
                <w:p w14:paraId="60F7E342" w14:textId="50EC851B" w:rsidR="00EC1599" w:rsidRPr="00564A83" w:rsidRDefault="00EC1599" w:rsidP="00EC1599">
                  <w:pPr>
                    <w:spacing w:after="0"/>
                    <w:jc w:val="center"/>
                    <w:rPr>
                      <w:ins w:id="301" w:author="Huawei" w:date="2022-05-13T15:31:00Z"/>
                      <w:b/>
                      <w:bCs/>
                      <w:color w:val="000000" w:themeColor="text1"/>
                      <w:sz w:val="22"/>
                      <w:szCs w:val="22"/>
                      <w:lang w:val="en-US" w:eastAsia="zh-CN"/>
                    </w:rPr>
                  </w:pPr>
                  <w:ins w:id="302" w:author="Huawei" w:date="2022-05-13T15:32:00Z">
                    <w:r>
                      <w:rPr>
                        <w:rFonts w:hint="eastAsia"/>
                        <w:b/>
                        <w:bCs/>
                        <w:color w:val="000000" w:themeColor="text1"/>
                        <w:sz w:val="22"/>
                        <w:szCs w:val="22"/>
                        <w:lang w:val="en-US" w:eastAsia="zh-CN"/>
                      </w:rPr>
                      <w:t>1</w:t>
                    </w:r>
                    <w:r w:rsidRPr="00EC1599">
                      <w:rPr>
                        <w:b/>
                        <w:bCs/>
                        <w:color w:val="000000" w:themeColor="text1"/>
                        <w:sz w:val="22"/>
                        <w:szCs w:val="22"/>
                        <w:vertAlign w:val="superscript"/>
                        <w:lang w:val="en-US" w:eastAsia="zh-CN"/>
                      </w:rPr>
                      <w:t>st</w:t>
                    </w:r>
                    <w:r>
                      <w:rPr>
                        <w:b/>
                        <w:bCs/>
                        <w:color w:val="000000" w:themeColor="text1"/>
                        <w:sz w:val="22"/>
                        <w:szCs w:val="22"/>
                        <w:lang w:val="en-US" w:eastAsia="zh-CN"/>
                      </w:rPr>
                      <w:t xml:space="preserve"> round comment</w:t>
                    </w:r>
                  </w:ins>
                </w:p>
              </w:tc>
            </w:tr>
            <w:tr w:rsidR="00EC1599" w:rsidRPr="00564A83" w14:paraId="1F5989E5" w14:textId="77777777" w:rsidTr="00EC1599">
              <w:trPr>
                <w:trHeight w:val="315"/>
                <w:ins w:id="303" w:author="Huawei" w:date="2022-05-13T15:31:00Z"/>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583E7EDC" w14:textId="77777777" w:rsidR="00EC1599" w:rsidRPr="00564A83" w:rsidRDefault="00EC1599" w:rsidP="00EC1599">
                  <w:pPr>
                    <w:spacing w:after="0"/>
                    <w:jc w:val="center"/>
                    <w:rPr>
                      <w:ins w:id="304" w:author="Huawei" w:date="2022-05-13T15:31:00Z"/>
                      <w:color w:val="000000" w:themeColor="text1"/>
                      <w:sz w:val="22"/>
                      <w:szCs w:val="22"/>
                      <w:lang w:val="en-US" w:eastAsia="zh-CN"/>
                    </w:rPr>
                  </w:pPr>
                  <w:ins w:id="305" w:author="Huawei" w:date="2022-05-13T15:31:00Z">
                    <w:r w:rsidRPr="00564A83">
                      <w:rPr>
                        <w:color w:val="000000" w:themeColor="text1"/>
                        <w:sz w:val="22"/>
                        <w:szCs w:val="22"/>
                        <w:lang w:val="en-US" w:eastAsia="zh-CN"/>
                      </w:rPr>
                      <w:t>Apple</w:t>
                    </w:r>
                  </w:ins>
                </w:p>
              </w:tc>
              <w:tc>
                <w:tcPr>
                  <w:tcW w:w="1840" w:type="dxa"/>
                  <w:tcBorders>
                    <w:top w:val="nil"/>
                    <w:left w:val="nil"/>
                    <w:bottom w:val="single" w:sz="4" w:space="0" w:color="auto"/>
                    <w:right w:val="single" w:sz="4" w:space="0" w:color="auto"/>
                  </w:tcBorders>
                  <w:shd w:val="clear" w:color="auto" w:fill="auto"/>
                  <w:noWrap/>
                  <w:vAlign w:val="bottom"/>
                  <w:hideMark/>
                </w:tcPr>
                <w:p w14:paraId="70959D87" w14:textId="77777777" w:rsidR="00EC1599" w:rsidRPr="00564A83" w:rsidRDefault="00EC1599" w:rsidP="00EC1599">
                  <w:pPr>
                    <w:spacing w:after="0"/>
                    <w:jc w:val="center"/>
                    <w:rPr>
                      <w:ins w:id="306" w:author="Huawei" w:date="2022-05-13T15:31:00Z"/>
                      <w:color w:val="000000" w:themeColor="text1"/>
                      <w:sz w:val="22"/>
                      <w:szCs w:val="22"/>
                      <w:lang w:val="en-US" w:eastAsia="zh-CN"/>
                    </w:rPr>
                  </w:pPr>
                  <w:ins w:id="307" w:author="Huawei" w:date="2022-05-13T15:31:00Z">
                    <w:r w:rsidRPr="00564A83">
                      <w:rPr>
                        <w:color w:val="000000" w:themeColor="text1"/>
                        <w:sz w:val="22"/>
                        <w:szCs w:val="22"/>
                        <w:lang w:val="en-US" w:eastAsia="zh-CN"/>
                      </w:rPr>
                      <w:t>R4-2207664</w:t>
                    </w:r>
                  </w:ins>
                </w:p>
              </w:tc>
              <w:tc>
                <w:tcPr>
                  <w:tcW w:w="1759" w:type="dxa"/>
                  <w:tcBorders>
                    <w:top w:val="nil"/>
                    <w:left w:val="nil"/>
                    <w:bottom w:val="single" w:sz="4" w:space="0" w:color="auto"/>
                    <w:right w:val="single" w:sz="4" w:space="0" w:color="auto"/>
                  </w:tcBorders>
                  <w:shd w:val="clear" w:color="auto" w:fill="auto"/>
                  <w:noWrap/>
                  <w:vAlign w:val="bottom"/>
                  <w:hideMark/>
                </w:tcPr>
                <w:p w14:paraId="36C93B8E" w14:textId="77777777" w:rsidR="00EC1599" w:rsidRPr="00564A83" w:rsidRDefault="00EC1599" w:rsidP="00EC1599">
                  <w:pPr>
                    <w:spacing w:after="0"/>
                    <w:jc w:val="center"/>
                    <w:rPr>
                      <w:ins w:id="308" w:author="Huawei" w:date="2022-05-13T15:31:00Z"/>
                      <w:color w:val="000000" w:themeColor="text1"/>
                      <w:sz w:val="22"/>
                      <w:szCs w:val="22"/>
                      <w:lang w:val="en-US" w:eastAsia="zh-CN"/>
                    </w:rPr>
                  </w:pPr>
                  <w:ins w:id="309" w:author="Huawei" w:date="2022-05-13T15:31:00Z">
                    <w:r w:rsidRPr="00564A83">
                      <w:rPr>
                        <w:color w:val="000000" w:themeColor="text1"/>
                        <w:sz w:val="22"/>
                        <w:szCs w:val="22"/>
                        <w:lang w:val="en-US" w:eastAsia="zh-CN"/>
                      </w:rPr>
                      <w:t>13.5</w:t>
                    </w:r>
                  </w:ins>
                </w:p>
              </w:tc>
              <w:tc>
                <w:tcPr>
                  <w:tcW w:w="1289" w:type="dxa"/>
                  <w:tcBorders>
                    <w:top w:val="nil"/>
                    <w:left w:val="nil"/>
                    <w:bottom w:val="single" w:sz="4" w:space="0" w:color="auto"/>
                    <w:right w:val="single" w:sz="4" w:space="0" w:color="auto"/>
                  </w:tcBorders>
                </w:tcPr>
                <w:p w14:paraId="60FE85A2" w14:textId="77777777" w:rsidR="00EC1599" w:rsidRPr="00564A83" w:rsidRDefault="00EC1599" w:rsidP="00EC1599">
                  <w:pPr>
                    <w:spacing w:after="0"/>
                    <w:jc w:val="center"/>
                    <w:rPr>
                      <w:ins w:id="310" w:author="Huawei" w:date="2022-05-13T15:31:00Z"/>
                      <w:color w:val="000000" w:themeColor="text1"/>
                      <w:sz w:val="22"/>
                      <w:szCs w:val="22"/>
                      <w:lang w:val="en-US" w:eastAsia="zh-CN"/>
                    </w:rPr>
                  </w:pPr>
                  <w:ins w:id="311" w:author="Huawei" w:date="2022-05-13T15:31:00Z">
                    <w:r w:rsidRPr="00564A83">
                      <w:rPr>
                        <w:color w:val="000000" w:themeColor="text1"/>
                        <w:sz w:val="22"/>
                        <w:szCs w:val="22"/>
                        <w:lang w:val="en-US" w:eastAsia="zh-CN"/>
                      </w:rPr>
                      <w:t>11.5~13.5</w:t>
                    </w:r>
                  </w:ins>
                </w:p>
              </w:tc>
            </w:tr>
            <w:tr w:rsidR="00EC1599" w:rsidRPr="00564A83" w14:paraId="22FC9CCD" w14:textId="77777777" w:rsidTr="00EC1599">
              <w:trPr>
                <w:trHeight w:val="315"/>
                <w:ins w:id="312" w:author="Huawei" w:date="2022-05-13T15:31:00Z"/>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490BDB33" w14:textId="77777777" w:rsidR="00EC1599" w:rsidRPr="00564A83" w:rsidRDefault="00EC1599" w:rsidP="00EC1599">
                  <w:pPr>
                    <w:spacing w:after="0"/>
                    <w:jc w:val="center"/>
                    <w:rPr>
                      <w:ins w:id="313" w:author="Huawei" w:date="2022-05-13T15:31:00Z"/>
                      <w:color w:val="000000" w:themeColor="text1"/>
                      <w:sz w:val="22"/>
                      <w:szCs w:val="22"/>
                      <w:lang w:val="en-US" w:eastAsia="zh-CN"/>
                    </w:rPr>
                  </w:pPr>
                  <w:ins w:id="314" w:author="Huawei" w:date="2022-05-13T15:31:00Z">
                    <w:r w:rsidRPr="00564A83">
                      <w:rPr>
                        <w:color w:val="000000" w:themeColor="text1"/>
                        <w:sz w:val="22"/>
                        <w:szCs w:val="22"/>
                        <w:lang w:val="en-US" w:eastAsia="zh-CN"/>
                      </w:rPr>
                      <w:t>Mediatek</w:t>
                    </w:r>
                  </w:ins>
                </w:p>
              </w:tc>
              <w:tc>
                <w:tcPr>
                  <w:tcW w:w="1840" w:type="dxa"/>
                  <w:tcBorders>
                    <w:top w:val="nil"/>
                    <w:left w:val="nil"/>
                    <w:bottom w:val="single" w:sz="4" w:space="0" w:color="auto"/>
                    <w:right w:val="single" w:sz="4" w:space="0" w:color="auto"/>
                  </w:tcBorders>
                  <w:shd w:val="clear" w:color="auto" w:fill="auto"/>
                  <w:noWrap/>
                  <w:vAlign w:val="bottom"/>
                  <w:hideMark/>
                </w:tcPr>
                <w:p w14:paraId="66E51887" w14:textId="77777777" w:rsidR="00EC1599" w:rsidRPr="00564A83" w:rsidRDefault="00EC1599" w:rsidP="00EC1599">
                  <w:pPr>
                    <w:spacing w:after="0"/>
                    <w:jc w:val="center"/>
                    <w:rPr>
                      <w:ins w:id="315" w:author="Huawei" w:date="2022-05-13T15:31:00Z"/>
                      <w:color w:val="000000" w:themeColor="text1"/>
                      <w:sz w:val="22"/>
                      <w:szCs w:val="22"/>
                      <w:lang w:val="en-US" w:eastAsia="zh-CN"/>
                    </w:rPr>
                  </w:pPr>
                  <w:ins w:id="316" w:author="Huawei" w:date="2022-05-13T15:31:00Z">
                    <w:r w:rsidRPr="00564A83">
                      <w:rPr>
                        <w:color w:val="000000" w:themeColor="text1"/>
                        <w:sz w:val="22"/>
                        <w:szCs w:val="22"/>
                        <w:lang w:val="en-US" w:eastAsia="zh-CN"/>
                      </w:rPr>
                      <w:t>R4-2208340</w:t>
                    </w:r>
                  </w:ins>
                </w:p>
              </w:tc>
              <w:tc>
                <w:tcPr>
                  <w:tcW w:w="1759" w:type="dxa"/>
                  <w:tcBorders>
                    <w:top w:val="nil"/>
                    <w:left w:val="nil"/>
                    <w:bottom w:val="single" w:sz="4" w:space="0" w:color="auto"/>
                    <w:right w:val="single" w:sz="4" w:space="0" w:color="auto"/>
                  </w:tcBorders>
                  <w:shd w:val="clear" w:color="auto" w:fill="auto"/>
                  <w:noWrap/>
                  <w:vAlign w:val="bottom"/>
                  <w:hideMark/>
                </w:tcPr>
                <w:p w14:paraId="7DEAED8C" w14:textId="77777777" w:rsidR="00EC1599" w:rsidRPr="00564A83" w:rsidRDefault="00EC1599" w:rsidP="00EC1599">
                  <w:pPr>
                    <w:spacing w:after="0"/>
                    <w:jc w:val="center"/>
                    <w:rPr>
                      <w:ins w:id="317" w:author="Huawei" w:date="2022-05-13T15:31:00Z"/>
                      <w:color w:val="000000" w:themeColor="text1"/>
                      <w:sz w:val="22"/>
                      <w:szCs w:val="22"/>
                      <w:lang w:val="en-US" w:eastAsia="zh-CN"/>
                    </w:rPr>
                  </w:pPr>
                  <w:ins w:id="318" w:author="Huawei" w:date="2022-05-13T15:31:00Z">
                    <w:r w:rsidRPr="00564A83">
                      <w:rPr>
                        <w:color w:val="000000" w:themeColor="text1"/>
                        <w:sz w:val="22"/>
                        <w:szCs w:val="22"/>
                        <w:lang w:val="en-US" w:eastAsia="zh-CN"/>
                      </w:rPr>
                      <w:t>11.5~13.5</w:t>
                    </w:r>
                  </w:ins>
                </w:p>
              </w:tc>
              <w:tc>
                <w:tcPr>
                  <w:tcW w:w="1289" w:type="dxa"/>
                  <w:tcBorders>
                    <w:top w:val="nil"/>
                    <w:left w:val="nil"/>
                    <w:bottom w:val="single" w:sz="4" w:space="0" w:color="auto"/>
                    <w:right w:val="single" w:sz="4" w:space="0" w:color="auto"/>
                  </w:tcBorders>
                </w:tcPr>
                <w:p w14:paraId="38A81363" w14:textId="77777777" w:rsidR="00EC1599" w:rsidRPr="00564A83" w:rsidRDefault="00EC1599" w:rsidP="00EC1599">
                  <w:pPr>
                    <w:spacing w:after="0"/>
                    <w:jc w:val="center"/>
                    <w:rPr>
                      <w:ins w:id="319" w:author="Huawei" w:date="2022-05-13T15:31:00Z"/>
                      <w:color w:val="000000" w:themeColor="text1"/>
                      <w:sz w:val="22"/>
                      <w:szCs w:val="22"/>
                      <w:lang w:val="en-US" w:eastAsia="zh-CN"/>
                    </w:rPr>
                  </w:pPr>
                  <w:ins w:id="320" w:author="Huawei" w:date="2022-05-13T15:31:00Z">
                    <w:r w:rsidRPr="00564A83">
                      <w:rPr>
                        <w:color w:val="000000" w:themeColor="text1"/>
                        <w:sz w:val="22"/>
                        <w:szCs w:val="22"/>
                        <w:lang w:val="en-US" w:eastAsia="zh-CN"/>
                      </w:rPr>
                      <w:t>11.5~13.5</w:t>
                    </w:r>
                  </w:ins>
                </w:p>
              </w:tc>
            </w:tr>
            <w:tr w:rsidR="00EC1599" w:rsidRPr="00564A83" w14:paraId="2DEBC23B" w14:textId="77777777" w:rsidTr="00EC1599">
              <w:trPr>
                <w:trHeight w:val="315"/>
                <w:ins w:id="321" w:author="Huawei" w:date="2022-05-13T15:31:00Z"/>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50182429" w14:textId="77777777" w:rsidR="00EC1599" w:rsidRPr="00564A83" w:rsidRDefault="00EC1599" w:rsidP="00EC1599">
                  <w:pPr>
                    <w:spacing w:after="0"/>
                    <w:jc w:val="center"/>
                    <w:rPr>
                      <w:ins w:id="322" w:author="Huawei" w:date="2022-05-13T15:31:00Z"/>
                      <w:color w:val="000000" w:themeColor="text1"/>
                      <w:sz w:val="22"/>
                      <w:szCs w:val="22"/>
                      <w:lang w:val="en-US" w:eastAsia="zh-CN"/>
                    </w:rPr>
                  </w:pPr>
                  <w:ins w:id="323" w:author="Huawei" w:date="2022-05-13T15:31:00Z">
                    <w:r w:rsidRPr="00564A83">
                      <w:rPr>
                        <w:color w:val="000000" w:themeColor="text1"/>
                        <w:sz w:val="22"/>
                        <w:szCs w:val="22"/>
                        <w:lang w:val="en-US" w:eastAsia="zh-CN"/>
                      </w:rPr>
                      <w:t>Huawei, HiSilicon, China Unicom</w:t>
                    </w:r>
                  </w:ins>
                </w:p>
              </w:tc>
              <w:tc>
                <w:tcPr>
                  <w:tcW w:w="1840" w:type="dxa"/>
                  <w:tcBorders>
                    <w:top w:val="nil"/>
                    <w:left w:val="nil"/>
                    <w:bottom w:val="single" w:sz="4" w:space="0" w:color="auto"/>
                    <w:right w:val="single" w:sz="4" w:space="0" w:color="auto"/>
                  </w:tcBorders>
                  <w:shd w:val="clear" w:color="auto" w:fill="auto"/>
                  <w:noWrap/>
                  <w:vAlign w:val="bottom"/>
                  <w:hideMark/>
                </w:tcPr>
                <w:p w14:paraId="493021DE" w14:textId="77777777" w:rsidR="00EC1599" w:rsidRPr="00564A83" w:rsidRDefault="00EC1599" w:rsidP="00EC1599">
                  <w:pPr>
                    <w:spacing w:after="0"/>
                    <w:jc w:val="center"/>
                    <w:rPr>
                      <w:ins w:id="324" w:author="Huawei" w:date="2022-05-13T15:31:00Z"/>
                      <w:color w:val="000000" w:themeColor="text1"/>
                      <w:sz w:val="22"/>
                      <w:szCs w:val="22"/>
                      <w:lang w:val="en-US" w:eastAsia="zh-CN"/>
                    </w:rPr>
                  </w:pPr>
                  <w:ins w:id="325" w:author="Huawei" w:date="2022-05-13T15:31:00Z">
                    <w:r w:rsidRPr="00564A83">
                      <w:rPr>
                        <w:color w:val="000000" w:themeColor="text1"/>
                        <w:sz w:val="22"/>
                        <w:szCs w:val="22"/>
                        <w:lang w:val="en-US" w:eastAsia="zh-CN"/>
                      </w:rPr>
                      <w:t>R4-2208549</w:t>
                    </w:r>
                  </w:ins>
                </w:p>
              </w:tc>
              <w:tc>
                <w:tcPr>
                  <w:tcW w:w="1759" w:type="dxa"/>
                  <w:tcBorders>
                    <w:top w:val="nil"/>
                    <w:left w:val="nil"/>
                    <w:bottom w:val="single" w:sz="4" w:space="0" w:color="auto"/>
                    <w:right w:val="single" w:sz="4" w:space="0" w:color="auto"/>
                  </w:tcBorders>
                  <w:shd w:val="clear" w:color="auto" w:fill="auto"/>
                  <w:noWrap/>
                  <w:vAlign w:val="bottom"/>
                  <w:hideMark/>
                </w:tcPr>
                <w:p w14:paraId="56902DD8" w14:textId="77777777" w:rsidR="00EC1599" w:rsidRPr="00564A83" w:rsidRDefault="00EC1599" w:rsidP="00EC1599">
                  <w:pPr>
                    <w:spacing w:after="0"/>
                    <w:jc w:val="center"/>
                    <w:rPr>
                      <w:ins w:id="326" w:author="Huawei" w:date="2022-05-13T15:31:00Z"/>
                      <w:color w:val="000000" w:themeColor="text1"/>
                      <w:sz w:val="22"/>
                      <w:szCs w:val="22"/>
                      <w:lang w:val="en-US" w:eastAsia="zh-CN"/>
                    </w:rPr>
                  </w:pPr>
                  <w:ins w:id="327" w:author="Huawei" w:date="2022-05-13T15:31:00Z">
                    <w:r w:rsidRPr="00564A83">
                      <w:rPr>
                        <w:color w:val="000000" w:themeColor="text1"/>
                        <w:sz w:val="22"/>
                        <w:szCs w:val="22"/>
                        <w:lang w:val="en-US" w:eastAsia="zh-CN"/>
                      </w:rPr>
                      <w:t>10</w:t>
                    </w:r>
                  </w:ins>
                </w:p>
              </w:tc>
              <w:tc>
                <w:tcPr>
                  <w:tcW w:w="1289" w:type="dxa"/>
                  <w:tcBorders>
                    <w:top w:val="nil"/>
                    <w:left w:val="nil"/>
                    <w:bottom w:val="single" w:sz="4" w:space="0" w:color="auto"/>
                    <w:right w:val="single" w:sz="4" w:space="0" w:color="auto"/>
                  </w:tcBorders>
                </w:tcPr>
                <w:p w14:paraId="743B9C65" w14:textId="77777777" w:rsidR="00EC1599" w:rsidRPr="00564A83" w:rsidRDefault="00EC1599" w:rsidP="00EC1599">
                  <w:pPr>
                    <w:spacing w:after="0"/>
                    <w:jc w:val="center"/>
                    <w:rPr>
                      <w:ins w:id="328" w:author="Huawei" w:date="2022-05-13T15:31:00Z"/>
                      <w:color w:val="000000" w:themeColor="text1"/>
                      <w:sz w:val="22"/>
                      <w:szCs w:val="22"/>
                      <w:lang w:val="en-US" w:eastAsia="zh-CN"/>
                    </w:rPr>
                  </w:pPr>
                  <w:ins w:id="329" w:author="Huawei" w:date="2022-05-13T15:31:00Z">
                    <w:r w:rsidRPr="00564A83">
                      <w:rPr>
                        <w:color w:val="000000" w:themeColor="text1"/>
                        <w:lang w:val="en-US" w:eastAsia="ko-KR"/>
                      </w:rPr>
                      <w:t>10~11.5 dB</w:t>
                    </w:r>
                  </w:ins>
                </w:p>
              </w:tc>
            </w:tr>
            <w:tr w:rsidR="00EC1599" w:rsidRPr="00564A83" w14:paraId="13002E90" w14:textId="77777777" w:rsidTr="00EC1599">
              <w:trPr>
                <w:trHeight w:val="315"/>
                <w:ins w:id="330" w:author="Huawei" w:date="2022-05-13T15:31:00Z"/>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48872EDE" w14:textId="77777777" w:rsidR="00EC1599" w:rsidRPr="00564A83" w:rsidRDefault="00EC1599" w:rsidP="00EC1599">
                  <w:pPr>
                    <w:spacing w:after="0"/>
                    <w:jc w:val="center"/>
                    <w:rPr>
                      <w:ins w:id="331" w:author="Huawei" w:date="2022-05-13T15:31:00Z"/>
                      <w:color w:val="000000" w:themeColor="text1"/>
                      <w:sz w:val="22"/>
                      <w:szCs w:val="22"/>
                      <w:lang w:val="en-US" w:eastAsia="zh-CN"/>
                    </w:rPr>
                  </w:pPr>
                  <w:ins w:id="332" w:author="Huawei" w:date="2022-05-13T15:31:00Z">
                    <w:r w:rsidRPr="00564A83">
                      <w:rPr>
                        <w:color w:val="000000" w:themeColor="text1"/>
                        <w:sz w:val="22"/>
                        <w:szCs w:val="22"/>
                        <w:lang w:val="en-US" w:eastAsia="zh-CN"/>
                      </w:rPr>
                      <w:t>Xiaomi</w:t>
                    </w:r>
                  </w:ins>
                </w:p>
              </w:tc>
              <w:tc>
                <w:tcPr>
                  <w:tcW w:w="1840" w:type="dxa"/>
                  <w:tcBorders>
                    <w:top w:val="nil"/>
                    <w:left w:val="nil"/>
                    <w:bottom w:val="single" w:sz="4" w:space="0" w:color="auto"/>
                    <w:right w:val="single" w:sz="4" w:space="0" w:color="auto"/>
                  </w:tcBorders>
                  <w:shd w:val="clear" w:color="auto" w:fill="auto"/>
                  <w:noWrap/>
                  <w:vAlign w:val="bottom"/>
                  <w:hideMark/>
                </w:tcPr>
                <w:p w14:paraId="051DE7E6" w14:textId="77777777" w:rsidR="00EC1599" w:rsidRPr="00564A83" w:rsidRDefault="00EC1599" w:rsidP="00EC1599">
                  <w:pPr>
                    <w:spacing w:after="0"/>
                    <w:jc w:val="center"/>
                    <w:rPr>
                      <w:ins w:id="333" w:author="Huawei" w:date="2022-05-13T15:31:00Z"/>
                      <w:color w:val="000000" w:themeColor="text1"/>
                      <w:sz w:val="22"/>
                      <w:szCs w:val="22"/>
                      <w:lang w:val="en-US" w:eastAsia="zh-CN"/>
                    </w:rPr>
                  </w:pPr>
                  <w:ins w:id="334" w:author="Huawei" w:date="2022-05-13T15:31:00Z">
                    <w:r w:rsidRPr="00564A83">
                      <w:rPr>
                        <w:color w:val="000000" w:themeColor="text1"/>
                        <w:sz w:val="22"/>
                        <w:szCs w:val="22"/>
                        <w:lang w:val="en-US" w:eastAsia="zh-CN"/>
                      </w:rPr>
                      <w:t>R4-2208861</w:t>
                    </w:r>
                  </w:ins>
                </w:p>
              </w:tc>
              <w:tc>
                <w:tcPr>
                  <w:tcW w:w="1759" w:type="dxa"/>
                  <w:tcBorders>
                    <w:top w:val="nil"/>
                    <w:left w:val="nil"/>
                    <w:bottom w:val="single" w:sz="4" w:space="0" w:color="auto"/>
                    <w:right w:val="single" w:sz="4" w:space="0" w:color="auto"/>
                  </w:tcBorders>
                  <w:shd w:val="clear" w:color="auto" w:fill="auto"/>
                  <w:noWrap/>
                  <w:vAlign w:val="bottom"/>
                  <w:hideMark/>
                </w:tcPr>
                <w:p w14:paraId="67560F96" w14:textId="77777777" w:rsidR="00EC1599" w:rsidRPr="00564A83" w:rsidRDefault="00EC1599" w:rsidP="00EC1599">
                  <w:pPr>
                    <w:spacing w:after="0"/>
                    <w:jc w:val="center"/>
                    <w:rPr>
                      <w:ins w:id="335" w:author="Huawei" w:date="2022-05-13T15:31:00Z"/>
                      <w:color w:val="000000" w:themeColor="text1"/>
                      <w:sz w:val="22"/>
                      <w:szCs w:val="22"/>
                      <w:lang w:val="en-US" w:eastAsia="zh-CN"/>
                    </w:rPr>
                  </w:pPr>
                  <w:ins w:id="336" w:author="Huawei" w:date="2022-05-13T15:31:00Z">
                    <w:r w:rsidRPr="00564A83">
                      <w:rPr>
                        <w:color w:val="000000" w:themeColor="text1"/>
                        <w:sz w:val="22"/>
                        <w:szCs w:val="22"/>
                        <w:lang w:val="en-US" w:eastAsia="zh-CN"/>
                      </w:rPr>
                      <w:t>10.5-12</w:t>
                    </w:r>
                  </w:ins>
                </w:p>
              </w:tc>
              <w:tc>
                <w:tcPr>
                  <w:tcW w:w="1289" w:type="dxa"/>
                  <w:tcBorders>
                    <w:top w:val="nil"/>
                    <w:left w:val="nil"/>
                    <w:bottom w:val="single" w:sz="4" w:space="0" w:color="auto"/>
                    <w:right w:val="single" w:sz="4" w:space="0" w:color="auto"/>
                  </w:tcBorders>
                </w:tcPr>
                <w:p w14:paraId="6BA0CDB3" w14:textId="77777777" w:rsidR="00EC1599" w:rsidRPr="00564A83" w:rsidRDefault="00EC1599" w:rsidP="00EC1599">
                  <w:pPr>
                    <w:spacing w:after="0"/>
                    <w:jc w:val="center"/>
                    <w:rPr>
                      <w:ins w:id="337" w:author="Huawei" w:date="2022-05-13T15:31:00Z"/>
                      <w:color w:val="000000" w:themeColor="text1"/>
                      <w:sz w:val="22"/>
                      <w:szCs w:val="22"/>
                      <w:lang w:val="en-US" w:eastAsia="zh-CN"/>
                    </w:rPr>
                  </w:pPr>
                  <w:ins w:id="338" w:author="Huawei" w:date="2022-05-13T15:31:00Z">
                    <w:r w:rsidRPr="00564A83">
                      <w:rPr>
                        <w:rFonts w:hint="eastAsia"/>
                        <w:color w:val="000000" w:themeColor="text1"/>
                        <w:sz w:val="22"/>
                        <w:szCs w:val="22"/>
                        <w:lang w:val="en-US" w:eastAsia="zh-CN"/>
                      </w:rPr>
                      <w:t>1</w:t>
                    </w:r>
                    <w:r w:rsidRPr="00564A83">
                      <w:rPr>
                        <w:color w:val="000000" w:themeColor="text1"/>
                        <w:sz w:val="22"/>
                        <w:szCs w:val="22"/>
                        <w:lang w:val="en-US" w:eastAsia="zh-CN"/>
                      </w:rPr>
                      <w:t>1.5</w:t>
                    </w:r>
                  </w:ins>
                </w:p>
              </w:tc>
            </w:tr>
            <w:tr w:rsidR="00EC1599" w:rsidRPr="00564A83" w14:paraId="002C13EB" w14:textId="77777777" w:rsidTr="00EC1599">
              <w:trPr>
                <w:trHeight w:val="315"/>
                <w:ins w:id="339" w:author="Huawei" w:date="2022-05-13T15:31:00Z"/>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0906F866" w14:textId="77777777" w:rsidR="00EC1599" w:rsidRPr="00564A83" w:rsidRDefault="00EC1599" w:rsidP="00EC1599">
                  <w:pPr>
                    <w:spacing w:after="0"/>
                    <w:jc w:val="center"/>
                    <w:rPr>
                      <w:ins w:id="340" w:author="Huawei" w:date="2022-05-13T15:31:00Z"/>
                      <w:color w:val="000000" w:themeColor="text1"/>
                      <w:sz w:val="22"/>
                      <w:szCs w:val="22"/>
                      <w:lang w:val="en-US" w:eastAsia="zh-CN"/>
                    </w:rPr>
                  </w:pPr>
                  <w:ins w:id="341" w:author="Huawei" w:date="2022-05-13T15:31:00Z">
                    <w:r w:rsidRPr="00564A83">
                      <w:rPr>
                        <w:color w:val="000000" w:themeColor="text1"/>
                        <w:sz w:val="22"/>
                        <w:szCs w:val="22"/>
                        <w:lang w:val="en-US" w:eastAsia="zh-CN"/>
                      </w:rPr>
                      <w:t>Ericsson</w:t>
                    </w:r>
                  </w:ins>
                </w:p>
              </w:tc>
              <w:tc>
                <w:tcPr>
                  <w:tcW w:w="1840" w:type="dxa"/>
                  <w:tcBorders>
                    <w:top w:val="nil"/>
                    <w:left w:val="nil"/>
                    <w:bottom w:val="single" w:sz="4" w:space="0" w:color="auto"/>
                    <w:right w:val="single" w:sz="4" w:space="0" w:color="auto"/>
                  </w:tcBorders>
                  <w:shd w:val="clear" w:color="auto" w:fill="auto"/>
                  <w:noWrap/>
                  <w:vAlign w:val="bottom"/>
                  <w:hideMark/>
                </w:tcPr>
                <w:p w14:paraId="6B74095D" w14:textId="77777777" w:rsidR="00EC1599" w:rsidRPr="00564A83" w:rsidRDefault="00EC1599" w:rsidP="00EC1599">
                  <w:pPr>
                    <w:spacing w:after="0"/>
                    <w:jc w:val="center"/>
                    <w:rPr>
                      <w:ins w:id="342" w:author="Huawei" w:date="2022-05-13T15:31:00Z"/>
                      <w:color w:val="000000" w:themeColor="text1"/>
                      <w:sz w:val="22"/>
                      <w:szCs w:val="22"/>
                      <w:lang w:val="en-US" w:eastAsia="zh-CN"/>
                    </w:rPr>
                  </w:pPr>
                  <w:ins w:id="343" w:author="Huawei" w:date="2022-05-13T15:31:00Z">
                    <w:r w:rsidRPr="00564A83">
                      <w:rPr>
                        <w:color w:val="000000" w:themeColor="text1"/>
                        <w:sz w:val="22"/>
                        <w:szCs w:val="22"/>
                        <w:lang w:val="en-US" w:eastAsia="zh-CN"/>
                      </w:rPr>
                      <w:t>R4-2208891</w:t>
                    </w:r>
                  </w:ins>
                </w:p>
              </w:tc>
              <w:tc>
                <w:tcPr>
                  <w:tcW w:w="1759" w:type="dxa"/>
                  <w:tcBorders>
                    <w:top w:val="nil"/>
                    <w:left w:val="nil"/>
                    <w:bottom w:val="single" w:sz="4" w:space="0" w:color="auto"/>
                    <w:right w:val="single" w:sz="4" w:space="0" w:color="auto"/>
                  </w:tcBorders>
                  <w:shd w:val="clear" w:color="auto" w:fill="auto"/>
                  <w:noWrap/>
                  <w:vAlign w:val="bottom"/>
                  <w:hideMark/>
                </w:tcPr>
                <w:p w14:paraId="5D982A59" w14:textId="77777777" w:rsidR="00EC1599" w:rsidRPr="00564A83" w:rsidRDefault="00EC1599" w:rsidP="00EC1599">
                  <w:pPr>
                    <w:spacing w:after="0"/>
                    <w:jc w:val="center"/>
                    <w:rPr>
                      <w:ins w:id="344" w:author="Huawei" w:date="2022-05-13T15:31:00Z"/>
                      <w:color w:val="000000" w:themeColor="text1"/>
                      <w:sz w:val="22"/>
                      <w:szCs w:val="22"/>
                      <w:lang w:val="en-US" w:eastAsia="zh-CN"/>
                    </w:rPr>
                  </w:pPr>
                  <w:ins w:id="345" w:author="Huawei" w:date="2022-05-13T15:31:00Z">
                    <w:r w:rsidRPr="00564A83">
                      <w:rPr>
                        <w:color w:val="000000" w:themeColor="text1"/>
                        <w:sz w:val="22"/>
                        <w:szCs w:val="22"/>
                        <w:lang w:val="en-US" w:eastAsia="zh-CN"/>
                      </w:rPr>
                      <w:t>11.5</w:t>
                    </w:r>
                  </w:ins>
                </w:p>
              </w:tc>
              <w:tc>
                <w:tcPr>
                  <w:tcW w:w="1289" w:type="dxa"/>
                  <w:tcBorders>
                    <w:top w:val="nil"/>
                    <w:left w:val="nil"/>
                    <w:bottom w:val="single" w:sz="4" w:space="0" w:color="auto"/>
                    <w:right w:val="single" w:sz="4" w:space="0" w:color="auto"/>
                  </w:tcBorders>
                </w:tcPr>
                <w:p w14:paraId="319D7206" w14:textId="77777777" w:rsidR="00EC1599" w:rsidRPr="00564A83" w:rsidRDefault="00EC1599" w:rsidP="00EC1599">
                  <w:pPr>
                    <w:spacing w:after="0"/>
                    <w:jc w:val="center"/>
                    <w:rPr>
                      <w:ins w:id="346" w:author="Huawei" w:date="2022-05-13T15:31:00Z"/>
                      <w:color w:val="000000" w:themeColor="text1"/>
                      <w:sz w:val="22"/>
                      <w:szCs w:val="22"/>
                      <w:lang w:val="en-US" w:eastAsia="zh-CN"/>
                    </w:rPr>
                  </w:pPr>
                  <w:ins w:id="347" w:author="Huawei" w:date="2022-05-13T15:31:00Z">
                    <w:r w:rsidRPr="00564A83">
                      <w:rPr>
                        <w:rFonts w:hint="eastAsia"/>
                        <w:color w:val="000000" w:themeColor="text1"/>
                        <w:sz w:val="22"/>
                        <w:szCs w:val="22"/>
                        <w:lang w:val="en-US" w:eastAsia="zh-CN"/>
                      </w:rPr>
                      <w:t>1</w:t>
                    </w:r>
                    <w:r w:rsidRPr="00564A83">
                      <w:rPr>
                        <w:color w:val="000000" w:themeColor="text1"/>
                        <w:sz w:val="22"/>
                        <w:szCs w:val="22"/>
                        <w:lang w:val="en-US" w:eastAsia="zh-CN"/>
                      </w:rPr>
                      <w:t>1.5</w:t>
                    </w:r>
                  </w:ins>
                </w:p>
              </w:tc>
            </w:tr>
            <w:tr w:rsidR="00EC1599" w:rsidRPr="00564A83" w14:paraId="107BB91D" w14:textId="77777777" w:rsidTr="00EC1599">
              <w:trPr>
                <w:trHeight w:val="315"/>
                <w:ins w:id="348" w:author="Huawei" w:date="2022-05-13T15:31:00Z"/>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3604D9A4" w14:textId="77777777" w:rsidR="00EC1599" w:rsidRPr="00564A83" w:rsidRDefault="00EC1599" w:rsidP="00EC1599">
                  <w:pPr>
                    <w:spacing w:after="0"/>
                    <w:jc w:val="center"/>
                    <w:rPr>
                      <w:ins w:id="349" w:author="Huawei" w:date="2022-05-13T15:31:00Z"/>
                      <w:color w:val="000000" w:themeColor="text1"/>
                      <w:sz w:val="22"/>
                      <w:szCs w:val="22"/>
                      <w:lang w:val="en-US" w:eastAsia="zh-CN"/>
                    </w:rPr>
                  </w:pPr>
                  <w:ins w:id="350" w:author="Huawei" w:date="2022-05-13T15:31:00Z">
                    <w:r w:rsidRPr="00564A83">
                      <w:rPr>
                        <w:color w:val="000000" w:themeColor="text1"/>
                        <w:sz w:val="22"/>
                        <w:szCs w:val="22"/>
                        <w:lang w:val="en-US" w:eastAsia="zh-CN"/>
                      </w:rPr>
                      <w:t>ZTE</w:t>
                    </w:r>
                  </w:ins>
                </w:p>
              </w:tc>
              <w:tc>
                <w:tcPr>
                  <w:tcW w:w="1840" w:type="dxa"/>
                  <w:tcBorders>
                    <w:top w:val="nil"/>
                    <w:left w:val="nil"/>
                    <w:bottom w:val="single" w:sz="4" w:space="0" w:color="auto"/>
                    <w:right w:val="single" w:sz="4" w:space="0" w:color="auto"/>
                  </w:tcBorders>
                  <w:shd w:val="clear" w:color="auto" w:fill="auto"/>
                  <w:noWrap/>
                  <w:vAlign w:val="bottom"/>
                  <w:hideMark/>
                </w:tcPr>
                <w:p w14:paraId="731E360D" w14:textId="77777777" w:rsidR="00EC1599" w:rsidRPr="00564A83" w:rsidRDefault="00EC1599" w:rsidP="00EC1599">
                  <w:pPr>
                    <w:spacing w:after="0"/>
                    <w:jc w:val="center"/>
                    <w:rPr>
                      <w:ins w:id="351" w:author="Huawei" w:date="2022-05-13T15:31:00Z"/>
                      <w:color w:val="000000" w:themeColor="text1"/>
                      <w:sz w:val="22"/>
                      <w:szCs w:val="22"/>
                      <w:lang w:val="en-US" w:eastAsia="zh-CN"/>
                    </w:rPr>
                  </w:pPr>
                  <w:ins w:id="352" w:author="Huawei" w:date="2022-05-13T15:31:00Z">
                    <w:r w:rsidRPr="00564A83">
                      <w:rPr>
                        <w:color w:val="000000" w:themeColor="text1"/>
                        <w:sz w:val="22"/>
                        <w:szCs w:val="22"/>
                        <w:lang w:val="en-US" w:eastAsia="zh-CN"/>
                      </w:rPr>
                      <w:t>R4-2209580</w:t>
                    </w:r>
                  </w:ins>
                </w:p>
              </w:tc>
              <w:tc>
                <w:tcPr>
                  <w:tcW w:w="1759" w:type="dxa"/>
                  <w:tcBorders>
                    <w:top w:val="nil"/>
                    <w:left w:val="nil"/>
                    <w:bottom w:val="single" w:sz="4" w:space="0" w:color="auto"/>
                    <w:right w:val="single" w:sz="4" w:space="0" w:color="auto"/>
                  </w:tcBorders>
                  <w:shd w:val="clear" w:color="auto" w:fill="auto"/>
                  <w:noWrap/>
                  <w:vAlign w:val="bottom"/>
                  <w:hideMark/>
                </w:tcPr>
                <w:p w14:paraId="690C9844" w14:textId="77777777" w:rsidR="00EC1599" w:rsidRPr="00564A83" w:rsidRDefault="00EC1599" w:rsidP="00EC1599">
                  <w:pPr>
                    <w:spacing w:after="0"/>
                    <w:jc w:val="center"/>
                    <w:rPr>
                      <w:ins w:id="353" w:author="Huawei" w:date="2022-05-13T15:31:00Z"/>
                      <w:color w:val="000000" w:themeColor="text1"/>
                      <w:sz w:val="22"/>
                      <w:szCs w:val="22"/>
                      <w:lang w:val="en-US" w:eastAsia="zh-CN"/>
                    </w:rPr>
                  </w:pPr>
                  <w:ins w:id="354" w:author="Huawei" w:date="2022-05-13T15:31:00Z">
                    <w:r w:rsidRPr="00564A83">
                      <w:rPr>
                        <w:color w:val="000000" w:themeColor="text1"/>
                        <w:sz w:val="22"/>
                        <w:szCs w:val="22"/>
                        <w:lang w:val="en-US" w:eastAsia="zh-CN"/>
                      </w:rPr>
                      <w:t>10, 10.5</w:t>
                    </w:r>
                  </w:ins>
                </w:p>
              </w:tc>
              <w:tc>
                <w:tcPr>
                  <w:tcW w:w="1289" w:type="dxa"/>
                  <w:tcBorders>
                    <w:top w:val="nil"/>
                    <w:left w:val="nil"/>
                    <w:bottom w:val="single" w:sz="4" w:space="0" w:color="auto"/>
                    <w:right w:val="single" w:sz="4" w:space="0" w:color="auto"/>
                  </w:tcBorders>
                </w:tcPr>
                <w:p w14:paraId="233A592C" w14:textId="77777777" w:rsidR="00EC1599" w:rsidRPr="00564A83" w:rsidRDefault="00EC1599" w:rsidP="00EC1599">
                  <w:pPr>
                    <w:spacing w:after="0"/>
                    <w:jc w:val="center"/>
                    <w:rPr>
                      <w:ins w:id="355" w:author="Huawei" w:date="2022-05-13T15:31:00Z"/>
                      <w:color w:val="000000" w:themeColor="text1"/>
                      <w:sz w:val="22"/>
                      <w:szCs w:val="22"/>
                      <w:lang w:val="en-US" w:eastAsia="zh-CN"/>
                    </w:rPr>
                  </w:pPr>
                  <w:ins w:id="356" w:author="Huawei" w:date="2022-05-13T15:31:00Z">
                    <w:r w:rsidRPr="00564A83">
                      <w:rPr>
                        <w:rFonts w:hint="eastAsia"/>
                        <w:color w:val="000000" w:themeColor="text1"/>
                        <w:sz w:val="22"/>
                        <w:szCs w:val="22"/>
                        <w:lang w:val="en-US" w:eastAsia="zh-CN"/>
                      </w:rPr>
                      <w:t>1</w:t>
                    </w:r>
                    <w:r w:rsidRPr="00564A83">
                      <w:rPr>
                        <w:color w:val="000000" w:themeColor="text1"/>
                        <w:sz w:val="22"/>
                        <w:szCs w:val="22"/>
                        <w:lang w:val="en-US" w:eastAsia="zh-CN"/>
                      </w:rPr>
                      <w:t>1.5</w:t>
                    </w:r>
                  </w:ins>
                </w:p>
              </w:tc>
            </w:tr>
            <w:tr w:rsidR="00EC1599" w:rsidRPr="00564A83" w14:paraId="57D2FA3F" w14:textId="77777777" w:rsidTr="00EC1599">
              <w:trPr>
                <w:trHeight w:val="300"/>
                <w:ins w:id="357" w:author="Huawei" w:date="2022-05-13T15:31:00Z"/>
              </w:trPr>
              <w:tc>
                <w:tcPr>
                  <w:tcW w:w="3200" w:type="dxa"/>
                  <w:tcBorders>
                    <w:top w:val="nil"/>
                    <w:left w:val="single" w:sz="4" w:space="0" w:color="auto"/>
                    <w:bottom w:val="single" w:sz="4" w:space="0" w:color="auto"/>
                    <w:right w:val="single" w:sz="4" w:space="0" w:color="auto"/>
                  </w:tcBorders>
                  <w:shd w:val="clear" w:color="auto" w:fill="auto"/>
                  <w:noWrap/>
                  <w:vAlign w:val="bottom"/>
                  <w:hideMark/>
                </w:tcPr>
                <w:p w14:paraId="757955FD" w14:textId="77777777" w:rsidR="00EC1599" w:rsidRPr="00564A83" w:rsidRDefault="00EC1599" w:rsidP="00EC1599">
                  <w:pPr>
                    <w:spacing w:after="0"/>
                    <w:jc w:val="center"/>
                    <w:rPr>
                      <w:ins w:id="358" w:author="Huawei" w:date="2022-05-13T15:31:00Z"/>
                      <w:color w:val="000000" w:themeColor="text1"/>
                      <w:sz w:val="22"/>
                      <w:szCs w:val="22"/>
                      <w:lang w:val="en-US" w:eastAsia="zh-CN"/>
                    </w:rPr>
                  </w:pPr>
                  <w:ins w:id="359" w:author="Huawei" w:date="2022-05-13T15:31:00Z">
                    <w:r w:rsidRPr="00564A83">
                      <w:rPr>
                        <w:color w:val="000000" w:themeColor="text1"/>
                        <w:sz w:val="22"/>
                        <w:szCs w:val="22"/>
                        <w:lang w:val="en-US" w:eastAsia="zh-CN"/>
                      </w:rPr>
                      <w:t>Qualcomm Incorporated</w:t>
                    </w:r>
                  </w:ins>
                </w:p>
              </w:tc>
              <w:tc>
                <w:tcPr>
                  <w:tcW w:w="1840" w:type="dxa"/>
                  <w:tcBorders>
                    <w:top w:val="nil"/>
                    <w:left w:val="nil"/>
                    <w:bottom w:val="single" w:sz="4" w:space="0" w:color="auto"/>
                    <w:right w:val="single" w:sz="4" w:space="0" w:color="auto"/>
                  </w:tcBorders>
                  <w:shd w:val="clear" w:color="auto" w:fill="auto"/>
                  <w:noWrap/>
                  <w:vAlign w:val="bottom"/>
                  <w:hideMark/>
                </w:tcPr>
                <w:p w14:paraId="4AE4BD8D" w14:textId="77777777" w:rsidR="00EC1599" w:rsidRPr="00564A83" w:rsidRDefault="00EC1599" w:rsidP="00EC1599">
                  <w:pPr>
                    <w:spacing w:after="0"/>
                    <w:jc w:val="center"/>
                    <w:rPr>
                      <w:ins w:id="360" w:author="Huawei" w:date="2022-05-13T15:31:00Z"/>
                      <w:color w:val="000000" w:themeColor="text1"/>
                      <w:sz w:val="22"/>
                      <w:szCs w:val="22"/>
                      <w:lang w:val="en-US" w:eastAsia="zh-CN"/>
                    </w:rPr>
                  </w:pPr>
                  <w:ins w:id="361" w:author="Huawei" w:date="2022-05-13T15:31:00Z">
                    <w:r w:rsidRPr="00564A83">
                      <w:rPr>
                        <w:color w:val="000000" w:themeColor="text1"/>
                        <w:sz w:val="22"/>
                        <w:szCs w:val="22"/>
                        <w:lang w:val="en-US" w:eastAsia="zh-CN"/>
                      </w:rPr>
                      <w:t>R4-2210196</w:t>
                    </w:r>
                  </w:ins>
                </w:p>
              </w:tc>
              <w:tc>
                <w:tcPr>
                  <w:tcW w:w="1759" w:type="dxa"/>
                  <w:tcBorders>
                    <w:top w:val="nil"/>
                    <w:left w:val="nil"/>
                    <w:bottom w:val="single" w:sz="4" w:space="0" w:color="auto"/>
                    <w:right w:val="single" w:sz="4" w:space="0" w:color="auto"/>
                  </w:tcBorders>
                  <w:shd w:val="clear" w:color="auto" w:fill="auto"/>
                  <w:noWrap/>
                  <w:vAlign w:val="bottom"/>
                  <w:hideMark/>
                </w:tcPr>
                <w:p w14:paraId="4448A0C4" w14:textId="77777777" w:rsidR="00EC1599" w:rsidRPr="00564A83" w:rsidRDefault="00EC1599" w:rsidP="00EC1599">
                  <w:pPr>
                    <w:spacing w:after="0"/>
                    <w:jc w:val="center"/>
                    <w:rPr>
                      <w:ins w:id="362" w:author="Huawei" w:date="2022-05-13T15:31:00Z"/>
                      <w:color w:val="000000" w:themeColor="text1"/>
                      <w:sz w:val="22"/>
                      <w:szCs w:val="22"/>
                      <w:lang w:val="en-US" w:eastAsia="zh-CN"/>
                    </w:rPr>
                  </w:pPr>
                  <w:ins w:id="363" w:author="Huawei" w:date="2022-05-13T15:31:00Z">
                    <w:r w:rsidRPr="00564A83">
                      <w:rPr>
                        <w:color w:val="000000" w:themeColor="text1"/>
                        <w:sz w:val="22"/>
                        <w:szCs w:val="22"/>
                        <w:lang w:val="en-US" w:eastAsia="zh-CN"/>
                      </w:rPr>
                      <w:t>11.5</w:t>
                    </w:r>
                  </w:ins>
                </w:p>
              </w:tc>
              <w:tc>
                <w:tcPr>
                  <w:tcW w:w="1289" w:type="dxa"/>
                  <w:tcBorders>
                    <w:top w:val="nil"/>
                    <w:left w:val="nil"/>
                    <w:bottom w:val="single" w:sz="4" w:space="0" w:color="auto"/>
                    <w:right w:val="single" w:sz="4" w:space="0" w:color="auto"/>
                  </w:tcBorders>
                </w:tcPr>
                <w:p w14:paraId="314C512D" w14:textId="77777777" w:rsidR="00EC1599" w:rsidRPr="00564A83" w:rsidRDefault="00EC1599" w:rsidP="00EC1599">
                  <w:pPr>
                    <w:spacing w:after="0"/>
                    <w:jc w:val="center"/>
                    <w:rPr>
                      <w:ins w:id="364" w:author="Huawei" w:date="2022-05-13T15:31:00Z"/>
                      <w:color w:val="000000" w:themeColor="text1"/>
                      <w:sz w:val="22"/>
                      <w:szCs w:val="22"/>
                      <w:lang w:val="en-US" w:eastAsia="zh-CN"/>
                    </w:rPr>
                  </w:pPr>
                  <w:ins w:id="365" w:author="Huawei" w:date="2022-05-13T15:31:00Z">
                    <w:r w:rsidRPr="00564A83">
                      <w:rPr>
                        <w:rFonts w:hint="eastAsia"/>
                        <w:color w:val="000000" w:themeColor="text1"/>
                        <w:sz w:val="22"/>
                        <w:szCs w:val="22"/>
                        <w:lang w:val="en-US" w:eastAsia="zh-CN"/>
                      </w:rPr>
                      <w:t>1</w:t>
                    </w:r>
                    <w:r w:rsidRPr="00564A83">
                      <w:rPr>
                        <w:color w:val="000000" w:themeColor="text1"/>
                        <w:sz w:val="22"/>
                        <w:szCs w:val="22"/>
                        <w:lang w:val="en-US" w:eastAsia="zh-CN"/>
                      </w:rPr>
                      <w:t>1.5</w:t>
                    </w:r>
                  </w:ins>
                </w:p>
              </w:tc>
            </w:tr>
            <w:tr w:rsidR="00EC1599" w:rsidRPr="00564A83" w14:paraId="0FDA99D9" w14:textId="77777777" w:rsidTr="00EC1599">
              <w:trPr>
                <w:trHeight w:val="300"/>
                <w:ins w:id="366" w:author="Huawei" w:date="2022-05-13T15:31:00Z"/>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726FD" w14:textId="77777777" w:rsidR="00EC1599" w:rsidRPr="00564A83" w:rsidRDefault="00EC1599" w:rsidP="00EC1599">
                  <w:pPr>
                    <w:spacing w:after="0"/>
                    <w:jc w:val="center"/>
                    <w:rPr>
                      <w:ins w:id="367" w:author="Huawei" w:date="2022-05-13T15:31:00Z"/>
                      <w:color w:val="000000" w:themeColor="text1"/>
                      <w:sz w:val="22"/>
                      <w:szCs w:val="22"/>
                      <w:lang w:val="en-US" w:eastAsia="zh-CN"/>
                    </w:rPr>
                  </w:pPr>
                  <w:ins w:id="368" w:author="Huawei" w:date="2022-05-13T15:31:00Z">
                    <w:r w:rsidRPr="00564A83">
                      <w:rPr>
                        <w:color w:val="000000" w:themeColor="text1"/>
                        <w:sz w:val="22"/>
                        <w:szCs w:val="22"/>
                        <w:lang w:val="en-US" w:eastAsia="zh-CN"/>
                      </w:rPr>
                      <w:t>Skyworks</w:t>
                    </w:r>
                  </w:ins>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7FFFAB85" w14:textId="77777777" w:rsidR="00EC1599" w:rsidRPr="00564A83" w:rsidRDefault="00EC1599" w:rsidP="00EC1599">
                  <w:pPr>
                    <w:spacing w:after="0"/>
                    <w:jc w:val="center"/>
                    <w:rPr>
                      <w:ins w:id="369" w:author="Huawei" w:date="2022-05-13T15:31:00Z"/>
                      <w:color w:val="000000" w:themeColor="text1"/>
                      <w:sz w:val="22"/>
                      <w:szCs w:val="22"/>
                      <w:lang w:val="en-US" w:eastAsia="zh-CN"/>
                    </w:rPr>
                  </w:pPr>
                  <w:ins w:id="370" w:author="Huawei" w:date="2022-05-13T15:31:00Z">
                    <w:r w:rsidRPr="00564A83">
                      <w:rPr>
                        <w:color w:val="000000" w:themeColor="text1"/>
                        <w:sz w:val="22"/>
                        <w:szCs w:val="22"/>
                        <w:lang w:val="en-US" w:eastAsia="zh-CN"/>
                      </w:rPr>
                      <w:t>R4-2203653</w:t>
                    </w:r>
                  </w:ins>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0E6417F0" w14:textId="77777777" w:rsidR="00EC1599" w:rsidRPr="00564A83" w:rsidRDefault="00EC1599" w:rsidP="00EC1599">
                  <w:pPr>
                    <w:spacing w:after="0"/>
                    <w:jc w:val="center"/>
                    <w:rPr>
                      <w:ins w:id="371" w:author="Huawei" w:date="2022-05-13T15:31:00Z"/>
                      <w:color w:val="000000" w:themeColor="text1"/>
                      <w:sz w:val="22"/>
                      <w:szCs w:val="22"/>
                      <w:lang w:val="en-US" w:eastAsia="zh-CN"/>
                    </w:rPr>
                  </w:pPr>
                  <w:ins w:id="372" w:author="Huawei" w:date="2022-05-13T15:31:00Z">
                    <w:r w:rsidRPr="00564A83">
                      <w:rPr>
                        <w:color w:val="000000" w:themeColor="text1"/>
                        <w:sz w:val="22"/>
                        <w:szCs w:val="22"/>
                        <w:lang w:val="en-US" w:eastAsia="zh-CN"/>
                      </w:rPr>
                      <w:t>11.5</w:t>
                    </w:r>
                  </w:ins>
                </w:p>
              </w:tc>
              <w:tc>
                <w:tcPr>
                  <w:tcW w:w="1289" w:type="dxa"/>
                  <w:tcBorders>
                    <w:top w:val="single" w:sz="4" w:space="0" w:color="auto"/>
                    <w:left w:val="nil"/>
                    <w:bottom w:val="single" w:sz="4" w:space="0" w:color="auto"/>
                    <w:right w:val="single" w:sz="4" w:space="0" w:color="auto"/>
                  </w:tcBorders>
                </w:tcPr>
                <w:p w14:paraId="30F7072A" w14:textId="77777777" w:rsidR="00EC1599" w:rsidRPr="00564A83" w:rsidRDefault="00EC1599" w:rsidP="00EC1599">
                  <w:pPr>
                    <w:spacing w:after="0"/>
                    <w:jc w:val="center"/>
                    <w:rPr>
                      <w:ins w:id="373" w:author="Huawei" w:date="2022-05-13T15:31:00Z"/>
                      <w:color w:val="000000" w:themeColor="text1"/>
                      <w:sz w:val="22"/>
                      <w:szCs w:val="22"/>
                      <w:lang w:val="en-US" w:eastAsia="zh-CN"/>
                    </w:rPr>
                  </w:pPr>
                  <w:ins w:id="374" w:author="Huawei" w:date="2022-05-13T15:31:00Z">
                    <w:r w:rsidRPr="00564A83">
                      <w:rPr>
                        <w:color w:val="000000" w:themeColor="text1"/>
                        <w:sz w:val="22"/>
                        <w:szCs w:val="22"/>
                        <w:lang w:val="en-US" w:eastAsia="zh-CN"/>
                      </w:rPr>
                      <w:t>11.5</w:t>
                    </w:r>
                  </w:ins>
                </w:p>
              </w:tc>
            </w:tr>
            <w:tr w:rsidR="00EC1599" w:rsidRPr="00564A83" w14:paraId="6C899E6C" w14:textId="77777777" w:rsidTr="00EC1599">
              <w:trPr>
                <w:trHeight w:val="300"/>
                <w:ins w:id="375" w:author="Huawei" w:date="2022-05-13T15:31:00Z"/>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7DB916" w14:textId="7AA75AFD" w:rsidR="00EC1599" w:rsidRPr="00564A83" w:rsidRDefault="00EC1599" w:rsidP="00EC1599">
                  <w:pPr>
                    <w:spacing w:after="0"/>
                    <w:jc w:val="center"/>
                    <w:rPr>
                      <w:ins w:id="376" w:author="Huawei" w:date="2022-05-13T15:31:00Z"/>
                      <w:color w:val="000000" w:themeColor="text1"/>
                      <w:sz w:val="22"/>
                      <w:szCs w:val="22"/>
                      <w:lang w:val="en-US" w:eastAsia="zh-CN"/>
                    </w:rPr>
                  </w:pPr>
                  <w:ins w:id="377" w:author="Huawei" w:date="2022-05-13T15:31:00Z">
                    <w:r w:rsidRPr="00564A83">
                      <w:rPr>
                        <w:rFonts w:eastAsiaTheme="minorEastAsia"/>
                        <w:color w:val="000000" w:themeColor="text1"/>
                        <w:lang w:val="en-US" w:eastAsia="zh-CN"/>
                      </w:rPr>
                      <w:t>Meta</w:t>
                    </w:r>
                  </w:ins>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05325C8F" w14:textId="77777777" w:rsidR="00EC1599" w:rsidRPr="00564A83" w:rsidRDefault="00EC1599" w:rsidP="00EC1599">
                  <w:pPr>
                    <w:spacing w:after="0"/>
                    <w:jc w:val="center"/>
                    <w:rPr>
                      <w:ins w:id="378" w:author="Huawei" w:date="2022-05-13T15:31:00Z"/>
                      <w:color w:val="000000" w:themeColor="text1"/>
                      <w:sz w:val="22"/>
                      <w:szCs w:val="22"/>
                      <w:lang w:val="en-US" w:eastAsia="zh-CN"/>
                    </w:rPr>
                  </w:pP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8158C13" w14:textId="77777777" w:rsidR="00EC1599" w:rsidRPr="00564A83" w:rsidRDefault="00EC1599" w:rsidP="00EC1599">
                  <w:pPr>
                    <w:spacing w:after="0"/>
                    <w:jc w:val="center"/>
                    <w:rPr>
                      <w:ins w:id="379" w:author="Huawei" w:date="2022-05-13T15:31:00Z"/>
                      <w:color w:val="000000" w:themeColor="text1"/>
                      <w:sz w:val="22"/>
                      <w:szCs w:val="22"/>
                      <w:lang w:val="en-US" w:eastAsia="zh-CN"/>
                    </w:rPr>
                  </w:pPr>
                </w:p>
              </w:tc>
              <w:tc>
                <w:tcPr>
                  <w:tcW w:w="1289" w:type="dxa"/>
                  <w:tcBorders>
                    <w:top w:val="single" w:sz="4" w:space="0" w:color="auto"/>
                    <w:left w:val="nil"/>
                    <w:bottom w:val="single" w:sz="4" w:space="0" w:color="auto"/>
                    <w:right w:val="single" w:sz="4" w:space="0" w:color="auto"/>
                  </w:tcBorders>
                </w:tcPr>
                <w:p w14:paraId="6DABA298" w14:textId="0AE3657D" w:rsidR="00EC1599" w:rsidRPr="00564A83" w:rsidRDefault="00EC1599" w:rsidP="00EC1599">
                  <w:pPr>
                    <w:spacing w:after="0"/>
                    <w:jc w:val="center"/>
                    <w:rPr>
                      <w:ins w:id="380" w:author="Huawei" w:date="2022-05-13T15:31:00Z"/>
                      <w:color w:val="000000" w:themeColor="text1"/>
                      <w:sz w:val="22"/>
                      <w:szCs w:val="22"/>
                      <w:lang w:val="en-US" w:eastAsia="zh-CN"/>
                    </w:rPr>
                  </w:pPr>
                  <w:ins w:id="381" w:author="Huawei" w:date="2022-05-13T15:31:00Z">
                    <w:r>
                      <w:rPr>
                        <w:rFonts w:hint="eastAsia"/>
                        <w:color w:val="000000" w:themeColor="text1"/>
                        <w:sz w:val="22"/>
                        <w:szCs w:val="22"/>
                        <w:lang w:val="en-US" w:eastAsia="zh-CN"/>
                      </w:rPr>
                      <w:t>1</w:t>
                    </w:r>
                    <w:r>
                      <w:rPr>
                        <w:color w:val="000000" w:themeColor="text1"/>
                        <w:sz w:val="22"/>
                        <w:szCs w:val="22"/>
                        <w:lang w:val="en-US" w:eastAsia="zh-CN"/>
                      </w:rPr>
                      <w:t>1.5</w:t>
                    </w:r>
                  </w:ins>
                </w:p>
              </w:tc>
            </w:tr>
            <w:tr w:rsidR="00EC1599" w:rsidRPr="00564A83" w14:paraId="1D16741F" w14:textId="77777777" w:rsidTr="00EC1599">
              <w:trPr>
                <w:trHeight w:val="300"/>
                <w:ins w:id="382" w:author="Huawei" w:date="2022-05-13T15:31:00Z"/>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D9F95F" w14:textId="3480068E" w:rsidR="00EC1599" w:rsidRPr="00564A83" w:rsidRDefault="00EC1599" w:rsidP="00EC1599">
                  <w:pPr>
                    <w:spacing w:after="0"/>
                    <w:jc w:val="center"/>
                    <w:rPr>
                      <w:ins w:id="383" w:author="Huawei" w:date="2022-05-13T15:31:00Z"/>
                      <w:rFonts w:eastAsiaTheme="minorEastAsia"/>
                      <w:color w:val="000000" w:themeColor="text1"/>
                      <w:lang w:val="en-US" w:eastAsia="zh-CN"/>
                    </w:rPr>
                  </w:pPr>
                  <w:ins w:id="384" w:author="Huawei" w:date="2022-05-13T15:31: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2A407F70" w14:textId="77777777" w:rsidR="00EC1599" w:rsidRPr="00564A83" w:rsidRDefault="00EC1599" w:rsidP="00EC1599">
                  <w:pPr>
                    <w:spacing w:after="0"/>
                    <w:jc w:val="center"/>
                    <w:rPr>
                      <w:ins w:id="385" w:author="Huawei" w:date="2022-05-13T15:31:00Z"/>
                      <w:color w:val="000000" w:themeColor="text1"/>
                      <w:sz w:val="22"/>
                      <w:szCs w:val="22"/>
                      <w:lang w:val="en-US" w:eastAsia="zh-CN"/>
                    </w:rPr>
                  </w:pP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765C1EF" w14:textId="77777777" w:rsidR="00EC1599" w:rsidRPr="00564A83" w:rsidRDefault="00EC1599" w:rsidP="00EC1599">
                  <w:pPr>
                    <w:spacing w:after="0"/>
                    <w:jc w:val="center"/>
                    <w:rPr>
                      <w:ins w:id="386" w:author="Huawei" w:date="2022-05-13T15:31:00Z"/>
                      <w:color w:val="000000" w:themeColor="text1"/>
                      <w:sz w:val="22"/>
                      <w:szCs w:val="22"/>
                      <w:lang w:val="en-US" w:eastAsia="zh-CN"/>
                    </w:rPr>
                  </w:pPr>
                </w:p>
              </w:tc>
              <w:tc>
                <w:tcPr>
                  <w:tcW w:w="1289" w:type="dxa"/>
                  <w:tcBorders>
                    <w:top w:val="single" w:sz="4" w:space="0" w:color="auto"/>
                    <w:left w:val="nil"/>
                    <w:bottom w:val="single" w:sz="4" w:space="0" w:color="auto"/>
                    <w:right w:val="single" w:sz="4" w:space="0" w:color="auto"/>
                  </w:tcBorders>
                </w:tcPr>
                <w:p w14:paraId="65CDA3EC" w14:textId="6C2952BC" w:rsidR="00EC1599" w:rsidRDefault="00EC1599" w:rsidP="00EC1599">
                  <w:pPr>
                    <w:spacing w:after="0"/>
                    <w:jc w:val="center"/>
                    <w:rPr>
                      <w:ins w:id="387" w:author="Huawei" w:date="2022-05-13T15:31:00Z"/>
                      <w:color w:val="000000" w:themeColor="text1"/>
                      <w:sz w:val="22"/>
                      <w:szCs w:val="22"/>
                      <w:lang w:val="en-US" w:eastAsia="zh-CN"/>
                    </w:rPr>
                  </w:pPr>
                  <w:ins w:id="388" w:author="Huawei" w:date="2022-05-13T15:32:00Z">
                    <w:r>
                      <w:rPr>
                        <w:rFonts w:hint="eastAsia"/>
                        <w:color w:val="000000" w:themeColor="text1"/>
                        <w:sz w:val="22"/>
                        <w:szCs w:val="22"/>
                        <w:lang w:val="en-US" w:eastAsia="zh-CN"/>
                      </w:rPr>
                      <w:t>1</w:t>
                    </w:r>
                    <w:r>
                      <w:rPr>
                        <w:color w:val="000000" w:themeColor="text1"/>
                        <w:sz w:val="22"/>
                        <w:szCs w:val="22"/>
                        <w:lang w:val="en-US" w:eastAsia="zh-CN"/>
                      </w:rPr>
                      <w:t>1.5</w:t>
                    </w:r>
                  </w:ins>
                </w:p>
              </w:tc>
            </w:tr>
            <w:tr w:rsidR="00EC1599" w:rsidRPr="00564A83" w14:paraId="7E162BF7" w14:textId="77777777" w:rsidTr="00EC1599">
              <w:trPr>
                <w:trHeight w:val="300"/>
                <w:ins w:id="389" w:author="Huawei" w:date="2022-05-13T15:32:00Z"/>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3C6054" w14:textId="03431E4A" w:rsidR="00EC1599" w:rsidRDefault="00EC1599" w:rsidP="00EC1599">
                  <w:pPr>
                    <w:spacing w:after="0"/>
                    <w:jc w:val="center"/>
                    <w:rPr>
                      <w:ins w:id="390" w:author="Huawei" w:date="2022-05-13T15:32:00Z"/>
                      <w:rFonts w:eastAsiaTheme="minorEastAsia"/>
                      <w:color w:val="000000" w:themeColor="text1"/>
                      <w:lang w:val="en-US" w:eastAsia="zh-CN"/>
                    </w:rPr>
                  </w:pPr>
                  <w:ins w:id="391" w:author="Huawei" w:date="2022-05-13T15:32:00Z">
                    <w:r>
                      <w:rPr>
                        <w:rFonts w:eastAsiaTheme="minorEastAsia" w:hint="eastAsia"/>
                        <w:color w:val="000000" w:themeColor="text1"/>
                        <w:lang w:val="en-US" w:eastAsia="zh-CN"/>
                      </w:rPr>
                      <w:t>N</w:t>
                    </w:r>
                    <w:r>
                      <w:rPr>
                        <w:rFonts w:eastAsiaTheme="minorEastAsia"/>
                        <w:color w:val="000000" w:themeColor="text1"/>
                        <w:lang w:val="en-US" w:eastAsia="zh-CN"/>
                      </w:rPr>
                      <w:t>okia</w:t>
                    </w:r>
                  </w:ins>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794866D4" w14:textId="77777777" w:rsidR="00EC1599" w:rsidRPr="00564A83" w:rsidRDefault="00EC1599" w:rsidP="00EC1599">
                  <w:pPr>
                    <w:spacing w:after="0"/>
                    <w:jc w:val="center"/>
                    <w:rPr>
                      <w:ins w:id="392" w:author="Huawei" w:date="2022-05-13T15:32:00Z"/>
                      <w:color w:val="000000" w:themeColor="text1"/>
                      <w:sz w:val="22"/>
                      <w:szCs w:val="22"/>
                      <w:lang w:val="en-US" w:eastAsia="zh-CN"/>
                    </w:rPr>
                  </w:pP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99DDE01" w14:textId="77777777" w:rsidR="00EC1599" w:rsidRPr="00564A83" w:rsidRDefault="00EC1599" w:rsidP="00EC1599">
                  <w:pPr>
                    <w:spacing w:after="0"/>
                    <w:jc w:val="center"/>
                    <w:rPr>
                      <w:ins w:id="393" w:author="Huawei" w:date="2022-05-13T15:32:00Z"/>
                      <w:color w:val="000000" w:themeColor="text1"/>
                      <w:sz w:val="22"/>
                      <w:szCs w:val="22"/>
                      <w:lang w:val="en-US" w:eastAsia="zh-CN"/>
                    </w:rPr>
                  </w:pPr>
                </w:p>
              </w:tc>
              <w:tc>
                <w:tcPr>
                  <w:tcW w:w="1289" w:type="dxa"/>
                  <w:tcBorders>
                    <w:top w:val="single" w:sz="4" w:space="0" w:color="auto"/>
                    <w:left w:val="nil"/>
                    <w:bottom w:val="single" w:sz="4" w:space="0" w:color="auto"/>
                    <w:right w:val="single" w:sz="4" w:space="0" w:color="auto"/>
                  </w:tcBorders>
                </w:tcPr>
                <w:p w14:paraId="685ACA77" w14:textId="7C0B3E81" w:rsidR="00EC1599" w:rsidRDefault="00EC1599" w:rsidP="00EC1599">
                  <w:pPr>
                    <w:spacing w:after="0"/>
                    <w:jc w:val="center"/>
                    <w:rPr>
                      <w:ins w:id="394" w:author="Huawei" w:date="2022-05-13T15:32:00Z"/>
                      <w:color w:val="000000" w:themeColor="text1"/>
                      <w:sz w:val="22"/>
                      <w:szCs w:val="22"/>
                      <w:lang w:val="en-US" w:eastAsia="zh-CN"/>
                    </w:rPr>
                  </w:pPr>
                  <w:ins w:id="395" w:author="Huawei" w:date="2022-05-13T15:32:00Z">
                    <w:r>
                      <w:rPr>
                        <w:rFonts w:hint="eastAsia"/>
                        <w:color w:val="000000" w:themeColor="text1"/>
                        <w:sz w:val="22"/>
                        <w:szCs w:val="22"/>
                        <w:lang w:val="en-US" w:eastAsia="zh-CN"/>
                      </w:rPr>
                      <w:t>1</w:t>
                    </w:r>
                    <w:r>
                      <w:rPr>
                        <w:color w:val="000000" w:themeColor="text1"/>
                        <w:sz w:val="22"/>
                        <w:szCs w:val="22"/>
                        <w:lang w:val="en-US" w:eastAsia="zh-CN"/>
                      </w:rPr>
                      <w:t>1.5</w:t>
                    </w:r>
                  </w:ins>
                </w:p>
              </w:tc>
            </w:tr>
            <w:tr w:rsidR="00EC1599" w:rsidRPr="00564A83" w14:paraId="52228F40" w14:textId="77777777" w:rsidTr="00EC1599">
              <w:trPr>
                <w:trHeight w:val="300"/>
                <w:ins w:id="396" w:author="Huawei" w:date="2022-05-13T15:32:00Z"/>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BDC01" w14:textId="7F1B6CE7" w:rsidR="00EC1599" w:rsidRDefault="00EC1599" w:rsidP="00EC1599">
                  <w:pPr>
                    <w:spacing w:after="0"/>
                    <w:jc w:val="center"/>
                    <w:rPr>
                      <w:ins w:id="397" w:author="Huawei" w:date="2022-05-13T15:32:00Z"/>
                      <w:rFonts w:eastAsiaTheme="minorEastAsia"/>
                      <w:color w:val="000000" w:themeColor="text1"/>
                      <w:lang w:val="en-US" w:eastAsia="zh-CN"/>
                    </w:rPr>
                  </w:pPr>
                  <w:ins w:id="398" w:author="Huawei" w:date="2022-05-13T15:32:00Z">
                    <w:r>
                      <w:rPr>
                        <w:rFonts w:eastAsiaTheme="minorEastAsia" w:hint="eastAsia"/>
                        <w:color w:val="000000" w:themeColor="text1"/>
                        <w:lang w:val="en-US" w:eastAsia="zh-CN"/>
                      </w:rPr>
                      <w:t>C</w:t>
                    </w:r>
                    <w:r>
                      <w:rPr>
                        <w:rFonts w:eastAsiaTheme="minorEastAsia"/>
                        <w:color w:val="000000" w:themeColor="text1"/>
                        <w:lang w:val="en-US" w:eastAsia="zh-CN"/>
                      </w:rPr>
                      <w:t>HTTL</w:t>
                    </w:r>
                  </w:ins>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1983C53E" w14:textId="77777777" w:rsidR="00EC1599" w:rsidRPr="00564A83" w:rsidRDefault="00EC1599" w:rsidP="00EC1599">
                  <w:pPr>
                    <w:spacing w:after="0"/>
                    <w:jc w:val="center"/>
                    <w:rPr>
                      <w:ins w:id="399" w:author="Huawei" w:date="2022-05-13T15:32:00Z"/>
                      <w:color w:val="000000" w:themeColor="text1"/>
                      <w:sz w:val="22"/>
                      <w:szCs w:val="22"/>
                      <w:lang w:val="en-US" w:eastAsia="zh-CN"/>
                    </w:rPr>
                  </w:pP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F329BCF" w14:textId="77777777" w:rsidR="00EC1599" w:rsidRPr="00564A83" w:rsidRDefault="00EC1599" w:rsidP="00EC1599">
                  <w:pPr>
                    <w:spacing w:after="0"/>
                    <w:jc w:val="center"/>
                    <w:rPr>
                      <w:ins w:id="400" w:author="Huawei" w:date="2022-05-13T15:32:00Z"/>
                      <w:color w:val="000000" w:themeColor="text1"/>
                      <w:sz w:val="22"/>
                      <w:szCs w:val="22"/>
                      <w:lang w:val="en-US" w:eastAsia="zh-CN"/>
                    </w:rPr>
                  </w:pPr>
                </w:p>
              </w:tc>
              <w:tc>
                <w:tcPr>
                  <w:tcW w:w="1289" w:type="dxa"/>
                  <w:tcBorders>
                    <w:top w:val="single" w:sz="4" w:space="0" w:color="auto"/>
                    <w:left w:val="nil"/>
                    <w:bottom w:val="single" w:sz="4" w:space="0" w:color="auto"/>
                    <w:right w:val="single" w:sz="4" w:space="0" w:color="auto"/>
                  </w:tcBorders>
                </w:tcPr>
                <w:p w14:paraId="03904E90" w14:textId="1260F08B" w:rsidR="00EC1599" w:rsidRDefault="00EC1599" w:rsidP="00EC1599">
                  <w:pPr>
                    <w:spacing w:after="0"/>
                    <w:jc w:val="center"/>
                    <w:rPr>
                      <w:ins w:id="401" w:author="Huawei" w:date="2022-05-13T15:32:00Z"/>
                      <w:color w:val="000000" w:themeColor="text1"/>
                      <w:sz w:val="22"/>
                      <w:szCs w:val="22"/>
                      <w:lang w:val="en-US" w:eastAsia="zh-CN"/>
                    </w:rPr>
                  </w:pPr>
                  <w:ins w:id="402" w:author="Huawei" w:date="2022-05-13T15:33:00Z">
                    <w:r>
                      <w:rPr>
                        <w:rFonts w:hint="eastAsia"/>
                        <w:color w:val="000000" w:themeColor="text1"/>
                        <w:sz w:val="22"/>
                        <w:szCs w:val="22"/>
                        <w:lang w:val="en-US" w:eastAsia="zh-CN"/>
                      </w:rPr>
                      <w:t>1</w:t>
                    </w:r>
                    <w:r>
                      <w:rPr>
                        <w:color w:val="000000" w:themeColor="text1"/>
                        <w:sz w:val="22"/>
                        <w:szCs w:val="22"/>
                        <w:lang w:val="en-US" w:eastAsia="zh-CN"/>
                      </w:rPr>
                      <w:t>1.5</w:t>
                    </w:r>
                  </w:ins>
                </w:p>
              </w:tc>
            </w:tr>
            <w:tr w:rsidR="00EC1599" w:rsidRPr="00564A83" w14:paraId="1B1AF8D9" w14:textId="77777777" w:rsidTr="00EC1599">
              <w:trPr>
                <w:trHeight w:val="300"/>
                <w:ins w:id="403" w:author="Huawei" w:date="2022-05-13T15:32:00Z"/>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AF142A" w14:textId="3607C493" w:rsidR="00EC1599" w:rsidRDefault="00EC1599" w:rsidP="00EC1599">
                  <w:pPr>
                    <w:spacing w:after="0"/>
                    <w:jc w:val="center"/>
                    <w:rPr>
                      <w:ins w:id="404" w:author="Huawei" w:date="2022-05-13T15:32:00Z"/>
                      <w:rFonts w:eastAsiaTheme="minorEastAsia"/>
                      <w:color w:val="000000" w:themeColor="text1"/>
                      <w:lang w:val="en-US" w:eastAsia="zh-CN"/>
                    </w:rPr>
                  </w:pPr>
                  <w:ins w:id="405" w:author="Huawei" w:date="2022-05-13T15:32:00Z">
                    <w:r>
                      <w:rPr>
                        <w:rFonts w:eastAsiaTheme="minorEastAsia" w:hint="eastAsia"/>
                        <w:color w:val="000000" w:themeColor="text1"/>
                        <w:lang w:val="en-US" w:eastAsia="zh-CN"/>
                      </w:rPr>
                      <w:t>V</w:t>
                    </w:r>
                  </w:ins>
                  <w:ins w:id="406" w:author="Huawei" w:date="2022-05-13T15:33:00Z">
                    <w:r>
                      <w:rPr>
                        <w:rFonts w:eastAsiaTheme="minorEastAsia"/>
                        <w:color w:val="000000" w:themeColor="text1"/>
                        <w:lang w:val="en-US" w:eastAsia="zh-CN"/>
                      </w:rPr>
                      <w:t>ivo</w:t>
                    </w:r>
                  </w:ins>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01A555FF" w14:textId="77777777" w:rsidR="00EC1599" w:rsidRPr="00564A83" w:rsidRDefault="00EC1599" w:rsidP="00EC1599">
                  <w:pPr>
                    <w:spacing w:after="0"/>
                    <w:jc w:val="center"/>
                    <w:rPr>
                      <w:ins w:id="407" w:author="Huawei" w:date="2022-05-13T15:32:00Z"/>
                      <w:color w:val="000000" w:themeColor="text1"/>
                      <w:sz w:val="22"/>
                      <w:szCs w:val="22"/>
                      <w:lang w:val="en-US" w:eastAsia="zh-CN"/>
                    </w:rPr>
                  </w:pP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3EE0B6BB" w14:textId="77777777" w:rsidR="00EC1599" w:rsidRPr="00564A83" w:rsidRDefault="00EC1599" w:rsidP="00EC1599">
                  <w:pPr>
                    <w:spacing w:after="0"/>
                    <w:jc w:val="center"/>
                    <w:rPr>
                      <w:ins w:id="408" w:author="Huawei" w:date="2022-05-13T15:32:00Z"/>
                      <w:color w:val="000000" w:themeColor="text1"/>
                      <w:sz w:val="22"/>
                      <w:szCs w:val="22"/>
                      <w:lang w:val="en-US" w:eastAsia="zh-CN"/>
                    </w:rPr>
                  </w:pPr>
                </w:p>
              </w:tc>
              <w:tc>
                <w:tcPr>
                  <w:tcW w:w="1289" w:type="dxa"/>
                  <w:tcBorders>
                    <w:top w:val="single" w:sz="4" w:space="0" w:color="auto"/>
                    <w:left w:val="nil"/>
                    <w:bottom w:val="single" w:sz="4" w:space="0" w:color="auto"/>
                    <w:right w:val="single" w:sz="4" w:space="0" w:color="auto"/>
                  </w:tcBorders>
                </w:tcPr>
                <w:p w14:paraId="4DCF0C62" w14:textId="70F97D90" w:rsidR="00EC1599" w:rsidRDefault="00EC1599" w:rsidP="00EC1599">
                  <w:pPr>
                    <w:spacing w:after="0"/>
                    <w:jc w:val="center"/>
                    <w:rPr>
                      <w:ins w:id="409" w:author="Huawei" w:date="2022-05-13T15:32:00Z"/>
                      <w:color w:val="000000" w:themeColor="text1"/>
                      <w:sz w:val="22"/>
                      <w:szCs w:val="22"/>
                      <w:lang w:val="en-US" w:eastAsia="zh-CN"/>
                    </w:rPr>
                  </w:pPr>
                  <w:ins w:id="410" w:author="Huawei" w:date="2022-05-13T15:33:00Z">
                    <w:r>
                      <w:rPr>
                        <w:rFonts w:hint="eastAsia"/>
                        <w:color w:val="000000" w:themeColor="text1"/>
                        <w:sz w:val="22"/>
                        <w:szCs w:val="22"/>
                        <w:lang w:val="en-US" w:eastAsia="zh-CN"/>
                      </w:rPr>
                      <w:t>1</w:t>
                    </w:r>
                    <w:r>
                      <w:rPr>
                        <w:color w:val="000000" w:themeColor="text1"/>
                        <w:sz w:val="22"/>
                        <w:szCs w:val="22"/>
                        <w:lang w:val="en-US" w:eastAsia="zh-CN"/>
                      </w:rPr>
                      <w:t>1.5</w:t>
                    </w:r>
                  </w:ins>
                </w:p>
              </w:tc>
            </w:tr>
          </w:tbl>
          <w:p w14:paraId="521E08C0" w14:textId="77777777" w:rsidR="00EC1599" w:rsidRDefault="00EC1599" w:rsidP="00B54868">
            <w:pPr>
              <w:overflowPunct/>
              <w:autoSpaceDE/>
              <w:autoSpaceDN/>
              <w:adjustRightInd/>
              <w:spacing w:after="120" w:line="276" w:lineRule="auto"/>
              <w:textAlignment w:val="auto"/>
              <w:rPr>
                <w:ins w:id="411" w:author="Huawei" w:date="2022-05-13T15:30:00Z"/>
                <w:rFonts w:eastAsiaTheme="minorEastAsia"/>
                <w:color w:val="000000" w:themeColor="text1"/>
                <w:lang w:val="en-US" w:eastAsia="zh-CN"/>
              </w:rPr>
            </w:pPr>
          </w:p>
          <w:p w14:paraId="16D41AE2" w14:textId="77777777" w:rsidR="00EC1599" w:rsidRPr="00564A83" w:rsidRDefault="00EC1599" w:rsidP="00EC1599">
            <w:pPr>
              <w:rPr>
                <w:ins w:id="412" w:author="Huawei" w:date="2022-05-13T15:35:00Z"/>
                <w:b/>
                <w:color w:val="000000" w:themeColor="text1"/>
                <w:lang w:val="en-US" w:eastAsia="zh-CN"/>
              </w:rPr>
            </w:pPr>
            <w:ins w:id="413" w:author="Huawei" w:date="2022-05-13T15:35: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4D6DE086" w14:textId="60F6474D" w:rsidR="00EC1599" w:rsidRPr="00564A83" w:rsidRDefault="00EC1599" w:rsidP="00EC1599">
            <w:pPr>
              <w:pStyle w:val="afe"/>
              <w:numPr>
                <w:ilvl w:val="1"/>
                <w:numId w:val="1"/>
              </w:numPr>
              <w:overflowPunct/>
              <w:autoSpaceDE/>
              <w:autoSpaceDN/>
              <w:adjustRightInd/>
              <w:spacing w:after="120" w:line="276" w:lineRule="auto"/>
              <w:ind w:firstLineChars="0"/>
              <w:textAlignment w:val="auto"/>
              <w:rPr>
                <w:ins w:id="414" w:author="Huawei" w:date="2022-05-13T15:35:00Z"/>
                <w:rFonts w:eastAsia="宋体"/>
                <w:b/>
                <w:bCs/>
                <w:color w:val="000000" w:themeColor="text1"/>
                <w:szCs w:val="24"/>
                <w:lang w:eastAsia="zh-CN"/>
              </w:rPr>
            </w:pPr>
            <w:ins w:id="415" w:author="Huawei" w:date="2022-05-13T15:35:00Z">
              <w:r>
                <w:rPr>
                  <w:rFonts w:eastAsia="宋体" w:hint="eastAsia"/>
                  <w:b/>
                  <w:bCs/>
                  <w:color w:val="000000" w:themeColor="text1"/>
                  <w:szCs w:val="24"/>
                  <w:lang w:eastAsia="zh-CN"/>
                </w:rPr>
                <w:t>1</w:t>
              </w:r>
              <w:r>
                <w:rPr>
                  <w:rFonts w:eastAsia="宋体"/>
                  <w:b/>
                  <w:bCs/>
                  <w:color w:val="000000" w:themeColor="text1"/>
                  <w:szCs w:val="24"/>
                  <w:lang w:eastAsia="zh-CN"/>
                </w:rPr>
                <w:t xml:space="preserve">1.5 dB </w:t>
              </w:r>
              <w:r w:rsidR="00F56996">
                <w:rPr>
                  <w:rFonts w:eastAsia="宋体"/>
                  <w:b/>
                  <w:bCs/>
                  <w:color w:val="000000" w:themeColor="text1"/>
                  <w:szCs w:val="24"/>
                  <w:lang w:eastAsia="zh-CN"/>
                </w:rPr>
                <w:t>NF</w:t>
              </w:r>
            </w:ins>
          </w:p>
          <w:p w14:paraId="15FC1DDE" w14:textId="77777777" w:rsidR="00564A83" w:rsidRPr="00EC1599" w:rsidRDefault="00564A83" w:rsidP="00EC1599">
            <w:pPr>
              <w:spacing w:after="120" w:line="276" w:lineRule="auto"/>
              <w:rPr>
                <w:ins w:id="416" w:author="Huawei" w:date="2022-05-13T14:32:00Z"/>
                <w:color w:val="000000" w:themeColor="text1"/>
              </w:rPr>
            </w:pPr>
          </w:p>
        </w:tc>
      </w:tr>
      <w:tr w:rsidR="00564A83" w:rsidRPr="00564A83" w14:paraId="35C05E42" w14:textId="77777777" w:rsidTr="00145BB8">
        <w:trPr>
          <w:ins w:id="417" w:author="Huawei" w:date="2022-05-13T14:32:00Z"/>
        </w:trPr>
        <w:tc>
          <w:tcPr>
            <w:tcW w:w="1317" w:type="dxa"/>
            <w:tcPrChange w:id="418" w:author="Huawei" w:date="2022-05-13T19:18:00Z">
              <w:tcPr>
                <w:tcW w:w="1242" w:type="dxa"/>
              </w:tcPr>
            </w:tcPrChange>
          </w:tcPr>
          <w:p w14:paraId="53BCE822" w14:textId="77777777" w:rsidR="00564A83" w:rsidRPr="00564A83" w:rsidRDefault="00564A83" w:rsidP="00B54868">
            <w:pPr>
              <w:rPr>
                <w:ins w:id="419" w:author="Huawei" w:date="2022-05-13T14:32:00Z"/>
                <w:b/>
                <w:color w:val="000000" w:themeColor="text1"/>
                <w:u w:val="single"/>
                <w:lang w:eastAsia="ko-KR"/>
              </w:rPr>
            </w:pPr>
            <w:ins w:id="420" w:author="Huawei" w:date="2022-05-13T14:32:00Z">
              <w:r w:rsidRPr="00564A83">
                <w:rPr>
                  <w:b/>
                  <w:color w:val="000000" w:themeColor="text1"/>
                  <w:u w:val="single"/>
                  <w:lang w:eastAsia="ko-KR"/>
                </w:rPr>
                <w:t>Issue 2-2-2: In-band blocking</w:t>
              </w:r>
            </w:ins>
          </w:p>
          <w:p w14:paraId="11224CB3" w14:textId="77777777" w:rsidR="00564A83" w:rsidRPr="00564A83" w:rsidRDefault="00564A83" w:rsidP="00B54868">
            <w:pPr>
              <w:spacing w:after="120" w:line="259" w:lineRule="auto"/>
              <w:rPr>
                <w:ins w:id="421" w:author="Huawei" w:date="2022-05-13T14:32:00Z"/>
                <w:b/>
                <w:color w:val="000000" w:themeColor="text1"/>
                <w:u w:val="single"/>
                <w:lang w:eastAsia="ko-KR"/>
              </w:rPr>
            </w:pPr>
          </w:p>
        </w:tc>
        <w:tc>
          <w:tcPr>
            <w:tcW w:w="8314" w:type="dxa"/>
            <w:tcPrChange w:id="422" w:author="Huawei" w:date="2022-05-13T19:18:00Z">
              <w:tcPr>
                <w:tcW w:w="8615" w:type="dxa"/>
              </w:tcPr>
            </w:tcPrChange>
          </w:tcPr>
          <w:p w14:paraId="6BE53B87" w14:textId="0D77B7EE" w:rsidR="00564A83" w:rsidRPr="00F56996" w:rsidRDefault="00F56996" w:rsidP="00F56996">
            <w:pPr>
              <w:overflowPunct/>
              <w:autoSpaceDE/>
              <w:autoSpaceDN/>
              <w:adjustRightInd/>
              <w:spacing w:after="120" w:line="276" w:lineRule="auto"/>
              <w:textAlignment w:val="auto"/>
              <w:rPr>
                <w:ins w:id="423" w:author="Huawei" w:date="2022-05-13T14:32:00Z"/>
                <w:color w:val="000000" w:themeColor="text1"/>
              </w:rPr>
            </w:pPr>
            <w:ins w:id="424" w:author="Huawei" w:date="2022-05-13T15:44:00Z">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it seems more companies support Option 1</w:t>
              </w:r>
            </w:ins>
            <w:ins w:id="425" w:author="Huawei" w:date="2022-05-13T19:22:00Z">
              <w:r w:rsidR="0061362A">
                <w:rPr>
                  <w:rFonts w:eastAsiaTheme="minorEastAsia"/>
                  <w:color w:val="000000" w:themeColor="text1"/>
                  <w:lang w:val="en-US" w:eastAsia="zh-CN"/>
                </w:rPr>
                <w:t xml:space="preserve"> and also there some companies support </w:t>
              </w:r>
            </w:ins>
            <w:ins w:id="426" w:author="Huawei" w:date="2022-05-13T19:23:00Z">
              <w:r w:rsidR="0061362A">
                <w:rPr>
                  <w:rFonts w:eastAsiaTheme="minorEastAsia"/>
                  <w:color w:val="000000" w:themeColor="text1"/>
                  <w:lang w:val="en-US" w:eastAsia="zh-CN"/>
                </w:rPr>
                <w:t>Option 2</w:t>
              </w:r>
            </w:ins>
            <w:ins w:id="427" w:author="Huawei" w:date="2022-05-13T15:44:00Z">
              <w:r>
                <w:rPr>
                  <w:rFonts w:eastAsiaTheme="minorEastAsia"/>
                  <w:color w:val="000000" w:themeColor="text1"/>
                  <w:lang w:val="en-US" w:eastAsia="zh-CN"/>
                </w:rPr>
                <w:t>.</w:t>
              </w:r>
            </w:ins>
            <w:ins w:id="428" w:author="Huawei" w:date="2022-05-13T15:45:00Z">
              <w:r>
                <w:rPr>
                  <w:rFonts w:eastAsiaTheme="minorEastAsia"/>
                  <w:color w:val="000000" w:themeColor="text1"/>
                  <w:lang w:val="en-US" w:eastAsia="zh-CN"/>
                </w:rPr>
                <w:t xml:space="preserve"> Mod</w:t>
              </w:r>
            </w:ins>
            <w:ins w:id="429" w:author="Huawei" w:date="2022-05-13T15:46:00Z">
              <w:r w:rsidR="00F142FD">
                <w:rPr>
                  <w:rFonts w:eastAsiaTheme="minorEastAsia"/>
                  <w:color w:val="000000" w:themeColor="text1"/>
                  <w:lang w:val="en-US" w:eastAsia="zh-CN"/>
                </w:rPr>
                <w:t>erator suggest</w:t>
              </w:r>
            </w:ins>
            <w:ins w:id="430" w:author="Huawei" w:date="2022-05-13T16:03:00Z">
              <w:r w:rsidR="00755138">
                <w:rPr>
                  <w:rFonts w:eastAsiaTheme="minorEastAsia"/>
                  <w:color w:val="000000" w:themeColor="text1"/>
                  <w:lang w:val="en-US" w:eastAsia="zh-CN"/>
                </w:rPr>
                <w:t>s</w:t>
              </w:r>
            </w:ins>
            <w:ins w:id="431" w:author="Huawei" w:date="2022-05-13T15:46:00Z">
              <w:r w:rsidR="00F142FD">
                <w:rPr>
                  <w:rFonts w:eastAsiaTheme="minorEastAsia"/>
                  <w:color w:val="000000" w:themeColor="text1"/>
                  <w:lang w:val="en-US" w:eastAsia="zh-CN"/>
                </w:rPr>
                <w:t xml:space="preserve"> to further</w:t>
              </w:r>
            </w:ins>
            <w:ins w:id="432" w:author="Huawei" w:date="2022-05-13T15:47:00Z">
              <w:r w:rsidR="0061362A">
                <w:rPr>
                  <w:rFonts w:eastAsiaTheme="minorEastAsia"/>
                  <w:color w:val="000000" w:themeColor="text1"/>
                  <w:lang w:val="en-US" w:eastAsia="zh-CN"/>
                </w:rPr>
                <w:t xml:space="preserve"> discuss</w:t>
              </w:r>
              <w:r w:rsidR="00F142FD">
                <w:rPr>
                  <w:rFonts w:eastAsiaTheme="minorEastAsia"/>
                  <w:color w:val="000000" w:themeColor="text1"/>
                  <w:lang w:val="en-US" w:eastAsia="zh-CN"/>
                </w:rPr>
                <w:t xml:space="preserve"> at 2</w:t>
              </w:r>
              <w:r w:rsidR="00F142FD" w:rsidRPr="00F142FD">
                <w:rPr>
                  <w:rFonts w:eastAsiaTheme="minorEastAsia"/>
                  <w:color w:val="000000" w:themeColor="text1"/>
                  <w:vertAlign w:val="superscript"/>
                  <w:lang w:val="en-US" w:eastAsia="zh-CN"/>
                </w:rPr>
                <w:t>nd</w:t>
              </w:r>
              <w:r w:rsidR="00F142FD">
                <w:rPr>
                  <w:rFonts w:eastAsiaTheme="minorEastAsia"/>
                  <w:color w:val="000000" w:themeColor="text1"/>
                  <w:lang w:val="en-US" w:eastAsia="zh-CN"/>
                </w:rPr>
                <w:t xml:space="preserve"> round.</w:t>
              </w:r>
            </w:ins>
          </w:p>
          <w:p w14:paraId="54299557"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433" w:author="Huawei" w:date="2022-05-13T14:32:00Z"/>
                <w:color w:val="000000" w:themeColor="text1"/>
              </w:rPr>
            </w:pPr>
            <w:ins w:id="434" w:author="Huawei" w:date="2022-05-13T14:32:00Z">
              <w:r w:rsidRPr="00564A83">
                <w:rPr>
                  <w:color w:val="000000" w:themeColor="text1"/>
                </w:rPr>
                <w:t>Option 1: Adopt the existing in-band blocking requirement as specified for bands above 3300MHz in T</w:t>
              </w:r>
              <w:r w:rsidRPr="00564A83">
                <w:rPr>
                  <w:rFonts w:eastAsia="等线" w:hint="eastAsia"/>
                  <w:bCs/>
                  <w:color w:val="000000" w:themeColor="text1"/>
                  <w:lang w:eastAsia="zh-CN"/>
                </w:rPr>
                <w:t>ables 7.6.2-3 and 7.6.2-4</w:t>
              </w:r>
              <w:r w:rsidRPr="00564A83">
                <w:rPr>
                  <w:rFonts w:eastAsia="等线"/>
                  <w:bCs/>
                  <w:color w:val="000000" w:themeColor="text1"/>
                  <w:lang w:eastAsia="zh-CN"/>
                </w:rPr>
                <w:t xml:space="preserve"> in 38.101-1</w:t>
              </w:r>
              <w:r w:rsidRPr="00564A83">
                <w:rPr>
                  <w:color w:val="000000" w:themeColor="text1"/>
                </w:rPr>
                <w:t xml:space="preserve"> for n104. </w:t>
              </w:r>
              <w:r w:rsidRPr="00564A83">
                <w:rPr>
                  <w:rFonts w:eastAsia="宋体"/>
                  <w:color w:val="000000" w:themeColor="text1"/>
                  <w:lang w:eastAsia="zh-CN"/>
                </w:rPr>
                <w:t>(Supported by CMCC, Huawei, China Unicom, Ericsson, ZTE, Qualcomm, Meta, CMCC, Nokia, Xiaomi)</w:t>
              </w:r>
            </w:ins>
          </w:p>
          <w:p w14:paraId="5A5308A4"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435" w:author="Huawei" w:date="2022-05-13T14:32:00Z"/>
                <w:color w:val="000000" w:themeColor="text1"/>
              </w:rPr>
            </w:pPr>
            <w:ins w:id="436" w:author="Huawei" w:date="2022-05-13T14:32:00Z">
              <w:r w:rsidRPr="00564A83">
                <w:rPr>
                  <w:color w:val="000000" w:themeColor="text1"/>
                </w:rPr>
                <w:t>Option 2: Reuse existing in-band blocking requirement as specified for bands above 3300MHz except that s</w:t>
              </w:r>
              <w:r w:rsidRPr="00564A83">
                <w:rPr>
                  <w:bCs/>
                  <w:noProof/>
                  <w:color w:val="000000" w:themeColor="text1"/>
                </w:rPr>
                <w:t xml:space="preserve">erving signal power is set to REFSENS+9dB. </w:t>
              </w:r>
              <w:r w:rsidRPr="00564A83">
                <w:rPr>
                  <w:rFonts w:eastAsia="宋体"/>
                  <w:color w:val="000000" w:themeColor="text1"/>
                  <w:lang w:eastAsia="zh-CN"/>
                </w:rPr>
                <w:t xml:space="preserve">(Supported by Apple, Vivo, </w:t>
              </w:r>
              <w:r w:rsidRPr="00564A83">
                <w:rPr>
                  <w:rFonts w:eastAsia="PMingLiU"/>
                  <w:color w:val="000000" w:themeColor="text1"/>
                  <w:lang w:eastAsia="zh-TW"/>
                </w:rPr>
                <w:t xml:space="preserve">MediaTek, </w:t>
              </w:r>
              <w:r w:rsidRPr="00564A83">
                <w:rPr>
                  <w:rFonts w:eastAsia="宋体"/>
                  <w:color w:val="000000" w:themeColor="text1"/>
                  <w:lang w:eastAsia="zh-CN"/>
                </w:rPr>
                <w:t>)</w:t>
              </w:r>
            </w:ins>
          </w:p>
          <w:p w14:paraId="2B9C1C89" w14:textId="77777777" w:rsidR="007B5870" w:rsidRPr="00564A83" w:rsidRDefault="007B5870" w:rsidP="007B5870">
            <w:pPr>
              <w:rPr>
                <w:ins w:id="437" w:author="Huawei" w:date="2022-05-13T16:06:00Z"/>
                <w:b/>
                <w:color w:val="000000" w:themeColor="text1"/>
                <w:lang w:val="en-US" w:eastAsia="zh-CN"/>
              </w:rPr>
            </w:pPr>
            <w:ins w:id="438" w:author="Huawei" w:date="2022-05-13T16:06: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04CCE714" w14:textId="483BA120" w:rsidR="007B5870" w:rsidRPr="00564A83" w:rsidRDefault="007B5870" w:rsidP="007B5870">
            <w:pPr>
              <w:pStyle w:val="afe"/>
              <w:numPr>
                <w:ilvl w:val="1"/>
                <w:numId w:val="1"/>
              </w:numPr>
              <w:overflowPunct/>
              <w:autoSpaceDE/>
              <w:autoSpaceDN/>
              <w:adjustRightInd/>
              <w:spacing w:after="120" w:line="276" w:lineRule="auto"/>
              <w:ind w:firstLineChars="0"/>
              <w:textAlignment w:val="auto"/>
              <w:rPr>
                <w:ins w:id="439" w:author="Huawei" w:date="2022-05-13T16:14:00Z"/>
                <w:color w:val="000000" w:themeColor="text1"/>
              </w:rPr>
            </w:pPr>
            <w:ins w:id="440" w:author="Huawei" w:date="2022-05-13T16:14:00Z">
              <w:r>
                <w:rPr>
                  <w:color w:val="000000" w:themeColor="text1"/>
                </w:rPr>
                <w:t>TBD</w:t>
              </w:r>
            </w:ins>
          </w:p>
          <w:p w14:paraId="3E7F53D8" w14:textId="77777777" w:rsidR="00564A83" w:rsidRPr="00564A83" w:rsidRDefault="00564A83" w:rsidP="00B54868">
            <w:pPr>
              <w:overflowPunct/>
              <w:autoSpaceDE/>
              <w:autoSpaceDN/>
              <w:adjustRightInd/>
              <w:spacing w:after="120" w:line="276" w:lineRule="auto"/>
              <w:textAlignment w:val="auto"/>
              <w:rPr>
                <w:ins w:id="441" w:author="Huawei" w:date="2022-05-13T14:32:00Z"/>
                <w:color w:val="000000" w:themeColor="text1"/>
                <w:lang w:val="en-US"/>
              </w:rPr>
            </w:pPr>
          </w:p>
        </w:tc>
      </w:tr>
      <w:tr w:rsidR="00564A83" w:rsidRPr="00564A83" w14:paraId="6AD3CC16" w14:textId="77777777" w:rsidTr="00145BB8">
        <w:trPr>
          <w:ins w:id="442" w:author="Huawei" w:date="2022-05-13T14:32:00Z"/>
        </w:trPr>
        <w:tc>
          <w:tcPr>
            <w:tcW w:w="1317" w:type="dxa"/>
            <w:tcPrChange w:id="443" w:author="Huawei" w:date="2022-05-13T19:18:00Z">
              <w:tcPr>
                <w:tcW w:w="1242" w:type="dxa"/>
              </w:tcPr>
            </w:tcPrChange>
          </w:tcPr>
          <w:p w14:paraId="2FECED2F" w14:textId="77777777" w:rsidR="00564A83" w:rsidRPr="00564A83" w:rsidRDefault="00564A83" w:rsidP="00B54868">
            <w:pPr>
              <w:rPr>
                <w:ins w:id="444" w:author="Huawei" w:date="2022-05-13T14:32:00Z"/>
                <w:b/>
                <w:color w:val="000000" w:themeColor="text1"/>
                <w:u w:val="single"/>
                <w:lang w:eastAsia="ko-KR"/>
              </w:rPr>
            </w:pPr>
            <w:ins w:id="445" w:author="Huawei" w:date="2022-05-13T14:32:00Z">
              <w:r w:rsidRPr="00564A83">
                <w:rPr>
                  <w:b/>
                  <w:color w:val="000000" w:themeColor="text1"/>
                  <w:u w:val="single"/>
                  <w:lang w:eastAsia="ko-KR"/>
                </w:rPr>
                <w:t>Issue 2-2-3: Out-of-band blocking</w:t>
              </w:r>
            </w:ins>
          </w:p>
          <w:p w14:paraId="2F53EA6F" w14:textId="77777777" w:rsidR="00564A83" w:rsidRPr="00564A83" w:rsidRDefault="00564A83" w:rsidP="00B54868">
            <w:pPr>
              <w:spacing w:after="120" w:line="259" w:lineRule="auto"/>
              <w:rPr>
                <w:ins w:id="446" w:author="Huawei" w:date="2022-05-13T14:32:00Z"/>
                <w:b/>
                <w:color w:val="000000" w:themeColor="text1"/>
                <w:u w:val="single"/>
                <w:lang w:eastAsia="ko-KR"/>
              </w:rPr>
            </w:pPr>
          </w:p>
        </w:tc>
        <w:tc>
          <w:tcPr>
            <w:tcW w:w="8314" w:type="dxa"/>
            <w:tcPrChange w:id="447" w:author="Huawei" w:date="2022-05-13T19:18:00Z">
              <w:tcPr>
                <w:tcW w:w="8615" w:type="dxa"/>
              </w:tcPr>
            </w:tcPrChange>
          </w:tcPr>
          <w:p w14:paraId="27313C05" w14:textId="207EFCBC" w:rsidR="00F142FD" w:rsidRDefault="00F142FD" w:rsidP="00F142FD">
            <w:pPr>
              <w:overflowPunct/>
              <w:autoSpaceDE/>
              <w:autoSpaceDN/>
              <w:adjustRightInd/>
              <w:spacing w:after="120" w:line="276" w:lineRule="auto"/>
              <w:textAlignment w:val="auto"/>
              <w:rPr>
                <w:ins w:id="448" w:author="Huawei" w:date="2022-05-13T15:55:00Z"/>
                <w:rFonts w:eastAsiaTheme="minorEastAsia"/>
                <w:color w:val="000000" w:themeColor="text1"/>
                <w:lang w:val="en-US" w:eastAsia="zh-CN"/>
              </w:rPr>
            </w:pPr>
            <w:ins w:id="449" w:author="Huawei" w:date="2022-05-13T15:48:00Z">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there is no majority view</w:t>
              </w:r>
            </w:ins>
            <w:ins w:id="450" w:author="Huawei" w:date="2022-05-13T16:02:00Z">
              <w:r w:rsidR="00755138">
                <w:rPr>
                  <w:rFonts w:eastAsiaTheme="minorEastAsia"/>
                  <w:color w:val="000000" w:themeColor="text1"/>
                  <w:lang w:val="en-US" w:eastAsia="zh-CN"/>
                </w:rPr>
                <w:t>. Moderator</w:t>
              </w:r>
            </w:ins>
            <w:ins w:id="451" w:author="Huawei" w:date="2022-05-13T16:04:00Z">
              <w:r w:rsidR="0061362A">
                <w:rPr>
                  <w:rFonts w:eastAsiaTheme="minorEastAsia"/>
                  <w:color w:val="000000" w:themeColor="text1"/>
                  <w:lang w:val="en-US" w:eastAsia="zh-CN"/>
                </w:rPr>
                <w:t xml:space="preserve"> suggests to further discuss</w:t>
              </w:r>
              <w:r w:rsidR="00755138">
                <w:rPr>
                  <w:rFonts w:eastAsiaTheme="minorEastAsia"/>
                  <w:color w:val="000000" w:themeColor="text1"/>
                  <w:lang w:val="en-US" w:eastAsia="zh-CN"/>
                </w:rPr>
                <w:t xml:space="preserve"> at 2</w:t>
              </w:r>
              <w:r w:rsidR="00755138" w:rsidRPr="00755138">
                <w:rPr>
                  <w:rFonts w:eastAsiaTheme="minorEastAsia"/>
                  <w:color w:val="000000" w:themeColor="text1"/>
                  <w:vertAlign w:val="superscript"/>
                  <w:lang w:val="en-US" w:eastAsia="zh-CN"/>
                  <w:rPrChange w:id="452" w:author="Huawei" w:date="2022-05-13T16:04:00Z">
                    <w:rPr>
                      <w:rFonts w:eastAsiaTheme="minorEastAsia"/>
                      <w:color w:val="000000" w:themeColor="text1"/>
                      <w:lang w:val="en-US" w:eastAsia="zh-CN"/>
                    </w:rPr>
                  </w:rPrChange>
                </w:rPr>
                <w:t>nd</w:t>
              </w:r>
              <w:r w:rsidR="00755138">
                <w:rPr>
                  <w:rFonts w:eastAsiaTheme="minorEastAsia"/>
                  <w:color w:val="000000" w:themeColor="text1"/>
                  <w:lang w:val="en-US" w:eastAsia="zh-CN"/>
                </w:rPr>
                <w:t xml:space="preserve"> round.</w:t>
              </w:r>
            </w:ins>
          </w:p>
          <w:p w14:paraId="41556D4E"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453" w:author="Huawei" w:date="2022-05-13T14:32:00Z"/>
                <w:rFonts w:eastAsia="宋体"/>
                <w:b/>
                <w:bCs/>
                <w:color w:val="000000" w:themeColor="text1"/>
                <w:szCs w:val="24"/>
                <w:lang w:eastAsia="zh-CN"/>
              </w:rPr>
            </w:pPr>
            <w:ins w:id="454" w:author="Huawei" w:date="2022-05-13T14:32:00Z">
              <w:r w:rsidRPr="00564A83">
                <w:rPr>
                  <w:color w:val="000000" w:themeColor="text1"/>
                </w:rPr>
                <w:t xml:space="preserve">Option 1: Huawei, Ericsson, Qualcomm, </w:t>
              </w:r>
              <w:r w:rsidRPr="00564A83">
                <w:rPr>
                  <w:rFonts w:eastAsia="PMingLiU"/>
                  <w:color w:val="000000" w:themeColor="text1"/>
                  <w:lang w:eastAsia="zh-TW"/>
                </w:rPr>
                <w:t>MediaTek</w:t>
              </w:r>
            </w:ins>
          </w:p>
          <w:p w14:paraId="054F2008"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455" w:author="Huawei" w:date="2022-05-13T14:32:00Z"/>
                <w:rFonts w:eastAsia="宋体"/>
                <w:b/>
                <w:bCs/>
                <w:color w:val="000000" w:themeColor="text1"/>
                <w:szCs w:val="24"/>
                <w:lang w:eastAsia="zh-CN"/>
              </w:rPr>
            </w:pPr>
            <w:ins w:id="456" w:author="Huawei" w:date="2022-05-13T14:32:00Z">
              <w:r w:rsidRPr="00564A83">
                <w:rPr>
                  <w:color w:val="000000" w:themeColor="text1"/>
                </w:rPr>
                <w:t xml:space="preserve">Option 2: CMCC, Apple, </w:t>
              </w:r>
              <w:r w:rsidRPr="00564A83">
                <w:rPr>
                  <w:rFonts w:eastAsia="PMingLiU"/>
                  <w:color w:val="000000" w:themeColor="text1"/>
                  <w:lang w:eastAsia="zh-TW"/>
                </w:rPr>
                <w:t>MediaTek</w:t>
              </w:r>
            </w:ins>
          </w:p>
          <w:p w14:paraId="5DC94024" w14:textId="77777777" w:rsidR="007B5870" w:rsidRPr="00564A83" w:rsidRDefault="007B5870" w:rsidP="007B5870">
            <w:pPr>
              <w:rPr>
                <w:ins w:id="457" w:author="Huawei" w:date="2022-05-13T16:14:00Z"/>
                <w:b/>
                <w:color w:val="000000" w:themeColor="text1"/>
                <w:lang w:val="en-US" w:eastAsia="zh-CN"/>
              </w:rPr>
            </w:pPr>
            <w:ins w:id="458" w:author="Huawei" w:date="2022-05-13T16:14: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0CAE9061" w14:textId="77777777" w:rsidR="007B5870" w:rsidRPr="00564A83" w:rsidRDefault="007B5870" w:rsidP="007B5870">
            <w:pPr>
              <w:pStyle w:val="afe"/>
              <w:numPr>
                <w:ilvl w:val="1"/>
                <w:numId w:val="1"/>
              </w:numPr>
              <w:overflowPunct/>
              <w:autoSpaceDE/>
              <w:autoSpaceDN/>
              <w:adjustRightInd/>
              <w:spacing w:after="120" w:line="276" w:lineRule="auto"/>
              <w:ind w:firstLineChars="0"/>
              <w:textAlignment w:val="auto"/>
              <w:rPr>
                <w:ins w:id="459" w:author="Huawei" w:date="2022-05-13T16:14:00Z"/>
                <w:color w:val="000000" w:themeColor="text1"/>
              </w:rPr>
            </w:pPr>
            <w:ins w:id="460" w:author="Huawei" w:date="2022-05-13T16:14:00Z">
              <w:r>
                <w:rPr>
                  <w:color w:val="000000" w:themeColor="text1"/>
                </w:rPr>
                <w:t>TBD</w:t>
              </w:r>
            </w:ins>
          </w:p>
          <w:p w14:paraId="53C5EAF6" w14:textId="77777777" w:rsidR="00564A83" w:rsidRPr="00564A83" w:rsidRDefault="00564A83" w:rsidP="00755138">
            <w:pPr>
              <w:spacing w:before="60" w:after="60"/>
              <w:rPr>
                <w:ins w:id="461" w:author="Huawei" w:date="2022-05-13T14:32:00Z"/>
                <w:rFonts w:eastAsiaTheme="minorEastAsia"/>
                <w:color w:val="000000" w:themeColor="text1"/>
                <w:lang w:val="en-US" w:eastAsia="zh-CN"/>
              </w:rPr>
            </w:pPr>
          </w:p>
        </w:tc>
      </w:tr>
      <w:tr w:rsidR="00564A83" w:rsidRPr="00564A83" w14:paraId="22B3AABD" w14:textId="77777777" w:rsidTr="00145BB8">
        <w:trPr>
          <w:ins w:id="462" w:author="Huawei" w:date="2022-05-13T14:32:00Z"/>
        </w:trPr>
        <w:tc>
          <w:tcPr>
            <w:tcW w:w="1317" w:type="dxa"/>
            <w:tcPrChange w:id="463" w:author="Huawei" w:date="2022-05-13T19:18:00Z">
              <w:tcPr>
                <w:tcW w:w="1242" w:type="dxa"/>
              </w:tcPr>
            </w:tcPrChange>
          </w:tcPr>
          <w:p w14:paraId="5A495756" w14:textId="77777777" w:rsidR="00564A83" w:rsidRPr="00564A83" w:rsidRDefault="00564A83" w:rsidP="00B54868">
            <w:pPr>
              <w:rPr>
                <w:ins w:id="464" w:author="Huawei" w:date="2022-05-13T14:32:00Z"/>
                <w:rFonts w:eastAsia="Malgun Gothic"/>
                <w:b/>
                <w:color w:val="000000" w:themeColor="text1"/>
                <w:u w:val="single"/>
                <w:lang w:eastAsia="ko-KR"/>
              </w:rPr>
            </w:pPr>
            <w:ins w:id="465" w:author="Huawei" w:date="2022-05-13T14:32:00Z">
              <w:r w:rsidRPr="00564A83">
                <w:rPr>
                  <w:b/>
                  <w:color w:val="000000" w:themeColor="text1"/>
                  <w:u w:val="single"/>
                  <w:lang w:eastAsia="ko-KR"/>
                </w:rPr>
                <w:lastRenderedPageBreak/>
                <w:t>Issue 2-2-4: Narrowband blocking</w:t>
              </w:r>
            </w:ins>
          </w:p>
        </w:tc>
        <w:tc>
          <w:tcPr>
            <w:tcW w:w="8314" w:type="dxa"/>
            <w:tcPrChange w:id="466" w:author="Huawei" w:date="2022-05-13T19:18:00Z">
              <w:tcPr>
                <w:tcW w:w="8615" w:type="dxa"/>
              </w:tcPr>
            </w:tcPrChange>
          </w:tcPr>
          <w:p w14:paraId="704B75BD" w14:textId="3F8AEF3D" w:rsidR="00755138" w:rsidRPr="00755138" w:rsidRDefault="00755138" w:rsidP="00755138">
            <w:pPr>
              <w:overflowPunct/>
              <w:autoSpaceDE/>
              <w:autoSpaceDN/>
              <w:adjustRightInd/>
              <w:spacing w:after="120" w:line="276" w:lineRule="auto"/>
              <w:textAlignment w:val="auto"/>
              <w:rPr>
                <w:ins w:id="467" w:author="Huawei" w:date="2022-05-13T16:06:00Z"/>
                <w:color w:val="000000" w:themeColor="text1"/>
              </w:rPr>
            </w:pPr>
            <w:ins w:id="468" w:author="Huawei" w:date="2022-05-13T16:06:00Z">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w:t>
              </w:r>
              <w:r w:rsidR="007B5870">
                <w:rPr>
                  <w:rFonts w:eastAsiaTheme="minorEastAsia"/>
                  <w:color w:val="000000" w:themeColor="text1"/>
                  <w:lang w:val="en-US" w:eastAsia="zh-CN"/>
                </w:rPr>
                <w:t>all companies are ok with Option 1.</w:t>
              </w:r>
            </w:ins>
          </w:p>
          <w:p w14:paraId="4AA85515" w14:textId="328AE774"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469" w:author="Huawei" w:date="2022-05-13T14:32:00Z"/>
                <w:color w:val="000000" w:themeColor="text1"/>
              </w:rPr>
            </w:pPr>
            <w:ins w:id="470" w:author="Huawei" w:date="2022-05-13T14:32:00Z">
              <w:r w:rsidRPr="00564A83">
                <w:rPr>
                  <w:color w:val="000000" w:themeColor="text1"/>
                </w:rPr>
                <w:t xml:space="preserve">Option 1: </w:t>
              </w:r>
              <w:r w:rsidRPr="00564A83">
                <w:rPr>
                  <w:rFonts w:eastAsia="等线"/>
                  <w:bCs/>
                  <w:color w:val="000000" w:themeColor="text1"/>
                  <w:lang w:eastAsia="zh-CN"/>
                </w:rPr>
                <w:t>Narrowband blocking requirements are not applicable to Band n104. (</w:t>
              </w:r>
              <w:r w:rsidRPr="00564A83">
                <w:rPr>
                  <w:rFonts w:eastAsia="宋体"/>
                  <w:color w:val="000000" w:themeColor="text1"/>
                  <w:lang w:eastAsia="zh-CN"/>
                </w:rPr>
                <w:t xml:space="preserve">Meta, Huawei, CMCC, Skyworks, Qualcomm, Apple, </w:t>
              </w:r>
              <w:r w:rsidRPr="00564A83">
                <w:rPr>
                  <w:rFonts w:eastAsia="PMingLiU"/>
                  <w:color w:val="000000" w:themeColor="text1"/>
                  <w:lang w:eastAsia="zh-TW"/>
                </w:rPr>
                <w:t>MediaTek, ZTE</w:t>
              </w:r>
            </w:ins>
            <w:ins w:id="471" w:author="Huawei" w:date="2022-05-13T16:05:00Z">
              <w:r w:rsidR="00755138">
                <w:rPr>
                  <w:rFonts w:eastAsia="PMingLiU"/>
                  <w:color w:val="000000" w:themeColor="text1"/>
                  <w:lang w:eastAsia="zh-TW"/>
                </w:rPr>
                <w:t>)</w:t>
              </w:r>
            </w:ins>
          </w:p>
          <w:p w14:paraId="2C34D11E" w14:textId="77777777" w:rsidR="007B5870" w:rsidRPr="007B5870" w:rsidRDefault="00564A83" w:rsidP="007B5870">
            <w:pPr>
              <w:pStyle w:val="afe"/>
              <w:numPr>
                <w:ilvl w:val="1"/>
                <w:numId w:val="1"/>
              </w:numPr>
              <w:overflowPunct/>
              <w:autoSpaceDE/>
              <w:autoSpaceDN/>
              <w:adjustRightInd/>
              <w:spacing w:after="120" w:line="276" w:lineRule="auto"/>
              <w:ind w:firstLineChars="0"/>
              <w:textAlignment w:val="auto"/>
              <w:rPr>
                <w:ins w:id="472" w:author="Huawei" w:date="2022-05-13T16:07:00Z"/>
                <w:color w:val="000000" w:themeColor="text1"/>
                <w:rPrChange w:id="473" w:author="Huawei" w:date="2022-05-13T16:07:00Z">
                  <w:rPr>
                    <w:ins w:id="474" w:author="Huawei" w:date="2022-05-13T16:07:00Z"/>
                    <w:rFonts w:eastAsia="等线"/>
                    <w:bCs/>
                    <w:color w:val="000000" w:themeColor="text1"/>
                    <w:lang w:eastAsia="zh-CN"/>
                  </w:rPr>
                </w:rPrChange>
              </w:rPr>
            </w:pPr>
            <w:ins w:id="475" w:author="Huawei" w:date="2022-05-13T14:32:00Z">
              <w:r w:rsidRPr="00564A83">
                <w:rPr>
                  <w:color w:val="000000" w:themeColor="text1"/>
                </w:rPr>
                <w:t xml:space="preserve">Option 2: </w:t>
              </w:r>
              <w:r w:rsidRPr="00564A83">
                <w:rPr>
                  <w:rFonts w:eastAsia="等线"/>
                  <w:bCs/>
                  <w:color w:val="000000" w:themeColor="text1"/>
                  <w:lang w:eastAsia="zh-CN"/>
                </w:rPr>
                <w:t>Specify UE Narrow band blocking requirement as specified for NR bands, i.e. tables 7.6.4-1 in TS 38.101-1</w:t>
              </w:r>
            </w:ins>
            <w:ins w:id="476" w:author="Huawei" w:date="2022-05-13T16:05:00Z">
              <w:r w:rsidR="00755138">
                <w:rPr>
                  <w:rFonts w:eastAsia="等线"/>
                  <w:bCs/>
                  <w:color w:val="000000" w:themeColor="text1"/>
                  <w:lang w:eastAsia="zh-CN"/>
                </w:rPr>
                <w:t>.</w:t>
              </w:r>
            </w:ins>
            <w:ins w:id="477" w:author="Huawei" w:date="2022-05-13T14:32:00Z">
              <w:r w:rsidRPr="00564A83">
                <w:rPr>
                  <w:rFonts w:eastAsia="等线"/>
                  <w:bCs/>
                  <w:color w:val="000000" w:themeColor="text1"/>
                  <w:lang w:eastAsia="zh-CN"/>
                </w:rPr>
                <w:t xml:space="preserve"> </w:t>
              </w:r>
            </w:ins>
            <w:ins w:id="478" w:author="Huawei" w:date="2022-05-13T16:05:00Z">
              <w:r w:rsidR="00755138">
                <w:rPr>
                  <w:rFonts w:eastAsia="等线"/>
                  <w:bCs/>
                  <w:color w:val="000000" w:themeColor="text1"/>
                  <w:lang w:eastAsia="zh-CN"/>
                </w:rPr>
                <w:t>(</w:t>
              </w:r>
            </w:ins>
            <w:ins w:id="479" w:author="Huawei" w:date="2022-05-13T14:32:00Z">
              <w:r w:rsidRPr="00564A83">
                <w:rPr>
                  <w:rFonts w:eastAsia="等线"/>
                  <w:bCs/>
                  <w:color w:val="000000" w:themeColor="text1"/>
                  <w:lang w:eastAsia="zh-CN"/>
                </w:rPr>
                <w:t xml:space="preserve">Ericsson, ok with </w:t>
              </w:r>
            </w:ins>
            <w:ins w:id="480" w:author="Huawei" w:date="2022-05-13T16:05:00Z">
              <w:r w:rsidR="00755138">
                <w:rPr>
                  <w:rFonts w:eastAsia="等线"/>
                  <w:bCs/>
                  <w:color w:val="000000" w:themeColor="text1"/>
                  <w:lang w:eastAsia="zh-CN"/>
                </w:rPr>
                <w:t>Option 1</w:t>
              </w:r>
            </w:ins>
            <w:ins w:id="481" w:author="Huawei" w:date="2022-05-13T16:06:00Z">
              <w:r w:rsidR="00755138">
                <w:rPr>
                  <w:rFonts w:eastAsia="等线"/>
                  <w:bCs/>
                  <w:color w:val="000000" w:themeColor="text1"/>
                  <w:lang w:eastAsia="zh-CN"/>
                </w:rPr>
                <w:t>)</w:t>
              </w:r>
            </w:ins>
          </w:p>
          <w:p w14:paraId="01473FBF" w14:textId="77777777" w:rsidR="007B5870" w:rsidRPr="00564A83" w:rsidRDefault="007B5870" w:rsidP="007B5870">
            <w:pPr>
              <w:rPr>
                <w:ins w:id="482" w:author="Huawei" w:date="2022-05-13T16:07:00Z"/>
                <w:b/>
                <w:color w:val="000000" w:themeColor="text1"/>
                <w:lang w:val="en-US" w:eastAsia="zh-CN"/>
              </w:rPr>
            </w:pPr>
            <w:ins w:id="483" w:author="Huawei" w:date="2022-05-13T16:07: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36D4F47A" w14:textId="3848C004" w:rsidR="007B5870" w:rsidRPr="007B5870" w:rsidRDefault="007B5870" w:rsidP="007B5870">
            <w:pPr>
              <w:pStyle w:val="afe"/>
              <w:numPr>
                <w:ilvl w:val="1"/>
                <w:numId w:val="1"/>
              </w:numPr>
              <w:overflowPunct/>
              <w:autoSpaceDE/>
              <w:autoSpaceDN/>
              <w:adjustRightInd/>
              <w:spacing w:after="120" w:line="276" w:lineRule="auto"/>
              <w:ind w:firstLineChars="0"/>
              <w:textAlignment w:val="auto"/>
              <w:rPr>
                <w:ins w:id="484" w:author="Huawei" w:date="2022-05-13T14:32:00Z"/>
                <w:color w:val="000000" w:themeColor="text1"/>
              </w:rPr>
            </w:pPr>
            <w:ins w:id="485" w:author="Huawei" w:date="2022-05-13T16:07:00Z">
              <w:r w:rsidRPr="00564A83">
                <w:rPr>
                  <w:rFonts w:eastAsia="等线"/>
                  <w:bCs/>
                  <w:color w:val="000000" w:themeColor="text1"/>
                  <w:lang w:eastAsia="zh-CN"/>
                </w:rPr>
                <w:t>Narrowband blocking requirements are not applicable to Band n104</w:t>
              </w:r>
            </w:ins>
          </w:p>
        </w:tc>
      </w:tr>
      <w:tr w:rsidR="00564A83" w:rsidRPr="00564A83" w14:paraId="7033514E" w14:textId="77777777" w:rsidTr="00145BB8">
        <w:trPr>
          <w:ins w:id="486" w:author="Huawei" w:date="2022-05-13T14:32:00Z"/>
        </w:trPr>
        <w:tc>
          <w:tcPr>
            <w:tcW w:w="1317" w:type="dxa"/>
            <w:tcPrChange w:id="487" w:author="Huawei" w:date="2022-05-13T19:18:00Z">
              <w:tcPr>
                <w:tcW w:w="1242" w:type="dxa"/>
              </w:tcPr>
            </w:tcPrChange>
          </w:tcPr>
          <w:p w14:paraId="61A9D3E6" w14:textId="77777777" w:rsidR="00564A83" w:rsidRPr="00564A83" w:rsidRDefault="00564A83" w:rsidP="00B54868">
            <w:pPr>
              <w:rPr>
                <w:ins w:id="488" w:author="Huawei" w:date="2022-05-13T14:32:00Z"/>
                <w:b/>
                <w:color w:val="000000" w:themeColor="text1"/>
                <w:u w:val="single"/>
                <w:lang w:eastAsia="ko-KR"/>
              </w:rPr>
            </w:pPr>
            <w:ins w:id="489" w:author="Huawei" w:date="2022-05-13T14:32:00Z">
              <w:r w:rsidRPr="00564A83">
                <w:rPr>
                  <w:b/>
                  <w:color w:val="000000" w:themeColor="text1"/>
                  <w:u w:val="single"/>
                  <w:lang w:eastAsia="ko-KR"/>
                </w:rPr>
                <w:t>Issue 2-2-5: 4RX</w:t>
              </w:r>
            </w:ins>
          </w:p>
          <w:p w14:paraId="4B330415" w14:textId="77777777" w:rsidR="00564A83" w:rsidRPr="00564A83" w:rsidRDefault="00564A83" w:rsidP="00B54868">
            <w:pPr>
              <w:spacing w:after="120" w:line="259" w:lineRule="auto"/>
              <w:rPr>
                <w:ins w:id="490" w:author="Huawei" w:date="2022-05-13T14:32:00Z"/>
                <w:b/>
                <w:color w:val="000000" w:themeColor="text1"/>
                <w:u w:val="single"/>
                <w:lang w:eastAsia="ko-KR"/>
              </w:rPr>
            </w:pPr>
          </w:p>
        </w:tc>
        <w:tc>
          <w:tcPr>
            <w:tcW w:w="8314" w:type="dxa"/>
            <w:tcPrChange w:id="491" w:author="Huawei" w:date="2022-05-13T19:18:00Z">
              <w:tcPr>
                <w:tcW w:w="8615" w:type="dxa"/>
              </w:tcPr>
            </w:tcPrChange>
          </w:tcPr>
          <w:p w14:paraId="00F1A8CC" w14:textId="6FF73413" w:rsidR="007B5870" w:rsidRPr="00F56996" w:rsidRDefault="007B5870" w:rsidP="007B5870">
            <w:pPr>
              <w:overflowPunct/>
              <w:autoSpaceDE/>
              <w:autoSpaceDN/>
              <w:adjustRightInd/>
              <w:spacing w:after="120" w:line="276" w:lineRule="auto"/>
              <w:textAlignment w:val="auto"/>
              <w:rPr>
                <w:ins w:id="492" w:author="Huawei" w:date="2022-05-13T16:09:00Z"/>
                <w:color w:val="000000" w:themeColor="text1"/>
              </w:rPr>
            </w:pPr>
            <w:ins w:id="493" w:author="Huawei" w:date="2022-05-13T16:09:00Z">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it seems more companies are supportive on the proposal</w:t>
              </w:r>
            </w:ins>
            <w:ins w:id="494" w:author="Huawei" w:date="2022-05-13T19:24:00Z">
              <w:r w:rsidR="0061362A">
                <w:rPr>
                  <w:rFonts w:eastAsiaTheme="minorEastAsia"/>
                  <w:color w:val="000000" w:themeColor="text1"/>
                  <w:lang w:val="en-US" w:eastAsia="zh-CN"/>
                </w:rPr>
                <w:t xml:space="preserve"> and also there some companies</w:t>
              </w:r>
            </w:ins>
            <w:ins w:id="495" w:author="Huawei" w:date="2022-05-13T19:25:00Z">
              <w:r w:rsidR="0061362A">
                <w:rPr>
                  <w:rFonts w:eastAsiaTheme="minorEastAsia"/>
                  <w:color w:val="000000" w:themeColor="text1"/>
                  <w:lang w:val="en-US" w:eastAsia="zh-CN"/>
                </w:rPr>
                <w:t xml:space="preserve"> think 4RX should be optional or FFS</w:t>
              </w:r>
            </w:ins>
            <w:ins w:id="496" w:author="Huawei" w:date="2022-05-13T16:09:00Z">
              <w:r>
                <w:rPr>
                  <w:rFonts w:eastAsiaTheme="minorEastAsia"/>
                  <w:color w:val="000000" w:themeColor="text1"/>
                  <w:lang w:val="en-US" w:eastAsia="zh-CN"/>
                </w:rPr>
                <w:t>. Moderato</w:t>
              </w:r>
              <w:r w:rsidR="0061362A">
                <w:rPr>
                  <w:rFonts w:eastAsiaTheme="minorEastAsia"/>
                  <w:color w:val="000000" w:themeColor="text1"/>
                  <w:lang w:val="en-US" w:eastAsia="zh-CN"/>
                </w:rPr>
                <w:t>r suggests to further discuss</w:t>
              </w:r>
              <w:r>
                <w:rPr>
                  <w:rFonts w:eastAsiaTheme="minorEastAsia"/>
                  <w:color w:val="000000" w:themeColor="text1"/>
                  <w:lang w:val="en-US" w:eastAsia="zh-CN"/>
                </w:rPr>
                <w:t xml:space="preserve"> at 2</w:t>
              </w:r>
              <w:r w:rsidRPr="00F142FD">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ins>
          </w:p>
          <w:p w14:paraId="7F30782F" w14:textId="77777777" w:rsidR="00564A83" w:rsidRPr="00564A83" w:rsidRDefault="00564A83" w:rsidP="00564A83">
            <w:pPr>
              <w:pStyle w:val="afe"/>
              <w:numPr>
                <w:ilvl w:val="1"/>
                <w:numId w:val="1"/>
              </w:numPr>
              <w:overflowPunct/>
              <w:autoSpaceDE/>
              <w:autoSpaceDN/>
              <w:adjustRightInd/>
              <w:spacing w:after="120" w:line="276" w:lineRule="auto"/>
              <w:ind w:firstLineChars="0"/>
              <w:textAlignment w:val="auto"/>
              <w:rPr>
                <w:ins w:id="497" w:author="Huawei" w:date="2022-05-13T14:32:00Z"/>
                <w:color w:val="000000" w:themeColor="text1"/>
              </w:rPr>
            </w:pPr>
            <w:ins w:id="498" w:author="Huawei" w:date="2022-05-13T14:32:00Z">
              <w:r w:rsidRPr="00564A83">
                <w:rPr>
                  <w:color w:val="000000" w:themeColor="text1"/>
                  <w:lang w:val="en-US"/>
                </w:rPr>
                <w:t>It is proposed that Band n104 is also indicated with 4Rx as the baseline.  The reference sensitivity offset for 4Rx is proposed to be -2.2 dB aligned with the offset for Bands n77, n78, and n79.</w:t>
              </w:r>
            </w:ins>
          </w:p>
          <w:p w14:paraId="017FAC1F" w14:textId="0694579E" w:rsidR="00564A83" w:rsidRPr="00564A83" w:rsidRDefault="00564A83" w:rsidP="007B5870">
            <w:pPr>
              <w:spacing w:after="120" w:line="276" w:lineRule="auto"/>
              <w:ind w:leftChars="343" w:left="686"/>
              <w:rPr>
                <w:ins w:id="499" w:author="Huawei" w:date="2022-05-13T14:32:00Z"/>
                <w:rFonts w:eastAsiaTheme="minorEastAsia"/>
                <w:color w:val="000000" w:themeColor="text1"/>
                <w:lang w:eastAsia="zh-CN"/>
              </w:rPr>
            </w:pPr>
            <w:ins w:id="500" w:author="Huawei" w:date="2022-05-13T14:32:00Z">
              <w:r w:rsidRPr="00564A83">
                <w:rPr>
                  <w:rFonts w:eastAsiaTheme="minorEastAsia"/>
                  <w:color w:val="000000" w:themeColor="text1"/>
                  <w:lang w:eastAsia="zh-CN"/>
                </w:rPr>
                <w:t>Y</w:t>
              </w:r>
            </w:ins>
            <w:ins w:id="501" w:author="Huawei" w:date="2022-05-13T16:10:00Z">
              <w:r w:rsidR="007B5870">
                <w:rPr>
                  <w:rFonts w:eastAsiaTheme="minorEastAsia"/>
                  <w:color w:val="000000" w:themeColor="text1"/>
                  <w:lang w:eastAsia="zh-CN"/>
                </w:rPr>
                <w:t>es</w:t>
              </w:r>
            </w:ins>
            <w:ins w:id="502" w:author="Huawei" w:date="2022-05-13T14:32:00Z">
              <w:r w:rsidRPr="00564A83">
                <w:rPr>
                  <w:rFonts w:eastAsiaTheme="minorEastAsia"/>
                  <w:color w:val="000000" w:themeColor="text1"/>
                  <w:lang w:eastAsia="zh-CN"/>
                </w:rPr>
                <w:t xml:space="preserve">: </w:t>
              </w:r>
              <w:r w:rsidRPr="00564A83">
                <w:rPr>
                  <w:rFonts w:eastAsiaTheme="minorEastAsia" w:hint="eastAsia"/>
                  <w:color w:val="000000" w:themeColor="text1"/>
                  <w:lang w:eastAsia="zh-CN"/>
                </w:rPr>
                <w:t>S</w:t>
              </w:r>
              <w:r w:rsidRPr="00564A83">
                <w:rPr>
                  <w:rFonts w:eastAsiaTheme="minorEastAsia"/>
                  <w:color w:val="000000" w:themeColor="text1"/>
                  <w:lang w:eastAsia="zh-CN"/>
                </w:rPr>
                <w:t xml:space="preserve">park NZ, Huawei, Ericsson, Nokia, Qualcomm, </w:t>
              </w:r>
              <w:r w:rsidRPr="00564A83">
                <w:rPr>
                  <w:rFonts w:eastAsia="等线" w:hint="eastAsia"/>
                  <w:color w:val="000000" w:themeColor="text1"/>
                  <w:lang w:eastAsia="zh-TW"/>
                </w:rPr>
                <w:t>CHTTL</w:t>
              </w:r>
              <w:r w:rsidRPr="00564A83">
                <w:rPr>
                  <w:rFonts w:eastAsia="等线"/>
                  <w:color w:val="000000" w:themeColor="text1"/>
                  <w:lang w:eastAsia="zh-TW"/>
                </w:rPr>
                <w:t xml:space="preserve">, Xiaomi, </w:t>
              </w:r>
              <w:r w:rsidRPr="00564A83">
                <w:rPr>
                  <w:rFonts w:eastAsia="等线" w:hint="eastAsia"/>
                  <w:color w:val="000000" w:themeColor="text1"/>
                  <w:lang w:eastAsia="zh-CN"/>
                </w:rPr>
                <w:t>C</w:t>
              </w:r>
              <w:r w:rsidRPr="00564A83">
                <w:rPr>
                  <w:rFonts w:eastAsia="等线"/>
                  <w:color w:val="000000" w:themeColor="text1"/>
                  <w:lang w:eastAsia="zh-CN"/>
                </w:rPr>
                <w:t>hina Unicom, ZTE</w:t>
              </w:r>
            </w:ins>
          </w:p>
          <w:p w14:paraId="19FADD48" w14:textId="03F207DE" w:rsidR="00564A83" w:rsidRPr="00564A83" w:rsidRDefault="00564A83" w:rsidP="007B5870">
            <w:pPr>
              <w:spacing w:after="120" w:line="276" w:lineRule="auto"/>
              <w:ind w:leftChars="343" w:left="686"/>
              <w:rPr>
                <w:ins w:id="503" w:author="Huawei" w:date="2022-05-13T14:32:00Z"/>
                <w:rFonts w:eastAsiaTheme="minorEastAsia"/>
                <w:color w:val="000000" w:themeColor="text1"/>
                <w:lang w:eastAsia="zh-CN"/>
              </w:rPr>
            </w:pPr>
            <w:ins w:id="504" w:author="Huawei" w:date="2022-05-13T14:32:00Z">
              <w:r w:rsidRPr="00564A83">
                <w:rPr>
                  <w:rFonts w:eastAsiaTheme="minorEastAsia"/>
                  <w:color w:val="000000" w:themeColor="text1"/>
                  <w:lang w:eastAsia="zh-CN"/>
                </w:rPr>
                <w:t>N</w:t>
              </w:r>
            </w:ins>
            <w:ins w:id="505" w:author="Huawei" w:date="2022-05-13T16:10:00Z">
              <w:r w:rsidR="007B5870">
                <w:rPr>
                  <w:rFonts w:eastAsiaTheme="minorEastAsia"/>
                  <w:color w:val="000000" w:themeColor="text1"/>
                  <w:lang w:eastAsia="zh-CN"/>
                </w:rPr>
                <w:t>o</w:t>
              </w:r>
            </w:ins>
            <w:ins w:id="506" w:author="Huawei" w:date="2022-05-13T14:32:00Z">
              <w:r w:rsidRPr="00564A83">
                <w:rPr>
                  <w:rFonts w:eastAsiaTheme="minorEastAsia"/>
                  <w:color w:val="000000" w:themeColor="text1"/>
                  <w:lang w:eastAsia="zh-CN"/>
                </w:rPr>
                <w:t xml:space="preserve">: Skyworks, </w:t>
              </w:r>
              <w:r w:rsidRPr="00564A83">
                <w:rPr>
                  <w:rFonts w:eastAsia="PMingLiU"/>
                  <w:color w:val="000000" w:themeColor="text1"/>
                  <w:lang w:eastAsia="zh-TW"/>
                </w:rPr>
                <w:t>MediaTek</w:t>
              </w:r>
            </w:ins>
          </w:p>
          <w:p w14:paraId="1FE590EA" w14:textId="77777777" w:rsidR="00564A83" w:rsidRDefault="00564A83" w:rsidP="007B5870">
            <w:pPr>
              <w:spacing w:after="120" w:line="276" w:lineRule="auto"/>
              <w:ind w:leftChars="343" w:left="686"/>
              <w:rPr>
                <w:ins w:id="507" w:author="Huawei" w:date="2022-05-13T16:14:00Z"/>
                <w:rFonts w:eastAsia="等线"/>
                <w:color w:val="000000" w:themeColor="text1"/>
                <w:lang w:eastAsia="zh-CN"/>
              </w:rPr>
            </w:pPr>
            <w:ins w:id="508" w:author="Huawei" w:date="2022-05-13T14:32:00Z">
              <w:r w:rsidRPr="00564A83">
                <w:rPr>
                  <w:rFonts w:eastAsiaTheme="minorEastAsia"/>
                  <w:color w:val="000000" w:themeColor="text1"/>
                  <w:lang w:eastAsia="zh-CN"/>
                </w:rPr>
                <w:t xml:space="preserve">FFS: </w:t>
              </w:r>
              <w:r w:rsidRPr="00564A83">
                <w:rPr>
                  <w:rFonts w:eastAsia="等线"/>
                  <w:color w:val="000000" w:themeColor="text1"/>
                  <w:lang w:eastAsia="zh-CN"/>
                </w:rPr>
                <w:t>Apple, Vivo</w:t>
              </w:r>
            </w:ins>
          </w:p>
          <w:p w14:paraId="44F512E9" w14:textId="77777777" w:rsidR="007B5870" w:rsidRDefault="007B5870" w:rsidP="007B5870">
            <w:pPr>
              <w:rPr>
                <w:ins w:id="509" w:author="Huawei" w:date="2022-05-13T22:23:00Z"/>
                <w:b/>
                <w:color w:val="000000" w:themeColor="text1"/>
                <w:lang w:val="en-US" w:eastAsia="zh-CN"/>
              </w:rPr>
            </w:pPr>
            <w:ins w:id="510" w:author="Huawei" w:date="2022-05-13T16:14: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055DE374" w14:textId="7DEB7C0E" w:rsidR="00BA33C5" w:rsidRPr="00BA33C5" w:rsidRDefault="00BA33C5" w:rsidP="00BA33C5">
            <w:pPr>
              <w:pStyle w:val="afe"/>
              <w:numPr>
                <w:ilvl w:val="1"/>
                <w:numId w:val="1"/>
              </w:numPr>
              <w:overflowPunct/>
              <w:autoSpaceDE/>
              <w:autoSpaceDN/>
              <w:adjustRightInd/>
              <w:spacing w:after="120" w:line="276" w:lineRule="auto"/>
              <w:ind w:firstLineChars="0"/>
              <w:textAlignment w:val="auto"/>
              <w:rPr>
                <w:ins w:id="511" w:author="Huawei" w:date="2022-05-13T16:14:00Z"/>
                <w:color w:val="000000" w:themeColor="text1"/>
              </w:rPr>
            </w:pPr>
            <w:ins w:id="512" w:author="Huawei" w:date="2022-05-13T22:23:00Z">
              <w:r w:rsidRPr="00BA33C5">
                <w:rPr>
                  <w:color w:val="000000" w:themeColor="text1"/>
                </w:rPr>
                <w:t>The reference sensitivity offset for 4Rx is proposed to be -2.2 dB aligned with the offset for Bands n77, n78, and n79.</w:t>
              </w:r>
            </w:ins>
          </w:p>
          <w:p w14:paraId="08E34D70" w14:textId="01799B7A" w:rsidR="007B5870" w:rsidRPr="00564A83" w:rsidRDefault="007B5870" w:rsidP="007B5870">
            <w:pPr>
              <w:pStyle w:val="afe"/>
              <w:numPr>
                <w:ilvl w:val="1"/>
                <w:numId w:val="1"/>
              </w:numPr>
              <w:overflowPunct/>
              <w:autoSpaceDE/>
              <w:autoSpaceDN/>
              <w:adjustRightInd/>
              <w:spacing w:after="120" w:line="276" w:lineRule="auto"/>
              <w:ind w:firstLineChars="0"/>
              <w:textAlignment w:val="auto"/>
              <w:rPr>
                <w:ins w:id="513" w:author="Huawei" w:date="2022-05-13T16:14:00Z"/>
                <w:color w:val="000000" w:themeColor="text1"/>
              </w:rPr>
            </w:pPr>
            <w:ins w:id="514" w:author="Huawei" w:date="2022-05-13T16:14:00Z">
              <w:r>
                <w:rPr>
                  <w:color w:val="000000" w:themeColor="text1"/>
                </w:rPr>
                <w:t>TBD</w:t>
              </w:r>
            </w:ins>
            <w:ins w:id="515" w:author="Huawei" w:date="2022-05-13T22:23:00Z">
              <w:r w:rsidR="00BA33C5">
                <w:rPr>
                  <w:color w:val="000000" w:themeColor="text1"/>
                </w:rPr>
                <w:t xml:space="preserve"> </w:t>
              </w:r>
              <w:r w:rsidR="00BA33C5">
                <w:rPr>
                  <w:rFonts w:eastAsiaTheme="minorEastAsia"/>
                  <w:color w:val="000000" w:themeColor="text1"/>
                  <w:lang w:eastAsia="zh-CN"/>
                </w:rPr>
                <w:t xml:space="preserve">on whether </w:t>
              </w:r>
            </w:ins>
            <w:ins w:id="516" w:author="Huawei" w:date="2022-05-13T22:24:00Z">
              <w:r w:rsidR="00BA33C5" w:rsidRPr="00564A83">
                <w:rPr>
                  <w:color w:val="000000" w:themeColor="text1"/>
                  <w:lang w:val="en-US"/>
                </w:rPr>
                <w:t>Band n104 is also indicated with 4Rx as the baseline</w:t>
              </w:r>
            </w:ins>
          </w:p>
          <w:p w14:paraId="4807D997" w14:textId="42CB2EF3" w:rsidR="007B5870" w:rsidRPr="007B5870" w:rsidRDefault="007B5870" w:rsidP="007B5870">
            <w:pPr>
              <w:spacing w:after="120" w:line="276" w:lineRule="auto"/>
              <w:ind w:leftChars="343" w:left="686"/>
              <w:rPr>
                <w:ins w:id="517" w:author="Huawei" w:date="2022-05-13T14:32:00Z"/>
                <w:rFonts w:eastAsiaTheme="minorEastAsia"/>
                <w:b/>
                <w:color w:val="000000" w:themeColor="text1"/>
                <w:lang w:eastAsia="zh-CN"/>
              </w:rPr>
            </w:pPr>
          </w:p>
        </w:tc>
      </w:tr>
    </w:tbl>
    <w:p w14:paraId="538678E1" w14:textId="77777777" w:rsidR="00564A83" w:rsidRPr="00564A83" w:rsidRDefault="00564A83" w:rsidP="003879A7">
      <w:pPr>
        <w:rPr>
          <w:i/>
          <w:color w:val="0070C0"/>
          <w:lang w:eastAsia="zh-CN"/>
        </w:rPr>
      </w:pPr>
    </w:p>
    <w:p w14:paraId="47CE47E7"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12FE1669" w14:textId="77777777" w:rsidTr="003879A7">
        <w:trPr>
          <w:trHeight w:val="744"/>
        </w:trPr>
        <w:tc>
          <w:tcPr>
            <w:tcW w:w="1395" w:type="dxa"/>
          </w:tcPr>
          <w:p w14:paraId="4FA94B26" w14:textId="77777777" w:rsidR="003879A7" w:rsidRPr="00893CEE" w:rsidRDefault="003879A7" w:rsidP="003879A7">
            <w:pPr>
              <w:rPr>
                <w:rFonts w:eastAsiaTheme="minorEastAsia"/>
                <w:b/>
                <w:bCs/>
                <w:color w:val="000000" w:themeColor="text1"/>
                <w:lang w:val="en-US" w:eastAsia="zh-CN"/>
              </w:rPr>
            </w:pPr>
          </w:p>
        </w:tc>
        <w:tc>
          <w:tcPr>
            <w:tcW w:w="4554" w:type="dxa"/>
          </w:tcPr>
          <w:p w14:paraId="2CB4CFAA"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F8F84F3"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2FEC301A"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33E7F9CA" w14:textId="77777777" w:rsidTr="003879A7">
        <w:trPr>
          <w:trHeight w:val="358"/>
        </w:trPr>
        <w:tc>
          <w:tcPr>
            <w:tcW w:w="1395" w:type="dxa"/>
          </w:tcPr>
          <w:p w14:paraId="38AE8021"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19763E7E" w14:textId="77777777" w:rsidR="003879A7" w:rsidRPr="00893CEE" w:rsidRDefault="003879A7" w:rsidP="003879A7">
            <w:pPr>
              <w:rPr>
                <w:rFonts w:eastAsiaTheme="minorEastAsia"/>
                <w:color w:val="000000" w:themeColor="text1"/>
                <w:lang w:val="en-US" w:eastAsia="zh-CN"/>
              </w:rPr>
            </w:pPr>
          </w:p>
        </w:tc>
        <w:tc>
          <w:tcPr>
            <w:tcW w:w="2932" w:type="dxa"/>
          </w:tcPr>
          <w:p w14:paraId="68482CB5" w14:textId="77777777" w:rsidR="003879A7" w:rsidRPr="00893CEE" w:rsidRDefault="003879A7" w:rsidP="003879A7">
            <w:pPr>
              <w:spacing w:after="0"/>
              <w:rPr>
                <w:rFonts w:eastAsiaTheme="minorEastAsia"/>
                <w:color w:val="000000" w:themeColor="text1"/>
                <w:lang w:val="en-US" w:eastAsia="zh-CN"/>
              </w:rPr>
            </w:pPr>
          </w:p>
        </w:tc>
      </w:tr>
    </w:tbl>
    <w:p w14:paraId="656692A5" w14:textId="77777777" w:rsidR="003879A7" w:rsidRDefault="003879A7" w:rsidP="003879A7">
      <w:pPr>
        <w:rPr>
          <w:i/>
          <w:color w:val="0070C0"/>
          <w:lang w:val="en-US" w:eastAsia="zh-CN"/>
        </w:rPr>
      </w:pPr>
    </w:p>
    <w:p w14:paraId="2B14C319" w14:textId="77777777" w:rsidR="003879A7" w:rsidRPr="003418CB" w:rsidRDefault="003879A7" w:rsidP="003879A7">
      <w:pPr>
        <w:rPr>
          <w:color w:val="0070C0"/>
          <w:lang w:val="en-US" w:eastAsia="zh-CN"/>
        </w:rPr>
      </w:pPr>
    </w:p>
    <w:p w14:paraId="568D52EC" w14:textId="77777777" w:rsidR="003879A7" w:rsidRDefault="003879A7" w:rsidP="003879A7">
      <w:pPr>
        <w:pStyle w:val="2"/>
      </w:pPr>
      <w:r>
        <w:rPr>
          <w:rFonts w:hint="eastAsia"/>
        </w:rPr>
        <w:t>Discussion on 2nd round</w:t>
      </w:r>
      <w:r>
        <w:t xml:space="preserve"> (if applicable)</w:t>
      </w:r>
    </w:p>
    <w:p w14:paraId="06B31476" w14:textId="77777777" w:rsidR="003879A7" w:rsidRDefault="003879A7" w:rsidP="003879A7">
      <w:pPr>
        <w:rPr>
          <w:lang w:val="en-US" w:eastAsia="zh-CN"/>
        </w:rPr>
      </w:pPr>
    </w:p>
    <w:tbl>
      <w:tblPr>
        <w:tblStyle w:val="afd"/>
        <w:tblW w:w="0" w:type="auto"/>
        <w:tblLook w:val="04A0" w:firstRow="1" w:lastRow="0" w:firstColumn="1" w:lastColumn="0" w:noHBand="0" w:noVBand="1"/>
      </w:tblPr>
      <w:tblGrid>
        <w:gridCol w:w="1305"/>
        <w:gridCol w:w="8326"/>
      </w:tblGrid>
      <w:tr w:rsidR="003879A7" w14:paraId="402F0E92" w14:textId="77777777" w:rsidTr="003879A7">
        <w:tc>
          <w:tcPr>
            <w:tcW w:w="1305" w:type="dxa"/>
          </w:tcPr>
          <w:p w14:paraId="1F24957D"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9878CBD"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879A7" w14:paraId="027FFEEE" w14:textId="77777777" w:rsidTr="003879A7">
        <w:tc>
          <w:tcPr>
            <w:tcW w:w="1305" w:type="dxa"/>
          </w:tcPr>
          <w:p w14:paraId="684EBDB2"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2FD03A85"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A:</w:t>
            </w:r>
          </w:p>
          <w:p w14:paraId="6261C686"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B:</w:t>
            </w:r>
          </w:p>
          <w:p w14:paraId="5C09E416" w14:textId="77777777" w:rsidR="003879A7" w:rsidRPr="00FD541B" w:rsidRDefault="003879A7" w:rsidP="003879A7">
            <w:pPr>
              <w:spacing w:after="120"/>
              <w:rPr>
                <w:rFonts w:eastAsiaTheme="minorEastAsia"/>
                <w:bCs/>
                <w:color w:val="0070C0"/>
                <w:lang w:val="en-US" w:eastAsia="zh-CN"/>
              </w:rPr>
            </w:pPr>
          </w:p>
        </w:tc>
      </w:tr>
      <w:tr w:rsidR="003879A7" w14:paraId="24AFE98B" w14:textId="77777777" w:rsidTr="003879A7">
        <w:tc>
          <w:tcPr>
            <w:tcW w:w="1305" w:type="dxa"/>
          </w:tcPr>
          <w:p w14:paraId="4DE9DE41" w14:textId="77777777" w:rsidR="007B5870" w:rsidRPr="00564A83" w:rsidRDefault="007B5870" w:rsidP="007B5870">
            <w:pPr>
              <w:rPr>
                <w:ins w:id="518" w:author="Huawei" w:date="2022-05-13T16:13:00Z"/>
                <w:b/>
                <w:color w:val="000000" w:themeColor="text1"/>
                <w:u w:val="single"/>
                <w:lang w:eastAsia="ko-KR"/>
              </w:rPr>
            </w:pPr>
            <w:ins w:id="519" w:author="Huawei" w:date="2022-05-13T16:13:00Z">
              <w:r w:rsidRPr="00564A83">
                <w:rPr>
                  <w:b/>
                  <w:color w:val="000000" w:themeColor="text1"/>
                  <w:u w:val="single"/>
                  <w:lang w:eastAsia="ko-KR"/>
                </w:rPr>
                <w:t>Issue 2-2-2: In-band blocking</w:t>
              </w:r>
            </w:ins>
          </w:p>
          <w:p w14:paraId="0363A943" w14:textId="77777777" w:rsidR="003879A7" w:rsidRPr="00091171" w:rsidRDefault="003879A7" w:rsidP="003879A7">
            <w:pPr>
              <w:spacing w:after="120"/>
            </w:pPr>
          </w:p>
        </w:tc>
        <w:tc>
          <w:tcPr>
            <w:tcW w:w="8326" w:type="dxa"/>
          </w:tcPr>
          <w:p w14:paraId="216116AF" w14:textId="77777777" w:rsidR="003879A7" w:rsidRPr="00822DB0" w:rsidRDefault="003879A7" w:rsidP="003879A7">
            <w:pPr>
              <w:spacing w:after="120"/>
              <w:rPr>
                <w:rFonts w:eastAsiaTheme="minorEastAsia"/>
                <w:bCs/>
                <w:color w:val="0070C0"/>
                <w:lang w:val="en-US" w:eastAsia="zh-CN"/>
              </w:rPr>
            </w:pPr>
          </w:p>
        </w:tc>
      </w:tr>
      <w:tr w:rsidR="003879A7" w14:paraId="505EFA02" w14:textId="77777777" w:rsidTr="003879A7">
        <w:tc>
          <w:tcPr>
            <w:tcW w:w="1305" w:type="dxa"/>
          </w:tcPr>
          <w:p w14:paraId="1513F032" w14:textId="77777777" w:rsidR="007B5870" w:rsidRPr="00564A83" w:rsidRDefault="007B5870" w:rsidP="007B5870">
            <w:pPr>
              <w:rPr>
                <w:ins w:id="520" w:author="Huawei" w:date="2022-05-13T16:15:00Z"/>
                <w:b/>
                <w:color w:val="000000" w:themeColor="text1"/>
                <w:u w:val="single"/>
                <w:lang w:eastAsia="ko-KR"/>
              </w:rPr>
            </w:pPr>
            <w:ins w:id="521" w:author="Huawei" w:date="2022-05-13T16:15:00Z">
              <w:r w:rsidRPr="00564A83">
                <w:rPr>
                  <w:b/>
                  <w:color w:val="000000" w:themeColor="text1"/>
                  <w:u w:val="single"/>
                  <w:lang w:eastAsia="ko-KR"/>
                </w:rPr>
                <w:lastRenderedPageBreak/>
                <w:t>Issue 2-2-3: Out-of-band blocking</w:t>
              </w:r>
            </w:ins>
          </w:p>
          <w:p w14:paraId="0B9F4A03" w14:textId="641F051C" w:rsidR="003879A7" w:rsidRPr="00D903CB" w:rsidRDefault="003879A7" w:rsidP="003879A7">
            <w:pPr>
              <w:spacing w:after="120"/>
              <w:rPr>
                <w:rFonts w:eastAsiaTheme="minorEastAsia"/>
                <w:color w:val="000000" w:themeColor="text1"/>
                <w:lang w:val="en-US" w:eastAsia="zh-CN"/>
              </w:rPr>
            </w:pPr>
          </w:p>
        </w:tc>
        <w:tc>
          <w:tcPr>
            <w:tcW w:w="8326" w:type="dxa"/>
          </w:tcPr>
          <w:p w14:paraId="78E6FC03" w14:textId="77777777" w:rsidR="003879A7" w:rsidRPr="00D903CB" w:rsidRDefault="003879A7" w:rsidP="003879A7">
            <w:pPr>
              <w:spacing w:after="120"/>
              <w:rPr>
                <w:rFonts w:eastAsiaTheme="minorEastAsia"/>
                <w:color w:val="000000" w:themeColor="text1"/>
                <w:lang w:val="en-US" w:eastAsia="zh-CN"/>
              </w:rPr>
            </w:pPr>
          </w:p>
        </w:tc>
      </w:tr>
      <w:tr w:rsidR="007B5870" w14:paraId="7C8D9239" w14:textId="77777777" w:rsidTr="003879A7">
        <w:trPr>
          <w:ins w:id="522" w:author="Huawei" w:date="2022-05-13T16:14:00Z"/>
        </w:trPr>
        <w:tc>
          <w:tcPr>
            <w:tcW w:w="1305" w:type="dxa"/>
          </w:tcPr>
          <w:p w14:paraId="5E2F9B34" w14:textId="77777777" w:rsidR="007B5870" w:rsidRPr="00564A83" w:rsidRDefault="007B5870" w:rsidP="007B5870">
            <w:pPr>
              <w:rPr>
                <w:ins w:id="523" w:author="Huawei" w:date="2022-05-13T16:14:00Z"/>
                <w:b/>
                <w:color w:val="000000" w:themeColor="text1"/>
                <w:u w:val="single"/>
                <w:lang w:eastAsia="ko-KR"/>
              </w:rPr>
            </w:pPr>
            <w:ins w:id="524" w:author="Huawei" w:date="2022-05-13T16:14:00Z">
              <w:r w:rsidRPr="00564A83">
                <w:rPr>
                  <w:b/>
                  <w:color w:val="000000" w:themeColor="text1"/>
                  <w:u w:val="single"/>
                  <w:lang w:eastAsia="ko-KR"/>
                </w:rPr>
                <w:t>Issue 2-2-5: 4RX</w:t>
              </w:r>
            </w:ins>
          </w:p>
          <w:p w14:paraId="247790ED" w14:textId="77777777" w:rsidR="007B5870" w:rsidRPr="00564A83" w:rsidRDefault="007B5870" w:rsidP="003879A7">
            <w:pPr>
              <w:spacing w:after="120"/>
              <w:rPr>
                <w:ins w:id="525" w:author="Huawei" w:date="2022-05-13T16:14:00Z"/>
                <w:b/>
                <w:color w:val="000000" w:themeColor="text1"/>
                <w:u w:val="single"/>
                <w:lang w:eastAsia="ko-KR"/>
              </w:rPr>
            </w:pPr>
          </w:p>
        </w:tc>
        <w:tc>
          <w:tcPr>
            <w:tcW w:w="8326" w:type="dxa"/>
          </w:tcPr>
          <w:p w14:paraId="19FF91EB" w14:textId="77777777" w:rsidR="007B5870" w:rsidRPr="00D903CB" w:rsidRDefault="007B5870" w:rsidP="003879A7">
            <w:pPr>
              <w:spacing w:after="120"/>
              <w:rPr>
                <w:ins w:id="526" w:author="Huawei" w:date="2022-05-13T16:14:00Z"/>
                <w:rFonts w:eastAsiaTheme="minorEastAsia"/>
                <w:color w:val="000000" w:themeColor="text1"/>
                <w:lang w:val="en-US" w:eastAsia="zh-CN"/>
              </w:rPr>
            </w:pPr>
          </w:p>
        </w:tc>
      </w:tr>
    </w:tbl>
    <w:p w14:paraId="66AA0B25" w14:textId="77777777" w:rsidR="003879A7" w:rsidRDefault="003879A7" w:rsidP="003879A7">
      <w:pPr>
        <w:rPr>
          <w:color w:val="0070C0"/>
          <w:lang w:val="en-US" w:eastAsia="zh-CN"/>
        </w:rPr>
      </w:pPr>
    </w:p>
    <w:p w14:paraId="247A8447" w14:textId="77777777" w:rsidR="003879A7" w:rsidRPr="00F22982" w:rsidRDefault="003879A7" w:rsidP="003879A7">
      <w:pPr>
        <w:rPr>
          <w:lang w:val="en-US" w:eastAsia="zh-CN"/>
        </w:rPr>
      </w:pPr>
    </w:p>
    <w:p w14:paraId="0B31589C" w14:textId="77777777" w:rsidR="003879A7" w:rsidRDefault="003879A7" w:rsidP="003879A7">
      <w:pPr>
        <w:pStyle w:val="2"/>
      </w:pPr>
      <w:r>
        <w:rPr>
          <w:rFonts w:hint="eastAsia"/>
        </w:rPr>
        <w:t>Summary on 2nd round</w:t>
      </w:r>
      <w:r>
        <w:t xml:space="preserve"> (if applicable)</w:t>
      </w:r>
    </w:p>
    <w:p w14:paraId="7F2110B7"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79A7" w:rsidRPr="00F64671" w14:paraId="37D42495" w14:textId="77777777" w:rsidTr="003879A7">
        <w:tc>
          <w:tcPr>
            <w:tcW w:w="1494" w:type="dxa"/>
          </w:tcPr>
          <w:p w14:paraId="328B3797"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21E0601E" w14:textId="77777777" w:rsidR="003879A7" w:rsidRPr="0061362A" w:rsidRDefault="003879A7" w:rsidP="003879A7">
            <w:pPr>
              <w:overflowPunct/>
              <w:autoSpaceDE/>
              <w:autoSpaceDN/>
              <w:adjustRightInd/>
              <w:textAlignment w:val="auto"/>
              <w:rPr>
                <w:rFonts w:eastAsia="MS Mincho"/>
                <w:b/>
                <w:bCs/>
                <w:color w:val="0070C0"/>
                <w:lang w:val="fr-FR" w:eastAsia="zh-CN"/>
              </w:rPr>
            </w:pPr>
            <w:r w:rsidRPr="0061362A">
              <w:rPr>
                <w:rFonts w:eastAsiaTheme="minorEastAsia"/>
                <w:b/>
                <w:bCs/>
                <w:color w:val="0070C0"/>
                <w:lang w:val="fr-FR" w:eastAsia="zh-CN"/>
              </w:rPr>
              <w:t xml:space="preserve">T-doc </w:t>
            </w:r>
            <w:r w:rsidRPr="0061362A">
              <w:rPr>
                <w:b/>
                <w:bCs/>
                <w:color w:val="0070C0"/>
                <w:lang w:val="fr-FR" w:eastAsia="zh-CN"/>
              </w:rPr>
              <w:t xml:space="preserve"> </w:t>
            </w:r>
            <w:r w:rsidRPr="0061362A">
              <w:rPr>
                <w:rFonts w:eastAsiaTheme="minorEastAsia"/>
                <w:b/>
                <w:bCs/>
                <w:color w:val="0070C0"/>
                <w:lang w:val="fr-FR" w:eastAsia="zh-CN"/>
              </w:rPr>
              <w:t xml:space="preserve">Status update recommendation  </w:t>
            </w:r>
          </w:p>
        </w:tc>
      </w:tr>
      <w:tr w:rsidR="003879A7" w:rsidRPr="00F64671" w14:paraId="623CB8BF" w14:textId="77777777" w:rsidTr="003879A7">
        <w:tc>
          <w:tcPr>
            <w:tcW w:w="1494" w:type="dxa"/>
          </w:tcPr>
          <w:p w14:paraId="608C3F1E" w14:textId="77777777" w:rsidR="003879A7" w:rsidRPr="0061362A" w:rsidRDefault="003879A7" w:rsidP="003879A7">
            <w:pPr>
              <w:overflowPunct/>
              <w:autoSpaceDE/>
              <w:autoSpaceDN/>
              <w:adjustRightInd/>
              <w:textAlignment w:val="auto"/>
              <w:rPr>
                <w:rFonts w:eastAsiaTheme="minorEastAsia"/>
                <w:color w:val="0070C0"/>
                <w:lang w:val="fr-FR" w:eastAsia="zh-CN"/>
              </w:rPr>
            </w:pPr>
          </w:p>
        </w:tc>
        <w:tc>
          <w:tcPr>
            <w:tcW w:w="8137" w:type="dxa"/>
          </w:tcPr>
          <w:p w14:paraId="7F5E5DAD" w14:textId="77777777" w:rsidR="003879A7" w:rsidRPr="0061362A" w:rsidRDefault="003879A7" w:rsidP="003879A7">
            <w:pPr>
              <w:overflowPunct/>
              <w:autoSpaceDE/>
              <w:autoSpaceDN/>
              <w:adjustRightInd/>
              <w:textAlignment w:val="auto"/>
              <w:rPr>
                <w:rFonts w:eastAsiaTheme="minorEastAsia"/>
                <w:color w:val="0070C0"/>
                <w:lang w:val="fr-FR" w:eastAsia="zh-CN"/>
              </w:rPr>
            </w:pPr>
          </w:p>
        </w:tc>
      </w:tr>
    </w:tbl>
    <w:p w14:paraId="3364E85A" w14:textId="77777777" w:rsidR="00EC5B3D" w:rsidRPr="0061362A" w:rsidRDefault="00EC5B3D" w:rsidP="00BB7247">
      <w:pPr>
        <w:widowControl w:val="0"/>
        <w:tabs>
          <w:tab w:val="num" w:pos="709"/>
          <w:tab w:val="num" w:pos="1701"/>
        </w:tabs>
        <w:overflowPunct w:val="0"/>
        <w:autoSpaceDE w:val="0"/>
        <w:autoSpaceDN w:val="0"/>
        <w:adjustRightInd w:val="0"/>
        <w:snapToGrid w:val="0"/>
        <w:spacing w:after="100"/>
        <w:textAlignment w:val="baseline"/>
        <w:rPr>
          <w:szCs w:val="24"/>
          <w:lang w:val="fr-FR" w:eastAsia="zh-CN"/>
        </w:rPr>
      </w:pPr>
    </w:p>
    <w:p w14:paraId="4E885DD0" w14:textId="4955931A" w:rsidR="003879A7" w:rsidRPr="00805BE8" w:rsidRDefault="003879A7" w:rsidP="003879A7">
      <w:pPr>
        <w:pStyle w:val="1"/>
        <w:rPr>
          <w:lang w:eastAsia="ja-JP"/>
        </w:rPr>
      </w:pPr>
      <w:r>
        <w:rPr>
          <w:lang w:eastAsia="ja-JP"/>
        </w:rPr>
        <w:t>Topic</w:t>
      </w:r>
      <w:r w:rsidRPr="00805BE8">
        <w:rPr>
          <w:lang w:eastAsia="ja-JP"/>
        </w:rPr>
        <w:t xml:space="preserve"> </w:t>
      </w:r>
      <w:r w:rsidR="004D6485">
        <w:rPr>
          <w:lang w:eastAsia="ja-JP"/>
        </w:rPr>
        <w:t>#3</w:t>
      </w:r>
      <w:r w:rsidRPr="00805BE8">
        <w:rPr>
          <w:lang w:eastAsia="ja-JP"/>
        </w:rPr>
        <w:t xml:space="preserve">: </w:t>
      </w:r>
      <w:r>
        <w:rPr>
          <w:lang w:eastAsia="ja-JP"/>
        </w:rPr>
        <w:t>BS RF requirements</w:t>
      </w:r>
      <w:r>
        <w:rPr>
          <w:lang w:eastAsia="zh-CN"/>
        </w:rPr>
        <w:t xml:space="preserve"> </w:t>
      </w:r>
    </w:p>
    <w:p w14:paraId="6083DA04"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3879A7" w:rsidRPr="00F53FE2" w14:paraId="1FBDA7FC" w14:textId="77777777" w:rsidTr="003879A7">
        <w:trPr>
          <w:trHeight w:val="468"/>
        </w:trPr>
        <w:tc>
          <w:tcPr>
            <w:tcW w:w="1454" w:type="dxa"/>
            <w:vAlign w:val="center"/>
          </w:tcPr>
          <w:p w14:paraId="3D4FA30B" w14:textId="77777777" w:rsidR="003879A7" w:rsidRPr="00805BE8" w:rsidRDefault="003879A7" w:rsidP="003879A7">
            <w:pPr>
              <w:spacing w:before="120" w:after="120"/>
              <w:rPr>
                <w:b/>
                <w:bCs/>
              </w:rPr>
            </w:pPr>
            <w:r w:rsidRPr="00805BE8">
              <w:rPr>
                <w:b/>
                <w:bCs/>
              </w:rPr>
              <w:t>T-doc number</w:t>
            </w:r>
          </w:p>
        </w:tc>
        <w:tc>
          <w:tcPr>
            <w:tcW w:w="1428" w:type="dxa"/>
            <w:vAlign w:val="center"/>
          </w:tcPr>
          <w:p w14:paraId="332EC3CC" w14:textId="77777777" w:rsidR="003879A7" w:rsidRPr="00805BE8" w:rsidRDefault="003879A7" w:rsidP="003879A7">
            <w:pPr>
              <w:spacing w:before="120" w:after="120"/>
              <w:rPr>
                <w:b/>
                <w:bCs/>
              </w:rPr>
            </w:pPr>
            <w:r w:rsidRPr="00805BE8">
              <w:rPr>
                <w:b/>
                <w:bCs/>
              </w:rPr>
              <w:t>Company</w:t>
            </w:r>
          </w:p>
        </w:tc>
        <w:tc>
          <w:tcPr>
            <w:tcW w:w="6612" w:type="dxa"/>
            <w:vAlign w:val="center"/>
          </w:tcPr>
          <w:p w14:paraId="241A4B0B" w14:textId="77777777" w:rsidR="003879A7" w:rsidRPr="00805BE8" w:rsidRDefault="003879A7" w:rsidP="003879A7">
            <w:pPr>
              <w:spacing w:before="120" w:after="120"/>
              <w:rPr>
                <w:b/>
                <w:bCs/>
              </w:rPr>
            </w:pPr>
            <w:r w:rsidRPr="00805BE8">
              <w:rPr>
                <w:b/>
                <w:bCs/>
              </w:rPr>
              <w:t>Proposals</w:t>
            </w:r>
            <w:r>
              <w:rPr>
                <w:b/>
                <w:bCs/>
              </w:rPr>
              <w:t xml:space="preserve"> / Observations</w:t>
            </w:r>
          </w:p>
        </w:tc>
      </w:tr>
      <w:tr w:rsidR="00440A51" w:rsidRPr="00F53FE2" w14:paraId="0CFE8039" w14:textId="77777777" w:rsidTr="0091756B">
        <w:trPr>
          <w:trHeight w:val="468"/>
        </w:trPr>
        <w:tc>
          <w:tcPr>
            <w:tcW w:w="1454" w:type="dxa"/>
          </w:tcPr>
          <w:p w14:paraId="25C78197" w14:textId="468B43E9" w:rsidR="00440A51" w:rsidRPr="001C29DD" w:rsidRDefault="00090627" w:rsidP="00440A51">
            <w:pPr>
              <w:spacing w:after="0"/>
              <w:jc w:val="center"/>
            </w:pPr>
            <w:hyperlink r:id="rId27" w:history="1">
              <w:r w:rsidR="00440A51">
                <w:rPr>
                  <w:rStyle w:val="ac"/>
                  <w:rFonts w:ascii="Arial" w:hAnsi="Arial" w:cs="Arial"/>
                  <w:b/>
                  <w:bCs/>
                  <w:sz w:val="16"/>
                  <w:szCs w:val="16"/>
                </w:rPr>
                <w:t>R4-2207921</w:t>
              </w:r>
            </w:hyperlink>
          </w:p>
        </w:tc>
        <w:tc>
          <w:tcPr>
            <w:tcW w:w="1428" w:type="dxa"/>
          </w:tcPr>
          <w:p w14:paraId="71C34AF4" w14:textId="175C4F14" w:rsidR="00440A51" w:rsidRPr="00873162" w:rsidRDefault="00440A51" w:rsidP="00440A51">
            <w:pPr>
              <w:spacing w:before="120" w:after="120"/>
              <w:rPr>
                <w:rFonts w:ascii="Arial" w:hAnsi="Arial" w:cs="Arial"/>
                <w:sz w:val="16"/>
                <w:szCs w:val="16"/>
              </w:rPr>
            </w:pPr>
            <w:r>
              <w:rPr>
                <w:rFonts w:ascii="Arial" w:hAnsi="Arial" w:cs="Arial"/>
                <w:sz w:val="16"/>
                <w:szCs w:val="16"/>
              </w:rPr>
              <w:t>Nokia, Nokia Shanghai Bell</w:t>
            </w:r>
          </w:p>
        </w:tc>
        <w:tc>
          <w:tcPr>
            <w:tcW w:w="6612" w:type="dxa"/>
          </w:tcPr>
          <w:p w14:paraId="107D497D" w14:textId="77777777" w:rsidR="00440A51" w:rsidRPr="00440A51" w:rsidRDefault="00440A51" w:rsidP="00440A51">
            <w:pPr>
              <w:pStyle w:val="af0"/>
              <w:snapToGrid w:val="0"/>
              <w:rPr>
                <w:rFonts w:ascii="Arial" w:hAnsi="Arial" w:cs="Arial"/>
              </w:rPr>
            </w:pPr>
            <w:r w:rsidRPr="00440A51">
              <w:rPr>
                <w:rFonts w:ascii="Arial" w:hAnsi="Arial" w:cs="Arial"/>
              </w:rPr>
              <w:t>Proposal 1: Define ΔfOBUE = 40 MHz and ΔfOOB = 60 MHz at least for MR and LA BS type 1-C and type 1-H, and further consider it for WA BS type 1-C and 1-H.</w:t>
            </w:r>
          </w:p>
          <w:p w14:paraId="3178F204" w14:textId="77777777" w:rsidR="00440A51" w:rsidRPr="00440A51" w:rsidRDefault="00440A51" w:rsidP="00440A51">
            <w:pPr>
              <w:pStyle w:val="af0"/>
              <w:snapToGrid w:val="0"/>
              <w:rPr>
                <w:rFonts w:ascii="Arial" w:hAnsi="Arial" w:cs="Arial"/>
              </w:rPr>
            </w:pPr>
            <w:r w:rsidRPr="00440A51">
              <w:rPr>
                <w:rFonts w:ascii="Arial" w:hAnsi="Arial" w:cs="Arial"/>
              </w:rPr>
              <w:t>Proposal 2: Define the step size of the OBUE mask for the new 6GHz licensed band to 40 MHz, at least for MR and LA BS type 1-C and type 1-H, and further consider it for WA BS type 1-C and 1-H.</w:t>
            </w:r>
          </w:p>
          <w:p w14:paraId="07E94060" w14:textId="77777777" w:rsidR="00440A51" w:rsidRPr="00440A51" w:rsidRDefault="00440A51" w:rsidP="00440A51">
            <w:pPr>
              <w:pStyle w:val="af0"/>
              <w:snapToGrid w:val="0"/>
              <w:rPr>
                <w:rFonts w:ascii="Arial" w:hAnsi="Arial" w:cs="Arial"/>
              </w:rPr>
            </w:pPr>
            <w:r w:rsidRPr="00440A51">
              <w:rPr>
                <w:rFonts w:ascii="Arial" w:hAnsi="Arial" w:cs="Arial"/>
              </w:rPr>
              <w:t>Proposal 3: The blocking level is set to a level of -35 dBm for the frequency range (FUL_low-500) to (FUL_low-ΔfOOB) and (FUL_high+ΔfOOB) to (FUL_high+500).</w:t>
            </w:r>
          </w:p>
          <w:p w14:paraId="6C1F6F52" w14:textId="1A5749D7" w:rsidR="00440A51" w:rsidRPr="00440A51" w:rsidRDefault="00440A51" w:rsidP="00440A51">
            <w:pPr>
              <w:pStyle w:val="af0"/>
              <w:snapToGrid w:val="0"/>
              <w:rPr>
                <w:rFonts w:ascii="Arial" w:hAnsi="Arial" w:cs="Arial"/>
                <w:sz w:val="16"/>
                <w:szCs w:val="16"/>
              </w:rPr>
            </w:pPr>
            <w:r w:rsidRPr="00440A51">
              <w:rPr>
                <w:rFonts w:ascii="Arial" w:hAnsi="Arial" w:cs="Arial"/>
              </w:rPr>
              <w:t>Proposal 4: To add the new 6GHz licensed band into the operating band list in table 7.5.2-1a of TS 38.104 instead of adding a new NOTE (to include text in proposal 3) in table 7.5.2-1.</w:t>
            </w:r>
          </w:p>
        </w:tc>
      </w:tr>
      <w:tr w:rsidR="00440A51" w14:paraId="52249DDD" w14:textId="77777777" w:rsidTr="003879A7">
        <w:trPr>
          <w:trHeight w:val="468"/>
        </w:trPr>
        <w:tc>
          <w:tcPr>
            <w:tcW w:w="1454" w:type="dxa"/>
            <w:shd w:val="clear" w:color="auto" w:fill="auto"/>
          </w:tcPr>
          <w:p w14:paraId="49E230DC" w14:textId="67B913B1" w:rsidR="00440A51" w:rsidRPr="001C29DD" w:rsidRDefault="00090627" w:rsidP="00440A51">
            <w:pPr>
              <w:spacing w:after="0"/>
              <w:jc w:val="center"/>
            </w:pPr>
            <w:hyperlink r:id="rId28" w:history="1">
              <w:r w:rsidR="00440A51">
                <w:rPr>
                  <w:rStyle w:val="ac"/>
                  <w:rFonts w:ascii="Arial" w:hAnsi="Arial" w:cs="Arial"/>
                  <w:b/>
                  <w:bCs/>
                  <w:sz w:val="16"/>
                  <w:szCs w:val="16"/>
                </w:rPr>
                <w:t>R4-2208242</w:t>
              </w:r>
            </w:hyperlink>
          </w:p>
        </w:tc>
        <w:tc>
          <w:tcPr>
            <w:tcW w:w="1428" w:type="dxa"/>
          </w:tcPr>
          <w:p w14:paraId="05793840" w14:textId="4B526165" w:rsidR="00440A51" w:rsidRPr="001C29DD" w:rsidRDefault="00440A51" w:rsidP="00440A51">
            <w:pPr>
              <w:spacing w:after="120"/>
              <w:rPr>
                <w:rFonts w:ascii="Arial" w:hAnsi="Arial" w:cs="Arial"/>
                <w:sz w:val="16"/>
                <w:szCs w:val="16"/>
              </w:rPr>
            </w:pPr>
            <w:r>
              <w:rPr>
                <w:rFonts w:ascii="Arial" w:hAnsi="Arial" w:cs="Arial"/>
                <w:sz w:val="16"/>
                <w:szCs w:val="16"/>
              </w:rPr>
              <w:t>CATT</w:t>
            </w:r>
          </w:p>
        </w:tc>
        <w:tc>
          <w:tcPr>
            <w:tcW w:w="6612" w:type="dxa"/>
          </w:tcPr>
          <w:p w14:paraId="14E6DAF7" w14:textId="77777777" w:rsidR="00440A51" w:rsidRPr="00440A51" w:rsidRDefault="00440A51" w:rsidP="00440A51">
            <w:pPr>
              <w:spacing w:after="120" w:line="276" w:lineRule="auto"/>
              <w:rPr>
                <w:lang w:eastAsia="zh-CN"/>
              </w:rPr>
            </w:pPr>
            <w:r w:rsidRPr="00440A51">
              <w:t>Proposal 1: it is proposed to adopt Option 1, e.g.</w:t>
            </w:r>
          </w:p>
          <w:p w14:paraId="776AF86A" w14:textId="77777777" w:rsidR="00440A51" w:rsidRPr="00440A51" w:rsidRDefault="00440A51" w:rsidP="00440A51">
            <w:pPr>
              <w:pStyle w:val="afe"/>
              <w:widowControl w:val="0"/>
              <w:numPr>
                <w:ilvl w:val="0"/>
                <w:numId w:val="30"/>
              </w:numPr>
              <w:overflowPunct/>
              <w:autoSpaceDE/>
              <w:autoSpaceDN/>
              <w:adjustRightInd/>
              <w:spacing w:before="80" w:after="120" w:line="276" w:lineRule="auto"/>
              <w:ind w:left="1276" w:firstLineChars="0" w:hanging="425"/>
              <w:jc w:val="both"/>
              <w:textAlignment w:val="auto"/>
            </w:pPr>
            <w:r w:rsidRPr="00440A51">
              <w:t>Define Δf</w:t>
            </w:r>
            <w:r w:rsidRPr="00440A51">
              <w:rPr>
                <w:vertAlign w:val="subscript"/>
              </w:rPr>
              <w:t>OBUE</w:t>
            </w:r>
            <w:r w:rsidRPr="00440A51">
              <w:t xml:space="preserve"> = 100 MHz and Δf</w:t>
            </w:r>
            <w:r w:rsidRPr="00440A51">
              <w:rPr>
                <w:vertAlign w:val="subscript"/>
              </w:rPr>
              <w:t>OOB</w:t>
            </w:r>
            <w:r w:rsidRPr="00440A51">
              <w:t xml:space="preserve"> = 100 MHz for BS type 1-C, type 1-H and type 1-O.</w:t>
            </w:r>
          </w:p>
          <w:p w14:paraId="166F97F0" w14:textId="0052C05F" w:rsidR="00440A51" w:rsidRPr="00440A51" w:rsidRDefault="00440A51" w:rsidP="00440A51">
            <w:r w:rsidRPr="00440A51">
              <w:rPr>
                <w:lang w:val="en-US"/>
              </w:rPr>
              <w:t>Proposal 2: It is proposed to specify the same -15dBm/MHz out-of-band blocking requirement as other licensed band.</w:t>
            </w:r>
          </w:p>
        </w:tc>
      </w:tr>
      <w:tr w:rsidR="00440A51" w14:paraId="17E9D60B" w14:textId="77777777" w:rsidTr="003879A7">
        <w:trPr>
          <w:trHeight w:val="468"/>
        </w:trPr>
        <w:tc>
          <w:tcPr>
            <w:tcW w:w="1454" w:type="dxa"/>
          </w:tcPr>
          <w:p w14:paraId="61C912A8" w14:textId="42354EA2" w:rsidR="00440A51" w:rsidRPr="00015002" w:rsidRDefault="00090627" w:rsidP="00440A51">
            <w:pPr>
              <w:spacing w:after="0"/>
              <w:jc w:val="center"/>
              <w:rPr>
                <w:rFonts w:ascii="Arial" w:hAnsi="Arial" w:cs="Arial"/>
                <w:b/>
                <w:bCs/>
                <w:color w:val="0000FF"/>
                <w:sz w:val="16"/>
                <w:szCs w:val="16"/>
                <w:u w:val="single"/>
                <w:lang w:val="en-US" w:eastAsia="zh-CN"/>
              </w:rPr>
            </w:pPr>
            <w:hyperlink r:id="rId29" w:history="1">
              <w:r w:rsidR="00440A51">
                <w:rPr>
                  <w:rStyle w:val="ac"/>
                  <w:rFonts w:ascii="Arial" w:hAnsi="Arial" w:cs="Arial"/>
                  <w:b/>
                  <w:bCs/>
                  <w:sz w:val="16"/>
                  <w:szCs w:val="16"/>
                </w:rPr>
                <w:t>R4-2208409</w:t>
              </w:r>
            </w:hyperlink>
          </w:p>
        </w:tc>
        <w:tc>
          <w:tcPr>
            <w:tcW w:w="1428" w:type="dxa"/>
          </w:tcPr>
          <w:p w14:paraId="79DD9C08" w14:textId="326F4333" w:rsidR="00440A51" w:rsidRPr="00C30248" w:rsidRDefault="00440A51" w:rsidP="00440A51">
            <w:pPr>
              <w:spacing w:after="120"/>
            </w:pPr>
            <w:r>
              <w:rPr>
                <w:rFonts w:ascii="Arial" w:hAnsi="Arial" w:cs="Arial"/>
                <w:sz w:val="16"/>
                <w:szCs w:val="16"/>
              </w:rPr>
              <w:t>CMCC</w:t>
            </w:r>
          </w:p>
        </w:tc>
        <w:tc>
          <w:tcPr>
            <w:tcW w:w="6612" w:type="dxa"/>
          </w:tcPr>
          <w:p w14:paraId="75D7FA59" w14:textId="31F62C65" w:rsidR="00440A51" w:rsidRPr="00440A51" w:rsidRDefault="00440A51" w:rsidP="00440A51">
            <w:pPr>
              <w:rPr>
                <w:rFonts w:eastAsiaTheme="minorEastAsia"/>
                <w:bCs/>
                <w:lang w:eastAsia="zh-CN"/>
              </w:rPr>
            </w:pPr>
            <w:r w:rsidRPr="00440A51">
              <w:rPr>
                <w:rFonts w:eastAsiaTheme="minorEastAsia"/>
                <w:bCs/>
              </w:rPr>
              <w:t xml:space="preserve">Observation 1: the RF filters for 1-H, 1-C and 1-O </w:t>
            </w:r>
            <w:r w:rsidR="00B80650" w:rsidRPr="00440A51">
              <w:rPr>
                <w:rFonts w:eastAsiaTheme="minorEastAsia"/>
                <w:bCs/>
              </w:rPr>
              <w:t>Gnb</w:t>
            </w:r>
            <w:r w:rsidRPr="00440A51">
              <w:rPr>
                <w:rFonts w:eastAsiaTheme="minorEastAsia"/>
                <w:bCs/>
              </w:rPr>
              <w:t xml:space="preserve"> are almost the same. It seems there is no need to differentiate f</w:t>
            </w:r>
            <w:r w:rsidRPr="00440A51">
              <w:rPr>
                <w:rFonts w:eastAsiaTheme="minorEastAsia"/>
                <w:bCs/>
                <w:vertAlign w:val="subscript"/>
              </w:rPr>
              <w:t>OBUE</w:t>
            </w:r>
            <w:r w:rsidRPr="00440A51">
              <w:rPr>
                <w:rFonts w:eastAsiaTheme="minorEastAsia"/>
                <w:bCs/>
              </w:rPr>
              <w:t xml:space="preserve"> and f</w:t>
            </w:r>
            <w:r w:rsidRPr="00440A51">
              <w:rPr>
                <w:rFonts w:eastAsiaTheme="minorEastAsia"/>
                <w:bCs/>
                <w:vertAlign w:val="subscript"/>
              </w:rPr>
              <w:t>OOB</w:t>
            </w:r>
            <w:r w:rsidRPr="00440A51">
              <w:rPr>
                <w:rFonts w:eastAsiaTheme="minorEastAsia"/>
                <w:bCs/>
              </w:rPr>
              <w:t xml:space="preserve"> requirements for different </w:t>
            </w:r>
            <w:r w:rsidR="00B80650" w:rsidRPr="00440A51">
              <w:rPr>
                <w:rFonts w:eastAsiaTheme="minorEastAsia"/>
                <w:bCs/>
              </w:rPr>
              <w:t>Gnb</w:t>
            </w:r>
            <w:r w:rsidRPr="00440A51">
              <w:rPr>
                <w:rFonts w:eastAsiaTheme="minorEastAsia"/>
                <w:bCs/>
              </w:rPr>
              <w:t xml:space="preserve"> type.</w:t>
            </w:r>
          </w:p>
          <w:p w14:paraId="79AC2C6D" w14:textId="602F8BAC" w:rsidR="00440A51" w:rsidRPr="00440A51" w:rsidRDefault="00440A51" w:rsidP="00440A51">
            <w:pPr>
              <w:rPr>
                <w:rFonts w:eastAsiaTheme="minorEastAsia"/>
                <w:bCs/>
                <w:lang w:val="en-US"/>
              </w:rPr>
            </w:pPr>
            <w:r w:rsidRPr="00440A51">
              <w:rPr>
                <w:rFonts w:eastAsiaTheme="minorEastAsia"/>
                <w:bCs/>
              </w:rPr>
              <w:t xml:space="preserve">Proposal 1: for 6GHz licensed spectrum, it’s better to reuse the same </w:t>
            </w:r>
            <w:r w:rsidR="00B80650" w:rsidRPr="00440A51">
              <w:rPr>
                <w:rFonts w:eastAsiaTheme="minorEastAsia"/>
                <w:bCs/>
              </w:rPr>
              <w:t>Foob</w:t>
            </w:r>
            <w:r w:rsidRPr="00440A51">
              <w:rPr>
                <w:rFonts w:eastAsiaTheme="minorEastAsia"/>
                <w:bCs/>
              </w:rPr>
              <w:t xml:space="preserve"> and </w:t>
            </w:r>
            <w:r w:rsidR="00B80650" w:rsidRPr="00440A51">
              <w:rPr>
                <w:rFonts w:eastAsiaTheme="minorEastAsia"/>
                <w:bCs/>
              </w:rPr>
              <w:t>Fobue</w:t>
            </w:r>
            <w:r w:rsidRPr="00440A51">
              <w:rPr>
                <w:rFonts w:eastAsiaTheme="minorEastAsia"/>
                <w:bCs/>
              </w:rPr>
              <w:t xml:space="preserve"> requirements as defined for FR1.</w:t>
            </w:r>
          </w:p>
          <w:p w14:paraId="391C90C0" w14:textId="4974E7B3" w:rsidR="00440A51" w:rsidRPr="00440A51" w:rsidRDefault="00440A51" w:rsidP="00440A51">
            <w:pPr>
              <w:rPr>
                <w:rFonts w:eastAsiaTheme="minorEastAsia"/>
                <w:b/>
                <w:bCs/>
              </w:rPr>
            </w:pPr>
            <w:r w:rsidRPr="00440A51">
              <w:rPr>
                <w:rFonts w:eastAsiaTheme="minorEastAsia"/>
                <w:bCs/>
              </w:rPr>
              <w:lastRenderedPageBreak/>
              <w:t>Observation 2: -35dBm blocking level is too much relaxed especially when the spectrum at adjacent frequency range is heavily utilized among the world.</w:t>
            </w:r>
          </w:p>
        </w:tc>
      </w:tr>
      <w:tr w:rsidR="00440A51" w14:paraId="02CDF933" w14:textId="77777777" w:rsidTr="003879A7">
        <w:trPr>
          <w:trHeight w:val="468"/>
        </w:trPr>
        <w:tc>
          <w:tcPr>
            <w:tcW w:w="1454" w:type="dxa"/>
          </w:tcPr>
          <w:p w14:paraId="00C511A2" w14:textId="121674D2" w:rsidR="00440A51" w:rsidRDefault="00090627" w:rsidP="00440A51">
            <w:pPr>
              <w:spacing w:after="0"/>
              <w:jc w:val="center"/>
              <w:rPr>
                <w:rFonts w:ascii="Arial" w:hAnsi="Arial" w:cs="Arial"/>
                <w:b/>
                <w:bCs/>
                <w:color w:val="0000FF"/>
                <w:sz w:val="16"/>
                <w:szCs w:val="16"/>
                <w:u w:val="single"/>
              </w:rPr>
            </w:pPr>
            <w:hyperlink r:id="rId30" w:history="1">
              <w:r w:rsidR="00440A51">
                <w:rPr>
                  <w:rStyle w:val="ac"/>
                  <w:rFonts w:ascii="Arial" w:hAnsi="Arial" w:cs="Arial"/>
                  <w:b/>
                  <w:bCs/>
                  <w:sz w:val="16"/>
                  <w:szCs w:val="16"/>
                </w:rPr>
                <w:t>R4-2208550</w:t>
              </w:r>
            </w:hyperlink>
          </w:p>
        </w:tc>
        <w:tc>
          <w:tcPr>
            <w:tcW w:w="1428" w:type="dxa"/>
          </w:tcPr>
          <w:p w14:paraId="234218B8" w14:textId="7171B764" w:rsidR="00440A51" w:rsidRDefault="00440A51" w:rsidP="00440A51">
            <w:pPr>
              <w:spacing w:after="120"/>
            </w:pPr>
            <w:r>
              <w:rPr>
                <w:rFonts w:ascii="Arial" w:hAnsi="Arial" w:cs="Arial"/>
                <w:sz w:val="16"/>
                <w:szCs w:val="16"/>
              </w:rPr>
              <w:t>Huawei, HiSilicon, China Unicom</w:t>
            </w:r>
          </w:p>
        </w:tc>
        <w:tc>
          <w:tcPr>
            <w:tcW w:w="6612" w:type="dxa"/>
          </w:tcPr>
          <w:p w14:paraId="566C32CB" w14:textId="77777777" w:rsidR="00440A51" w:rsidRPr="00440A51" w:rsidRDefault="00440A51" w:rsidP="00440A51">
            <w:pPr>
              <w:rPr>
                <w:lang w:eastAsia="zh-CN"/>
              </w:rPr>
            </w:pPr>
            <w:r w:rsidRPr="00440A51">
              <w:t>Proposal 1: define Δf</w:t>
            </w:r>
            <w:r w:rsidRPr="00440A51">
              <w:rPr>
                <w:vertAlign w:val="subscript"/>
              </w:rPr>
              <w:t>OBUE</w:t>
            </w:r>
            <w:r w:rsidRPr="00440A51">
              <w:t xml:space="preserve"> = 100 MHz </w:t>
            </w:r>
            <w:r w:rsidRPr="00440A51">
              <w:rPr>
                <w:iCs/>
              </w:rPr>
              <w:t xml:space="preserve">for </w:t>
            </w:r>
            <w:r w:rsidRPr="00440A51">
              <w:t>BS type 1-H and type 1-O, and Δf</w:t>
            </w:r>
            <w:r w:rsidRPr="00440A51">
              <w:rPr>
                <w:vertAlign w:val="subscript"/>
              </w:rPr>
              <w:t>OBUE</w:t>
            </w:r>
            <w:r w:rsidRPr="00440A51">
              <w:t xml:space="preserve"> = 40 MHz </w:t>
            </w:r>
            <w:r w:rsidRPr="00440A51">
              <w:rPr>
                <w:iCs/>
              </w:rPr>
              <w:t>for</w:t>
            </w:r>
            <w:r w:rsidRPr="00440A51">
              <w:t xml:space="preserve"> BS type 1-C</w:t>
            </w:r>
          </w:p>
          <w:p w14:paraId="0FE58C96" w14:textId="77777777" w:rsidR="00440A51" w:rsidRPr="00440A51" w:rsidRDefault="00440A51" w:rsidP="00440A51">
            <w:r w:rsidRPr="00440A51">
              <w:t>Proposal 2: define Δf</w:t>
            </w:r>
            <w:r w:rsidRPr="00440A51">
              <w:rPr>
                <w:vertAlign w:val="subscript"/>
              </w:rPr>
              <w:t>OOB</w:t>
            </w:r>
            <w:r w:rsidRPr="00440A51">
              <w:t xml:space="preserve"> = 100 MHz </w:t>
            </w:r>
            <w:r w:rsidRPr="00440A51">
              <w:rPr>
                <w:iCs/>
              </w:rPr>
              <w:t xml:space="preserve">for </w:t>
            </w:r>
            <w:r w:rsidRPr="00440A51">
              <w:t>BS type 1-H and type 1-O, and Δf</w:t>
            </w:r>
            <w:r w:rsidRPr="00440A51">
              <w:rPr>
                <w:vertAlign w:val="subscript"/>
              </w:rPr>
              <w:t>OOB</w:t>
            </w:r>
            <w:r w:rsidRPr="00440A51">
              <w:t xml:space="preserve"> = 60 MHz </w:t>
            </w:r>
            <w:r w:rsidRPr="00440A51">
              <w:rPr>
                <w:iCs/>
              </w:rPr>
              <w:t>for</w:t>
            </w:r>
            <w:r w:rsidRPr="00440A51">
              <w:t xml:space="preserve"> BS type 1-C</w:t>
            </w:r>
          </w:p>
          <w:p w14:paraId="744F0D1D" w14:textId="0D15C84E" w:rsidR="00440A51" w:rsidRDefault="00440A51" w:rsidP="00440A51">
            <w:pPr>
              <w:rPr>
                <w:b/>
                <w:sz w:val="24"/>
                <w:szCs w:val="24"/>
              </w:rPr>
            </w:pPr>
            <w:r w:rsidRPr="00440A51">
              <w:t>Proposal 3: the blocking level is set to a level of -35 dBm for the frequency range (</w:t>
            </w:r>
            <w:r w:rsidRPr="00440A51">
              <w:rPr>
                <w:rFonts w:cs="Arial"/>
              </w:rPr>
              <w:t>F</w:t>
            </w:r>
            <w:r w:rsidRPr="00440A51">
              <w:rPr>
                <w:rFonts w:cs="Arial"/>
                <w:vertAlign w:val="subscript"/>
              </w:rPr>
              <w:t xml:space="preserve">UL_low </w:t>
            </w:r>
            <w:r w:rsidRPr="00440A51">
              <w:rPr>
                <w:rFonts w:cs="Arial"/>
              </w:rPr>
              <w:t>-500</w:t>
            </w:r>
            <w:r w:rsidRPr="00440A51">
              <w:t xml:space="preserve">) to </w:t>
            </w:r>
            <w:r w:rsidRPr="00440A51">
              <w:rPr>
                <w:rFonts w:cs="Arial"/>
              </w:rPr>
              <w:t>(F</w:t>
            </w:r>
            <w:r w:rsidRPr="00440A51">
              <w:rPr>
                <w:rFonts w:cs="Arial"/>
                <w:vertAlign w:val="subscript"/>
              </w:rPr>
              <w:t xml:space="preserve">UL_low </w:t>
            </w:r>
            <w:del w:id="527" w:author="Huawei" w:date="2022-05-12T23:46:00Z">
              <w:r w:rsidRPr="00440A51" w:rsidDel="00B80650">
                <w:rPr>
                  <w:rFonts w:cs="Arial"/>
                </w:rPr>
                <w:delText>-</w:delText>
              </w:r>
            </w:del>
            <w:ins w:id="528" w:author="Huawei" w:date="2022-05-12T23:46:00Z">
              <w:r w:rsidR="00B80650">
                <w:rPr>
                  <w:rFonts w:cs="Arial"/>
                </w:rPr>
                <w:t>–</w:t>
              </w:r>
            </w:ins>
            <w:r w:rsidRPr="00440A51">
              <w:t>Δf</w:t>
            </w:r>
            <w:r w:rsidRPr="00440A51">
              <w:rPr>
                <w:vertAlign w:val="subscript"/>
              </w:rPr>
              <w:t>OOB</w:t>
            </w:r>
            <w:r w:rsidRPr="00440A51">
              <w:rPr>
                <w:rFonts w:cs="Arial"/>
              </w:rPr>
              <w:t>) and (F</w:t>
            </w:r>
            <w:r w:rsidRPr="00440A51">
              <w:rPr>
                <w:rFonts w:cs="Arial"/>
                <w:vertAlign w:val="subscript"/>
              </w:rPr>
              <w:t xml:space="preserve">UL_high </w:t>
            </w:r>
            <w:r w:rsidRPr="00440A51">
              <w:rPr>
                <w:rFonts w:cs="Arial"/>
              </w:rPr>
              <w:t>+</w:t>
            </w:r>
            <w:r w:rsidRPr="00440A51">
              <w:t>Δf</w:t>
            </w:r>
            <w:r w:rsidRPr="00440A51">
              <w:rPr>
                <w:vertAlign w:val="subscript"/>
              </w:rPr>
              <w:t>OOB</w:t>
            </w:r>
            <w:r w:rsidRPr="00440A51">
              <w:rPr>
                <w:rFonts w:cs="Arial"/>
              </w:rPr>
              <w:t>) to (F</w:t>
            </w:r>
            <w:r w:rsidRPr="00440A51">
              <w:rPr>
                <w:rFonts w:cs="Arial"/>
                <w:vertAlign w:val="subscript"/>
              </w:rPr>
              <w:t xml:space="preserve">UL_high </w:t>
            </w:r>
            <w:r w:rsidRPr="00440A51">
              <w:rPr>
                <w:rFonts w:cs="Arial"/>
              </w:rPr>
              <w:t>+500)</w:t>
            </w:r>
            <w:r w:rsidRPr="00440A51">
              <w:t>.</w:t>
            </w:r>
          </w:p>
          <w:p w14:paraId="0E5C379B" w14:textId="0C2F3B55" w:rsidR="00440A51" w:rsidRPr="00440A51" w:rsidRDefault="00440A51" w:rsidP="00440A51">
            <w:pPr>
              <w:tabs>
                <w:tab w:val="left" w:pos="794"/>
                <w:tab w:val="left" w:pos="1191"/>
                <w:tab w:val="left" w:pos="1588"/>
                <w:tab w:val="left" w:pos="1985"/>
              </w:tabs>
              <w:overflowPunct/>
              <w:autoSpaceDE/>
              <w:autoSpaceDN/>
              <w:adjustRightInd/>
              <w:spacing w:before="120" w:after="0"/>
              <w:jc w:val="both"/>
              <w:textAlignment w:val="auto"/>
              <w:rPr>
                <w:rFonts w:eastAsia="等线"/>
                <w:b/>
                <w:lang w:eastAsia="zh-CN"/>
              </w:rPr>
            </w:pPr>
          </w:p>
        </w:tc>
      </w:tr>
      <w:tr w:rsidR="00440A51" w14:paraId="1C800BC6" w14:textId="77777777" w:rsidTr="003879A7">
        <w:trPr>
          <w:trHeight w:val="468"/>
        </w:trPr>
        <w:tc>
          <w:tcPr>
            <w:tcW w:w="1454" w:type="dxa"/>
          </w:tcPr>
          <w:p w14:paraId="32DDBC5F" w14:textId="028C5936" w:rsidR="00440A51" w:rsidRDefault="00090627" w:rsidP="00440A51">
            <w:pPr>
              <w:spacing w:after="0"/>
              <w:jc w:val="center"/>
              <w:rPr>
                <w:rFonts w:ascii="Arial" w:hAnsi="Arial" w:cs="Arial"/>
                <w:b/>
                <w:bCs/>
                <w:color w:val="0000FF"/>
                <w:sz w:val="16"/>
                <w:szCs w:val="16"/>
                <w:u w:val="single"/>
              </w:rPr>
            </w:pPr>
            <w:hyperlink r:id="rId31" w:history="1">
              <w:r w:rsidR="00440A51">
                <w:rPr>
                  <w:rStyle w:val="ac"/>
                  <w:rFonts w:ascii="Arial" w:hAnsi="Arial" w:cs="Arial"/>
                  <w:b/>
                  <w:bCs/>
                  <w:sz w:val="16"/>
                  <w:szCs w:val="16"/>
                </w:rPr>
                <w:t>R4-2208551</w:t>
              </w:r>
            </w:hyperlink>
          </w:p>
        </w:tc>
        <w:tc>
          <w:tcPr>
            <w:tcW w:w="1428" w:type="dxa"/>
          </w:tcPr>
          <w:p w14:paraId="7F904DBF" w14:textId="32957C8D" w:rsidR="00440A51" w:rsidRDefault="00440A51" w:rsidP="00440A51">
            <w:pPr>
              <w:spacing w:after="120"/>
            </w:pPr>
            <w:r>
              <w:rPr>
                <w:rFonts w:ascii="Arial" w:hAnsi="Arial" w:cs="Arial"/>
                <w:sz w:val="16"/>
                <w:szCs w:val="16"/>
              </w:rPr>
              <w:t>Huawei, HiSilicon</w:t>
            </w:r>
          </w:p>
        </w:tc>
        <w:tc>
          <w:tcPr>
            <w:tcW w:w="6612" w:type="dxa"/>
          </w:tcPr>
          <w:p w14:paraId="6EAB105B" w14:textId="77777777" w:rsidR="00440A51" w:rsidRPr="00440A51" w:rsidRDefault="00440A51" w:rsidP="00440A51">
            <w:pPr>
              <w:rPr>
                <w:lang w:eastAsia="sv-SE"/>
              </w:rPr>
            </w:pPr>
            <w:r w:rsidRPr="00440A51">
              <w:rPr>
                <w:lang w:eastAsia="sv-SE"/>
              </w:rPr>
              <w:t xml:space="preserve">Proposal 1: Keep the same MU values for Tx FR1 requirements as the 4.2 to 6GHz frequency range (conducted and OTA) </w:t>
            </w:r>
          </w:p>
          <w:p w14:paraId="339F64E0" w14:textId="77777777" w:rsidR="00440A51" w:rsidRPr="00440A51" w:rsidRDefault="00440A51" w:rsidP="00440A51">
            <w:pPr>
              <w:rPr>
                <w:lang w:eastAsia="sv-SE"/>
              </w:rPr>
            </w:pPr>
            <w:r w:rsidRPr="00440A51">
              <w:rPr>
                <w:lang w:eastAsia="sv-SE"/>
              </w:rPr>
              <w:t>Proposal 2: for Rx FR1 conducted use the n96 MU values.</w:t>
            </w:r>
          </w:p>
          <w:p w14:paraId="04EDBBEC" w14:textId="77777777" w:rsidR="00440A51" w:rsidRPr="00440A51" w:rsidRDefault="00440A51" w:rsidP="00440A51">
            <w:pPr>
              <w:rPr>
                <w:lang w:eastAsia="sv-SE"/>
              </w:rPr>
            </w:pPr>
            <w:r w:rsidRPr="00440A51">
              <w:rPr>
                <w:lang w:eastAsia="sv-SE"/>
              </w:rPr>
              <w:t>Observation 1: 38.141-2 maybe should have different MU values for the n96 bands for the other Rx requirements not just Rx sensitivity?</w:t>
            </w:r>
          </w:p>
          <w:p w14:paraId="2F4EF858" w14:textId="22D84F1E" w:rsidR="00440A51" w:rsidRPr="00440A51" w:rsidRDefault="00440A51" w:rsidP="00440A51">
            <w:pPr>
              <w:rPr>
                <w:lang w:eastAsia="sv-SE"/>
              </w:rPr>
            </w:pPr>
            <w:r w:rsidRPr="00440A51">
              <w:rPr>
                <w:lang w:eastAsia="sv-SE"/>
              </w:rPr>
              <w:t>Proposal 3: For OTA FR1 Rx sensitivity use the same value as the n96 bands i.e. 1.9</w:t>
            </w:r>
            <w:r w:rsidR="00B80650" w:rsidRPr="00440A51">
              <w:rPr>
                <w:lang w:eastAsia="sv-SE"/>
              </w:rPr>
              <w:t>Db</w:t>
            </w:r>
          </w:p>
          <w:p w14:paraId="039A16DF" w14:textId="77777777" w:rsidR="00440A51" w:rsidRPr="00440A51" w:rsidRDefault="00440A51" w:rsidP="00440A51">
            <w:pPr>
              <w:rPr>
                <w:lang w:eastAsia="sv-SE"/>
              </w:rPr>
            </w:pPr>
            <w:r w:rsidRPr="00440A51">
              <w:rPr>
                <w:lang w:eastAsia="sv-SE"/>
              </w:rPr>
              <w:t>Proposal 4: Use the MU values in the above table for the FR1 RX OTA MU values in the frequency region 6 to 7.125GHz</w:t>
            </w:r>
          </w:p>
          <w:p w14:paraId="47C2F00D" w14:textId="5517875D" w:rsidR="00440A51" w:rsidRPr="00440A51" w:rsidRDefault="00440A51" w:rsidP="00440A51">
            <w:pPr>
              <w:rPr>
                <w:lang w:eastAsia="sv-SE"/>
              </w:rPr>
            </w:pPr>
            <w:r w:rsidRPr="00440A51">
              <w:rPr>
                <w:lang w:eastAsia="sv-SE"/>
              </w:rPr>
              <w:t>Proposal 5: TR 37,941 should be updated.</w:t>
            </w:r>
          </w:p>
        </w:tc>
      </w:tr>
      <w:tr w:rsidR="00440A51" w14:paraId="7EFA382A" w14:textId="77777777" w:rsidTr="003879A7">
        <w:trPr>
          <w:trHeight w:val="468"/>
        </w:trPr>
        <w:tc>
          <w:tcPr>
            <w:tcW w:w="1454" w:type="dxa"/>
          </w:tcPr>
          <w:p w14:paraId="775077BA" w14:textId="5D471394" w:rsidR="00440A51" w:rsidRDefault="00090627" w:rsidP="00440A51">
            <w:pPr>
              <w:spacing w:after="0"/>
              <w:jc w:val="center"/>
              <w:rPr>
                <w:rFonts w:ascii="Arial" w:hAnsi="Arial" w:cs="Arial"/>
                <w:b/>
                <w:bCs/>
                <w:color w:val="0000FF"/>
                <w:sz w:val="16"/>
                <w:szCs w:val="16"/>
                <w:u w:val="single"/>
              </w:rPr>
            </w:pPr>
            <w:hyperlink r:id="rId32" w:history="1">
              <w:r w:rsidR="00440A51">
                <w:rPr>
                  <w:rStyle w:val="ac"/>
                  <w:rFonts w:ascii="Arial" w:hAnsi="Arial" w:cs="Arial"/>
                  <w:b/>
                  <w:bCs/>
                  <w:sz w:val="16"/>
                  <w:szCs w:val="16"/>
                </w:rPr>
                <w:t>R4-2208892</w:t>
              </w:r>
            </w:hyperlink>
          </w:p>
        </w:tc>
        <w:tc>
          <w:tcPr>
            <w:tcW w:w="1428" w:type="dxa"/>
          </w:tcPr>
          <w:p w14:paraId="650E21BD" w14:textId="2BD80591" w:rsidR="00440A51" w:rsidRDefault="00440A51" w:rsidP="00440A51">
            <w:pPr>
              <w:spacing w:after="120"/>
            </w:pPr>
            <w:r>
              <w:rPr>
                <w:rFonts w:ascii="Arial" w:hAnsi="Arial" w:cs="Arial"/>
                <w:sz w:val="16"/>
                <w:szCs w:val="16"/>
              </w:rPr>
              <w:t>Ericsson</w:t>
            </w:r>
          </w:p>
        </w:tc>
        <w:tc>
          <w:tcPr>
            <w:tcW w:w="6612" w:type="dxa"/>
          </w:tcPr>
          <w:p w14:paraId="49CF9C4D" w14:textId="77777777" w:rsidR="00440A51" w:rsidRPr="00440A51" w:rsidRDefault="00440A51" w:rsidP="00440A51">
            <w:pPr>
              <w:rPr>
                <w:bCs/>
                <w:vertAlign w:val="subscript"/>
                <w:lang w:eastAsia="zh-CN"/>
              </w:rPr>
            </w:pPr>
            <w:r w:rsidRPr="00440A51">
              <w:rPr>
                <w:bCs/>
              </w:rPr>
              <w:t>Proposal1: Specify 100MHz for both Δf</w:t>
            </w:r>
            <w:r w:rsidRPr="00440A51">
              <w:rPr>
                <w:bCs/>
                <w:vertAlign w:val="subscript"/>
              </w:rPr>
              <w:t>OBUE</w:t>
            </w:r>
            <w:r w:rsidRPr="00440A51">
              <w:rPr>
                <w:bCs/>
              </w:rPr>
              <w:t xml:space="preserve"> and Δf</w:t>
            </w:r>
            <w:r w:rsidRPr="00440A51">
              <w:rPr>
                <w:bCs/>
                <w:vertAlign w:val="subscript"/>
              </w:rPr>
              <w:t xml:space="preserve">OOB </w:t>
            </w:r>
            <w:r w:rsidRPr="00440A51">
              <w:rPr>
                <w:bCs/>
              </w:rPr>
              <w:t>for BS type 1-O and 1-H</w:t>
            </w:r>
            <w:r w:rsidRPr="00440A51">
              <w:rPr>
                <w:bCs/>
                <w:vertAlign w:val="subscript"/>
              </w:rPr>
              <w:t>.</w:t>
            </w:r>
          </w:p>
          <w:p w14:paraId="3CAC13B5" w14:textId="77777777" w:rsidR="00440A51" w:rsidRPr="00440A51" w:rsidRDefault="00440A51" w:rsidP="00440A51">
            <w:pPr>
              <w:rPr>
                <w:bCs/>
                <w:vertAlign w:val="subscript"/>
              </w:rPr>
            </w:pPr>
            <w:r w:rsidRPr="00440A51">
              <w:rPr>
                <w:bCs/>
              </w:rPr>
              <w:t>Proposal2: Specify 40 MHz for Δf</w:t>
            </w:r>
            <w:r w:rsidRPr="00440A51">
              <w:rPr>
                <w:bCs/>
                <w:vertAlign w:val="subscript"/>
              </w:rPr>
              <w:t>OBUE</w:t>
            </w:r>
            <w:r w:rsidRPr="00440A51">
              <w:rPr>
                <w:bCs/>
              </w:rPr>
              <w:t xml:space="preserve"> and 60MHz for Δf</w:t>
            </w:r>
            <w:r w:rsidRPr="00440A51">
              <w:rPr>
                <w:bCs/>
                <w:vertAlign w:val="subscript"/>
              </w:rPr>
              <w:t xml:space="preserve">OOB </w:t>
            </w:r>
            <w:r w:rsidRPr="00440A51">
              <w:rPr>
                <w:bCs/>
              </w:rPr>
              <w:t>for BS type 1-C</w:t>
            </w:r>
            <w:r w:rsidRPr="00440A51">
              <w:rPr>
                <w:bCs/>
                <w:vertAlign w:val="subscript"/>
              </w:rPr>
              <w:t>.</w:t>
            </w:r>
          </w:p>
          <w:p w14:paraId="6A314392" w14:textId="43170980" w:rsidR="00440A51" w:rsidRPr="00440A51" w:rsidRDefault="00440A51" w:rsidP="00440A51">
            <w:pPr>
              <w:rPr>
                <w:i/>
              </w:rPr>
            </w:pPr>
            <w:r w:rsidRPr="00440A51">
              <w:rPr>
                <w:rFonts w:eastAsia="MS Mincho"/>
                <w:bCs/>
                <w:lang w:val="en-US" w:eastAsia="ja-JP"/>
              </w:rPr>
              <w:t>Proposal3: Keep the sub 6Ghz out of band blocking requirement for the new 6 GHz licensed band n104.</w:t>
            </w:r>
          </w:p>
        </w:tc>
      </w:tr>
      <w:tr w:rsidR="00440A51" w14:paraId="5D2756C0" w14:textId="77777777" w:rsidTr="003879A7">
        <w:trPr>
          <w:trHeight w:val="468"/>
        </w:trPr>
        <w:tc>
          <w:tcPr>
            <w:tcW w:w="1454" w:type="dxa"/>
          </w:tcPr>
          <w:p w14:paraId="60499453" w14:textId="0AC6FFFE" w:rsidR="00440A51" w:rsidRPr="007437D0" w:rsidRDefault="00090627" w:rsidP="00440A51">
            <w:pPr>
              <w:spacing w:after="0"/>
              <w:jc w:val="center"/>
            </w:pPr>
            <w:hyperlink r:id="rId33" w:history="1">
              <w:r w:rsidR="00440A51">
                <w:rPr>
                  <w:rStyle w:val="ac"/>
                  <w:rFonts w:ascii="Arial" w:hAnsi="Arial" w:cs="Arial"/>
                  <w:b/>
                  <w:bCs/>
                  <w:sz w:val="16"/>
                  <w:szCs w:val="16"/>
                </w:rPr>
                <w:t>R4-2209581</w:t>
              </w:r>
            </w:hyperlink>
          </w:p>
        </w:tc>
        <w:tc>
          <w:tcPr>
            <w:tcW w:w="1428" w:type="dxa"/>
          </w:tcPr>
          <w:p w14:paraId="01CC11BE" w14:textId="195A4513" w:rsidR="00440A51" w:rsidRDefault="00440A51" w:rsidP="00440A51">
            <w:pPr>
              <w:spacing w:after="120"/>
              <w:rPr>
                <w:rFonts w:ascii="Arial" w:hAnsi="Arial" w:cs="Arial"/>
                <w:sz w:val="16"/>
                <w:szCs w:val="16"/>
              </w:rPr>
            </w:pPr>
            <w:r>
              <w:rPr>
                <w:rFonts w:ascii="Arial" w:hAnsi="Arial" w:cs="Arial"/>
                <w:sz w:val="16"/>
                <w:szCs w:val="16"/>
              </w:rPr>
              <w:t>ZTE Corporation</w:t>
            </w:r>
          </w:p>
        </w:tc>
        <w:tc>
          <w:tcPr>
            <w:tcW w:w="6612" w:type="dxa"/>
          </w:tcPr>
          <w:p w14:paraId="0FFB0AE2" w14:textId="77777777" w:rsidR="00440A51" w:rsidRPr="00440A51" w:rsidRDefault="00440A51" w:rsidP="00440A51">
            <w:pPr>
              <w:spacing w:after="120"/>
              <w:rPr>
                <w:rFonts w:eastAsiaTheme="minorEastAsia"/>
                <w:bCs/>
                <w:iCs/>
                <w:lang w:eastAsia="zh-CN"/>
              </w:rPr>
            </w:pPr>
            <w:r w:rsidRPr="00440A51">
              <w:rPr>
                <w:rFonts w:eastAsiaTheme="minorEastAsia"/>
                <w:bCs/>
                <w:iCs/>
                <w:lang w:eastAsia="zh-CN"/>
              </w:rPr>
              <w:t>Proposal 1: to define ΔfOBUE=100MHz, ΔfOOB =100MHz for BS type 1-H/1-O.</w:t>
            </w:r>
          </w:p>
          <w:p w14:paraId="6AA87F44" w14:textId="3E2FF981" w:rsidR="00440A51" w:rsidRPr="00440A51" w:rsidRDefault="00440A51" w:rsidP="00440A51">
            <w:pPr>
              <w:spacing w:after="120"/>
              <w:rPr>
                <w:rFonts w:eastAsiaTheme="minorEastAsia"/>
                <w:b/>
                <w:bCs/>
                <w:iCs/>
                <w:lang w:eastAsia="zh-CN"/>
              </w:rPr>
            </w:pPr>
            <w:r w:rsidRPr="00440A51">
              <w:rPr>
                <w:rFonts w:eastAsiaTheme="minorEastAsia"/>
                <w:bCs/>
                <w:iCs/>
                <w:lang w:eastAsia="zh-CN"/>
              </w:rPr>
              <w:t>Proposal 2: to define ΔfOBUE=40MHz, ΔfOOB =60MHz for BS type 1-C.</w:t>
            </w:r>
          </w:p>
        </w:tc>
      </w:tr>
      <w:tr w:rsidR="00192752" w14:paraId="2D121F21" w14:textId="77777777" w:rsidTr="003879A7">
        <w:trPr>
          <w:trHeight w:val="468"/>
        </w:trPr>
        <w:tc>
          <w:tcPr>
            <w:tcW w:w="1454" w:type="dxa"/>
          </w:tcPr>
          <w:p w14:paraId="4937F80A" w14:textId="7C9BDEAF" w:rsidR="00192752" w:rsidRDefault="00090627" w:rsidP="00192752">
            <w:pPr>
              <w:spacing w:after="0"/>
              <w:jc w:val="center"/>
              <w:rPr>
                <w:rFonts w:ascii="Arial" w:hAnsi="Arial" w:cs="Arial"/>
                <w:b/>
                <w:bCs/>
                <w:color w:val="0000FF"/>
                <w:sz w:val="16"/>
                <w:szCs w:val="16"/>
                <w:u w:val="single"/>
              </w:rPr>
            </w:pPr>
            <w:hyperlink r:id="rId34" w:history="1">
              <w:r w:rsidR="00192752">
                <w:rPr>
                  <w:rStyle w:val="ac"/>
                  <w:rFonts w:ascii="Arial" w:hAnsi="Arial" w:cs="Arial"/>
                  <w:b/>
                  <w:bCs/>
                  <w:sz w:val="16"/>
                  <w:szCs w:val="16"/>
                </w:rPr>
                <w:t>R4-2207922</w:t>
              </w:r>
            </w:hyperlink>
          </w:p>
        </w:tc>
        <w:tc>
          <w:tcPr>
            <w:tcW w:w="1428" w:type="dxa"/>
          </w:tcPr>
          <w:p w14:paraId="03336DE1" w14:textId="5007C559" w:rsidR="00192752" w:rsidRDefault="00192752" w:rsidP="00192752">
            <w:pPr>
              <w:spacing w:after="120"/>
            </w:pPr>
            <w:r>
              <w:rPr>
                <w:rFonts w:ascii="Arial" w:hAnsi="Arial" w:cs="Arial"/>
                <w:sz w:val="16"/>
                <w:szCs w:val="16"/>
              </w:rPr>
              <w:t>Nokia, Nokia Shanghai Bell</w:t>
            </w:r>
          </w:p>
        </w:tc>
        <w:tc>
          <w:tcPr>
            <w:tcW w:w="6612" w:type="dxa"/>
          </w:tcPr>
          <w:p w14:paraId="670B06D6" w14:textId="195FADF0" w:rsidR="00192752" w:rsidRPr="007500E3" w:rsidRDefault="00192752" w:rsidP="00192752">
            <w:pPr>
              <w:rPr>
                <w:b/>
                <w:bCs/>
                <w:lang w:val="en-US"/>
              </w:rPr>
            </w:pPr>
            <w:r>
              <w:rPr>
                <w:rFonts w:ascii="Arial" w:hAnsi="Arial" w:cs="Arial"/>
                <w:sz w:val="16"/>
                <w:szCs w:val="16"/>
              </w:rPr>
              <w:t>CR to TR 38.176-1 on introduction of 6GHz licensed band</w:t>
            </w:r>
          </w:p>
        </w:tc>
      </w:tr>
      <w:tr w:rsidR="00192752" w14:paraId="088893FA" w14:textId="77777777" w:rsidTr="003879A7">
        <w:trPr>
          <w:trHeight w:val="468"/>
        </w:trPr>
        <w:tc>
          <w:tcPr>
            <w:tcW w:w="1454" w:type="dxa"/>
          </w:tcPr>
          <w:p w14:paraId="2B41083C" w14:textId="02BAE0AE" w:rsidR="00192752" w:rsidRPr="007437D0" w:rsidRDefault="00090627" w:rsidP="00192752">
            <w:pPr>
              <w:spacing w:after="0"/>
              <w:jc w:val="center"/>
            </w:pPr>
            <w:hyperlink r:id="rId35" w:history="1">
              <w:r w:rsidR="00192752">
                <w:rPr>
                  <w:rStyle w:val="ac"/>
                  <w:rFonts w:ascii="Arial" w:hAnsi="Arial" w:cs="Arial"/>
                  <w:b/>
                  <w:bCs/>
                  <w:sz w:val="16"/>
                  <w:szCs w:val="16"/>
                </w:rPr>
                <w:t>R4-2208243</w:t>
              </w:r>
            </w:hyperlink>
          </w:p>
        </w:tc>
        <w:tc>
          <w:tcPr>
            <w:tcW w:w="1428" w:type="dxa"/>
          </w:tcPr>
          <w:p w14:paraId="78E5B811" w14:textId="552AB628" w:rsidR="00192752" w:rsidRDefault="00192752" w:rsidP="00192752">
            <w:pPr>
              <w:spacing w:after="120"/>
              <w:rPr>
                <w:rFonts w:ascii="Arial" w:hAnsi="Arial" w:cs="Arial"/>
                <w:sz w:val="16"/>
                <w:szCs w:val="16"/>
              </w:rPr>
            </w:pPr>
            <w:r>
              <w:rPr>
                <w:rFonts w:ascii="Arial" w:hAnsi="Arial" w:cs="Arial"/>
                <w:sz w:val="16"/>
                <w:szCs w:val="16"/>
              </w:rPr>
              <w:t>CATT</w:t>
            </w:r>
          </w:p>
        </w:tc>
        <w:tc>
          <w:tcPr>
            <w:tcW w:w="6612" w:type="dxa"/>
          </w:tcPr>
          <w:p w14:paraId="1FD34EF3" w14:textId="06A07CB3" w:rsidR="00192752" w:rsidRPr="003960B8" w:rsidRDefault="00192752" w:rsidP="00192752">
            <w:pPr>
              <w:jc w:val="both"/>
              <w:rPr>
                <w:rFonts w:eastAsia="等线"/>
                <w:b/>
                <w:bCs/>
                <w:lang w:eastAsia="zh-CN"/>
              </w:rPr>
            </w:pPr>
            <w:r>
              <w:rPr>
                <w:rFonts w:ascii="Arial" w:hAnsi="Arial" w:cs="Arial"/>
                <w:sz w:val="16"/>
                <w:szCs w:val="16"/>
              </w:rPr>
              <w:t>Introducing 6GHz licensed operation into 38.141-1</w:t>
            </w:r>
          </w:p>
        </w:tc>
      </w:tr>
      <w:tr w:rsidR="00192752" w14:paraId="2869B471" w14:textId="77777777" w:rsidTr="003879A7">
        <w:trPr>
          <w:trHeight w:val="468"/>
        </w:trPr>
        <w:tc>
          <w:tcPr>
            <w:tcW w:w="1454" w:type="dxa"/>
          </w:tcPr>
          <w:p w14:paraId="1F15EB2E" w14:textId="564A257D" w:rsidR="00192752" w:rsidRPr="007437D0" w:rsidRDefault="00090627" w:rsidP="00192752">
            <w:pPr>
              <w:spacing w:after="0"/>
              <w:jc w:val="center"/>
            </w:pPr>
            <w:hyperlink r:id="rId36" w:history="1">
              <w:r w:rsidR="00192752">
                <w:rPr>
                  <w:rStyle w:val="ac"/>
                  <w:rFonts w:ascii="Arial" w:hAnsi="Arial" w:cs="Arial"/>
                  <w:b/>
                  <w:bCs/>
                  <w:sz w:val="16"/>
                  <w:szCs w:val="16"/>
                </w:rPr>
                <w:t>R4-2208244</w:t>
              </w:r>
            </w:hyperlink>
          </w:p>
        </w:tc>
        <w:tc>
          <w:tcPr>
            <w:tcW w:w="1428" w:type="dxa"/>
          </w:tcPr>
          <w:p w14:paraId="26EC002E" w14:textId="629AF9AA" w:rsidR="00192752" w:rsidRDefault="00192752" w:rsidP="00192752">
            <w:pPr>
              <w:spacing w:after="120"/>
              <w:rPr>
                <w:rFonts w:ascii="Arial" w:hAnsi="Arial" w:cs="Arial"/>
                <w:sz w:val="16"/>
                <w:szCs w:val="16"/>
              </w:rPr>
            </w:pPr>
            <w:r>
              <w:rPr>
                <w:rFonts w:ascii="Arial" w:hAnsi="Arial" w:cs="Arial"/>
                <w:sz w:val="16"/>
                <w:szCs w:val="16"/>
              </w:rPr>
              <w:t>CATT</w:t>
            </w:r>
          </w:p>
        </w:tc>
        <w:tc>
          <w:tcPr>
            <w:tcW w:w="6612" w:type="dxa"/>
          </w:tcPr>
          <w:p w14:paraId="46CFAE97" w14:textId="55DC8E75" w:rsidR="00192752" w:rsidRPr="003960B8" w:rsidRDefault="00192752" w:rsidP="00192752">
            <w:pPr>
              <w:jc w:val="both"/>
              <w:rPr>
                <w:rFonts w:eastAsia="等线"/>
                <w:b/>
                <w:bCs/>
                <w:lang w:eastAsia="zh-CN"/>
              </w:rPr>
            </w:pPr>
            <w:r>
              <w:rPr>
                <w:rFonts w:ascii="Arial" w:hAnsi="Arial" w:cs="Arial"/>
                <w:sz w:val="16"/>
                <w:szCs w:val="16"/>
              </w:rPr>
              <w:t>Introducing 6GHz licensed operation into 37.105</w:t>
            </w:r>
          </w:p>
        </w:tc>
      </w:tr>
      <w:tr w:rsidR="00192752" w14:paraId="01B65F1D" w14:textId="77777777" w:rsidTr="003879A7">
        <w:trPr>
          <w:trHeight w:val="468"/>
        </w:trPr>
        <w:tc>
          <w:tcPr>
            <w:tcW w:w="1454" w:type="dxa"/>
          </w:tcPr>
          <w:p w14:paraId="2E738435" w14:textId="758D01AE" w:rsidR="00192752" w:rsidRPr="007437D0" w:rsidRDefault="00090627" w:rsidP="00192752">
            <w:pPr>
              <w:spacing w:after="0"/>
              <w:jc w:val="center"/>
            </w:pPr>
            <w:hyperlink r:id="rId37" w:history="1">
              <w:r w:rsidR="00192752">
                <w:rPr>
                  <w:rStyle w:val="ac"/>
                  <w:rFonts w:ascii="Arial" w:hAnsi="Arial" w:cs="Arial"/>
                  <w:b/>
                  <w:bCs/>
                  <w:sz w:val="16"/>
                  <w:szCs w:val="16"/>
                </w:rPr>
                <w:t>R4-2208245</w:t>
              </w:r>
            </w:hyperlink>
          </w:p>
        </w:tc>
        <w:tc>
          <w:tcPr>
            <w:tcW w:w="1428" w:type="dxa"/>
          </w:tcPr>
          <w:p w14:paraId="20A3A0AD" w14:textId="6E68E67E" w:rsidR="00192752" w:rsidRDefault="00192752" w:rsidP="00192752">
            <w:pPr>
              <w:spacing w:after="120"/>
              <w:rPr>
                <w:rFonts w:ascii="Arial" w:hAnsi="Arial" w:cs="Arial"/>
                <w:sz w:val="16"/>
                <w:szCs w:val="16"/>
              </w:rPr>
            </w:pPr>
            <w:r>
              <w:rPr>
                <w:rFonts w:ascii="Arial" w:hAnsi="Arial" w:cs="Arial"/>
                <w:sz w:val="16"/>
                <w:szCs w:val="16"/>
              </w:rPr>
              <w:t>CATT</w:t>
            </w:r>
          </w:p>
        </w:tc>
        <w:tc>
          <w:tcPr>
            <w:tcW w:w="6612" w:type="dxa"/>
          </w:tcPr>
          <w:p w14:paraId="4057C1E6" w14:textId="0951F786" w:rsidR="00192752" w:rsidRPr="003960B8" w:rsidRDefault="00192752" w:rsidP="00192752">
            <w:pPr>
              <w:jc w:val="both"/>
              <w:rPr>
                <w:rFonts w:eastAsia="等线"/>
                <w:b/>
                <w:bCs/>
                <w:lang w:eastAsia="zh-CN"/>
              </w:rPr>
            </w:pPr>
            <w:r>
              <w:rPr>
                <w:rFonts w:ascii="Arial" w:hAnsi="Arial" w:cs="Arial"/>
                <w:sz w:val="16"/>
                <w:szCs w:val="16"/>
              </w:rPr>
              <w:t>Introducing 6GHz licensed operation into 38.174</w:t>
            </w:r>
          </w:p>
        </w:tc>
      </w:tr>
      <w:tr w:rsidR="00192752" w14:paraId="7BD2FEBE" w14:textId="77777777" w:rsidTr="003879A7">
        <w:trPr>
          <w:trHeight w:val="468"/>
        </w:trPr>
        <w:tc>
          <w:tcPr>
            <w:tcW w:w="1454" w:type="dxa"/>
          </w:tcPr>
          <w:p w14:paraId="320DF8CB" w14:textId="3D8655D0" w:rsidR="00192752" w:rsidRPr="007437D0" w:rsidRDefault="00090627" w:rsidP="00192752">
            <w:pPr>
              <w:spacing w:after="0"/>
              <w:jc w:val="center"/>
            </w:pPr>
            <w:hyperlink r:id="rId38" w:history="1">
              <w:r w:rsidR="00192752">
                <w:rPr>
                  <w:rStyle w:val="ac"/>
                  <w:rFonts w:ascii="Arial" w:hAnsi="Arial" w:cs="Arial"/>
                  <w:b/>
                  <w:bCs/>
                  <w:sz w:val="16"/>
                  <w:szCs w:val="16"/>
                </w:rPr>
                <w:t>R4-2208552</w:t>
              </w:r>
            </w:hyperlink>
          </w:p>
        </w:tc>
        <w:tc>
          <w:tcPr>
            <w:tcW w:w="1428" w:type="dxa"/>
          </w:tcPr>
          <w:p w14:paraId="5D0E4588" w14:textId="495F53A7" w:rsidR="00192752" w:rsidRDefault="00192752" w:rsidP="00192752">
            <w:pPr>
              <w:spacing w:after="120"/>
              <w:rPr>
                <w:rFonts w:ascii="Arial" w:hAnsi="Arial" w:cs="Arial"/>
                <w:sz w:val="16"/>
                <w:szCs w:val="16"/>
              </w:rPr>
            </w:pPr>
            <w:r>
              <w:rPr>
                <w:rFonts w:ascii="Arial" w:hAnsi="Arial" w:cs="Arial"/>
                <w:sz w:val="16"/>
                <w:szCs w:val="16"/>
              </w:rPr>
              <w:t>Huawei, HiSilicon</w:t>
            </w:r>
          </w:p>
        </w:tc>
        <w:tc>
          <w:tcPr>
            <w:tcW w:w="6612" w:type="dxa"/>
          </w:tcPr>
          <w:p w14:paraId="078E5EAE" w14:textId="28917B11" w:rsidR="00192752" w:rsidRPr="003960B8" w:rsidRDefault="00192752" w:rsidP="00192752">
            <w:pPr>
              <w:jc w:val="both"/>
              <w:rPr>
                <w:rFonts w:eastAsia="等线"/>
                <w:b/>
                <w:bCs/>
                <w:lang w:eastAsia="zh-CN"/>
              </w:rPr>
            </w:pPr>
            <w:r>
              <w:rPr>
                <w:rFonts w:ascii="Arial" w:hAnsi="Arial" w:cs="Arial"/>
                <w:sz w:val="16"/>
                <w:szCs w:val="16"/>
              </w:rPr>
              <w:t>CR on introduction of 6GHz licensed band for 37.145-1</w:t>
            </w:r>
          </w:p>
        </w:tc>
      </w:tr>
      <w:tr w:rsidR="00192752" w14:paraId="42E5735A" w14:textId="77777777" w:rsidTr="003879A7">
        <w:trPr>
          <w:trHeight w:val="468"/>
        </w:trPr>
        <w:tc>
          <w:tcPr>
            <w:tcW w:w="1454" w:type="dxa"/>
          </w:tcPr>
          <w:p w14:paraId="109AC325" w14:textId="6596F217" w:rsidR="00192752" w:rsidRPr="007437D0" w:rsidRDefault="00090627" w:rsidP="00192752">
            <w:pPr>
              <w:spacing w:after="0"/>
              <w:jc w:val="center"/>
            </w:pPr>
            <w:hyperlink r:id="rId39" w:history="1">
              <w:r w:rsidR="00192752">
                <w:rPr>
                  <w:rStyle w:val="ac"/>
                  <w:rFonts w:ascii="Arial" w:hAnsi="Arial" w:cs="Arial"/>
                  <w:b/>
                  <w:bCs/>
                  <w:sz w:val="16"/>
                  <w:szCs w:val="16"/>
                </w:rPr>
                <w:t>R4-2208553</w:t>
              </w:r>
            </w:hyperlink>
          </w:p>
        </w:tc>
        <w:tc>
          <w:tcPr>
            <w:tcW w:w="1428" w:type="dxa"/>
          </w:tcPr>
          <w:p w14:paraId="1C3D2BE0" w14:textId="69190C73" w:rsidR="00192752" w:rsidRDefault="00192752" w:rsidP="00192752">
            <w:pPr>
              <w:spacing w:after="120"/>
              <w:rPr>
                <w:rFonts w:ascii="Arial" w:hAnsi="Arial" w:cs="Arial"/>
                <w:sz w:val="16"/>
                <w:szCs w:val="16"/>
              </w:rPr>
            </w:pPr>
            <w:r>
              <w:rPr>
                <w:rFonts w:ascii="Arial" w:hAnsi="Arial" w:cs="Arial"/>
                <w:sz w:val="16"/>
                <w:szCs w:val="16"/>
              </w:rPr>
              <w:t>Huawei, HiSilicon</w:t>
            </w:r>
          </w:p>
        </w:tc>
        <w:tc>
          <w:tcPr>
            <w:tcW w:w="6612" w:type="dxa"/>
          </w:tcPr>
          <w:p w14:paraId="71C8E426" w14:textId="702AF52B" w:rsidR="00192752" w:rsidRPr="003960B8" w:rsidRDefault="00192752" w:rsidP="00192752">
            <w:pPr>
              <w:jc w:val="both"/>
              <w:rPr>
                <w:rFonts w:eastAsia="等线"/>
                <w:b/>
                <w:bCs/>
                <w:lang w:eastAsia="zh-CN"/>
              </w:rPr>
            </w:pPr>
            <w:r>
              <w:rPr>
                <w:rFonts w:ascii="Arial" w:hAnsi="Arial" w:cs="Arial"/>
                <w:sz w:val="16"/>
                <w:szCs w:val="16"/>
              </w:rPr>
              <w:t>CR on introduction of 6GHz licensed band for 37.145-2</w:t>
            </w:r>
          </w:p>
        </w:tc>
      </w:tr>
      <w:tr w:rsidR="00192752" w14:paraId="7F4AC6C3" w14:textId="77777777" w:rsidTr="003879A7">
        <w:trPr>
          <w:trHeight w:val="468"/>
        </w:trPr>
        <w:tc>
          <w:tcPr>
            <w:tcW w:w="1454" w:type="dxa"/>
          </w:tcPr>
          <w:p w14:paraId="1C0E699A" w14:textId="6AD23AEA" w:rsidR="00192752" w:rsidRPr="007437D0" w:rsidRDefault="00090627" w:rsidP="00192752">
            <w:pPr>
              <w:spacing w:after="0"/>
              <w:jc w:val="center"/>
            </w:pPr>
            <w:hyperlink r:id="rId40" w:history="1">
              <w:r w:rsidR="00192752">
                <w:rPr>
                  <w:rStyle w:val="ac"/>
                  <w:rFonts w:ascii="Arial" w:hAnsi="Arial" w:cs="Arial"/>
                  <w:b/>
                  <w:bCs/>
                  <w:sz w:val="16"/>
                  <w:szCs w:val="16"/>
                </w:rPr>
                <w:t>R4-2208894</w:t>
              </w:r>
            </w:hyperlink>
          </w:p>
        </w:tc>
        <w:tc>
          <w:tcPr>
            <w:tcW w:w="1428" w:type="dxa"/>
          </w:tcPr>
          <w:p w14:paraId="6FF5EBAB" w14:textId="00FF8F5E" w:rsidR="00192752" w:rsidRDefault="00192752" w:rsidP="00192752">
            <w:pPr>
              <w:spacing w:after="120"/>
              <w:rPr>
                <w:rFonts w:ascii="Arial" w:hAnsi="Arial" w:cs="Arial"/>
                <w:sz w:val="16"/>
                <w:szCs w:val="16"/>
              </w:rPr>
            </w:pPr>
            <w:r>
              <w:rPr>
                <w:rFonts w:ascii="Arial" w:hAnsi="Arial" w:cs="Arial"/>
                <w:sz w:val="16"/>
                <w:szCs w:val="16"/>
              </w:rPr>
              <w:t>Ericsson</w:t>
            </w:r>
          </w:p>
        </w:tc>
        <w:tc>
          <w:tcPr>
            <w:tcW w:w="6612" w:type="dxa"/>
          </w:tcPr>
          <w:p w14:paraId="485EFE33" w14:textId="00CC3910" w:rsidR="00192752" w:rsidRPr="003960B8" w:rsidRDefault="00192752" w:rsidP="00192752">
            <w:pPr>
              <w:jc w:val="both"/>
              <w:rPr>
                <w:rFonts w:eastAsia="等线"/>
                <w:b/>
                <w:bCs/>
                <w:lang w:eastAsia="zh-CN"/>
              </w:rPr>
            </w:pPr>
            <w:r>
              <w:rPr>
                <w:rFonts w:ascii="Arial" w:hAnsi="Arial" w:cs="Arial"/>
                <w:sz w:val="16"/>
                <w:szCs w:val="16"/>
              </w:rPr>
              <w:t xml:space="preserve">CR to TS 38.141-2 </w:t>
            </w:r>
            <w:del w:id="529" w:author="Huawei" w:date="2022-05-12T23:46:00Z">
              <w:r w:rsidDel="00B80650">
                <w:rPr>
                  <w:rFonts w:ascii="Arial" w:hAnsi="Arial" w:cs="Arial"/>
                  <w:sz w:val="16"/>
                  <w:szCs w:val="16"/>
                </w:rPr>
                <w:delText>-</w:delText>
              </w:r>
            </w:del>
            <w:ins w:id="530" w:author="Huawei" w:date="2022-05-12T23:46:00Z">
              <w:r w:rsidR="00B80650">
                <w:rPr>
                  <w:rFonts w:ascii="Arial" w:hAnsi="Arial" w:cs="Arial"/>
                  <w:sz w:val="16"/>
                  <w:szCs w:val="16"/>
                </w:rPr>
                <w:t>–</w:t>
              </w:r>
            </w:ins>
            <w:r>
              <w:rPr>
                <w:rFonts w:ascii="Arial" w:hAnsi="Arial" w:cs="Arial"/>
                <w:sz w:val="16"/>
                <w:szCs w:val="16"/>
              </w:rPr>
              <w:t xml:space="preserve"> Introduction of licensed 6GHz band n104</w:t>
            </w:r>
          </w:p>
        </w:tc>
      </w:tr>
      <w:tr w:rsidR="00192752" w14:paraId="2E99236E" w14:textId="77777777" w:rsidTr="003879A7">
        <w:trPr>
          <w:trHeight w:val="468"/>
        </w:trPr>
        <w:tc>
          <w:tcPr>
            <w:tcW w:w="1454" w:type="dxa"/>
          </w:tcPr>
          <w:p w14:paraId="624A67A9" w14:textId="1E2B05B1" w:rsidR="00192752" w:rsidRPr="007437D0" w:rsidRDefault="00090627" w:rsidP="00192752">
            <w:pPr>
              <w:spacing w:after="0"/>
              <w:jc w:val="center"/>
            </w:pPr>
            <w:hyperlink r:id="rId41" w:history="1">
              <w:r w:rsidR="00192752">
                <w:rPr>
                  <w:rStyle w:val="ac"/>
                  <w:rFonts w:ascii="Arial" w:hAnsi="Arial" w:cs="Arial"/>
                  <w:b/>
                  <w:bCs/>
                  <w:sz w:val="16"/>
                  <w:szCs w:val="16"/>
                </w:rPr>
                <w:t>R4-2208895</w:t>
              </w:r>
            </w:hyperlink>
          </w:p>
        </w:tc>
        <w:tc>
          <w:tcPr>
            <w:tcW w:w="1428" w:type="dxa"/>
          </w:tcPr>
          <w:p w14:paraId="5B77A652" w14:textId="672BB8BA" w:rsidR="00192752" w:rsidRDefault="00192752" w:rsidP="00192752">
            <w:pPr>
              <w:spacing w:after="120"/>
              <w:rPr>
                <w:rFonts w:ascii="Arial" w:hAnsi="Arial" w:cs="Arial"/>
                <w:sz w:val="16"/>
                <w:szCs w:val="16"/>
              </w:rPr>
            </w:pPr>
            <w:r>
              <w:rPr>
                <w:rFonts w:ascii="Arial" w:hAnsi="Arial" w:cs="Arial"/>
                <w:sz w:val="16"/>
                <w:szCs w:val="16"/>
              </w:rPr>
              <w:t>Ericsson</w:t>
            </w:r>
          </w:p>
        </w:tc>
        <w:tc>
          <w:tcPr>
            <w:tcW w:w="6612" w:type="dxa"/>
          </w:tcPr>
          <w:p w14:paraId="18346F29" w14:textId="1AEB7C3B" w:rsidR="00192752" w:rsidRPr="003960B8" w:rsidRDefault="00192752" w:rsidP="00192752">
            <w:pPr>
              <w:jc w:val="both"/>
              <w:rPr>
                <w:rFonts w:eastAsia="等线"/>
                <w:b/>
                <w:bCs/>
                <w:lang w:eastAsia="zh-CN"/>
              </w:rPr>
            </w:pPr>
            <w:r>
              <w:rPr>
                <w:rFonts w:ascii="Arial" w:hAnsi="Arial" w:cs="Arial"/>
                <w:sz w:val="16"/>
                <w:szCs w:val="16"/>
              </w:rPr>
              <w:t xml:space="preserve">CR to TS 38.176-2 </w:t>
            </w:r>
            <w:del w:id="531" w:author="Huawei" w:date="2022-05-12T23:46:00Z">
              <w:r w:rsidDel="00B80650">
                <w:rPr>
                  <w:rFonts w:ascii="Arial" w:hAnsi="Arial" w:cs="Arial"/>
                  <w:sz w:val="16"/>
                  <w:szCs w:val="16"/>
                </w:rPr>
                <w:delText>-</w:delText>
              </w:r>
            </w:del>
            <w:ins w:id="532" w:author="Huawei" w:date="2022-05-12T23:46:00Z">
              <w:r w:rsidR="00B80650">
                <w:rPr>
                  <w:rFonts w:ascii="Arial" w:hAnsi="Arial" w:cs="Arial"/>
                  <w:sz w:val="16"/>
                  <w:szCs w:val="16"/>
                </w:rPr>
                <w:t>–</w:t>
              </w:r>
            </w:ins>
            <w:r>
              <w:rPr>
                <w:rFonts w:ascii="Arial" w:hAnsi="Arial" w:cs="Arial"/>
                <w:sz w:val="16"/>
                <w:szCs w:val="16"/>
              </w:rPr>
              <w:t xml:space="preserve"> Introduction of licensed 6GHz band n104</w:t>
            </w:r>
          </w:p>
        </w:tc>
      </w:tr>
      <w:tr w:rsidR="00192752" w14:paraId="1CFC0CD3" w14:textId="77777777" w:rsidTr="003879A7">
        <w:trPr>
          <w:trHeight w:val="468"/>
        </w:trPr>
        <w:tc>
          <w:tcPr>
            <w:tcW w:w="1454" w:type="dxa"/>
          </w:tcPr>
          <w:p w14:paraId="05BA8B86" w14:textId="73861351" w:rsidR="00192752" w:rsidRPr="007437D0" w:rsidRDefault="00090627" w:rsidP="00192752">
            <w:pPr>
              <w:spacing w:after="0"/>
              <w:jc w:val="center"/>
            </w:pPr>
            <w:hyperlink r:id="rId42" w:history="1">
              <w:r w:rsidR="00192752">
                <w:rPr>
                  <w:rStyle w:val="ac"/>
                  <w:rFonts w:ascii="Arial" w:hAnsi="Arial" w:cs="Arial"/>
                  <w:b/>
                  <w:bCs/>
                  <w:sz w:val="16"/>
                  <w:szCs w:val="16"/>
                </w:rPr>
                <w:t>R4-2209537</w:t>
              </w:r>
            </w:hyperlink>
          </w:p>
        </w:tc>
        <w:tc>
          <w:tcPr>
            <w:tcW w:w="1428" w:type="dxa"/>
          </w:tcPr>
          <w:p w14:paraId="60875949" w14:textId="135A9E87" w:rsidR="00192752" w:rsidRDefault="00192752" w:rsidP="00192752">
            <w:pPr>
              <w:spacing w:after="120"/>
              <w:rPr>
                <w:rFonts w:ascii="Arial" w:hAnsi="Arial" w:cs="Arial"/>
                <w:sz w:val="16"/>
                <w:szCs w:val="16"/>
              </w:rPr>
            </w:pPr>
            <w:r>
              <w:rPr>
                <w:rFonts w:ascii="Arial" w:hAnsi="Arial" w:cs="Arial"/>
                <w:sz w:val="16"/>
                <w:szCs w:val="16"/>
              </w:rPr>
              <w:t>Nokia, Nokia Shanghai Bell</w:t>
            </w:r>
          </w:p>
        </w:tc>
        <w:tc>
          <w:tcPr>
            <w:tcW w:w="6612" w:type="dxa"/>
          </w:tcPr>
          <w:p w14:paraId="43793BE8" w14:textId="380D7E60" w:rsidR="00192752" w:rsidRPr="003960B8" w:rsidRDefault="00192752" w:rsidP="00192752">
            <w:pPr>
              <w:jc w:val="both"/>
              <w:rPr>
                <w:rFonts w:eastAsia="等线"/>
                <w:b/>
                <w:bCs/>
                <w:lang w:eastAsia="zh-CN"/>
              </w:rPr>
            </w:pPr>
            <w:r>
              <w:rPr>
                <w:rFonts w:ascii="Arial" w:hAnsi="Arial" w:cs="Arial"/>
                <w:sz w:val="16"/>
                <w:szCs w:val="16"/>
              </w:rPr>
              <w:t>CR to 37.104 on introduction of n104 co-existence requirements</w:t>
            </w:r>
          </w:p>
        </w:tc>
      </w:tr>
      <w:tr w:rsidR="00192752" w14:paraId="449E5A68" w14:textId="77777777" w:rsidTr="003879A7">
        <w:trPr>
          <w:trHeight w:val="468"/>
        </w:trPr>
        <w:tc>
          <w:tcPr>
            <w:tcW w:w="1454" w:type="dxa"/>
          </w:tcPr>
          <w:p w14:paraId="2995DFDC" w14:textId="799FF738" w:rsidR="00192752" w:rsidRPr="007437D0" w:rsidRDefault="00090627" w:rsidP="00192752">
            <w:pPr>
              <w:spacing w:after="0"/>
              <w:jc w:val="center"/>
            </w:pPr>
            <w:hyperlink r:id="rId43" w:history="1">
              <w:r w:rsidR="00192752">
                <w:rPr>
                  <w:rStyle w:val="ac"/>
                  <w:rFonts w:ascii="Arial" w:hAnsi="Arial" w:cs="Arial"/>
                  <w:b/>
                  <w:bCs/>
                  <w:sz w:val="16"/>
                  <w:szCs w:val="16"/>
                </w:rPr>
                <w:t>R4-2209538</w:t>
              </w:r>
            </w:hyperlink>
          </w:p>
        </w:tc>
        <w:tc>
          <w:tcPr>
            <w:tcW w:w="1428" w:type="dxa"/>
          </w:tcPr>
          <w:p w14:paraId="75B9C77F" w14:textId="16804FA7" w:rsidR="00192752" w:rsidRDefault="00192752" w:rsidP="00192752">
            <w:pPr>
              <w:spacing w:after="120"/>
              <w:rPr>
                <w:rFonts w:ascii="Arial" w:hAnsi="Arial" w:cs="Arial"/>
                <w:sz w:val="16"/>
                <w:szCs w:val="16"/>
              </w:rPr>
            </w:pPr>
            <w:r>
              <w:rPr>
                <w:rFonts w:ascii="Arial" w:hAnsi="Arial" w:cs="Arial"/>
                <w:sz w:val="16"/>
                <w:szCs w:val="16"/>
              </w:rPr>
              <w:t>Nokia, Nokia Shanghai Bell</w:t>
            </w:r>
          </w:p>
        </w:tc>
        <w:tc>
          <w:tcPr>
            <w:tcW w:w="6612" w:type="dxa"/>
          </w:tcPr>
          <w:p w14:paraId="73274566" w14:textId="78B5F107" w:rsidR="00192752" w:rsidRPr="003960B8" w:rsidRDefault="00192752" w:rsidP="00192752">
            <w:pPr>
              <w:jc w:val="both"/>
              <w:rPr>
                <w:rFonts w:eastAsia="等线"/>
                <w:b/>
                <w:bCs/>
                <w:lang w:eastAsia="zh-CN"/>
              </w:rPr>
            </w:pPr>
            <w:r>
              <w:rPr>
                <w:rFonts w:ascii="Arial" w:hAnsi="Arial" w:cs="Arial"/>
                <w:sz w:val="16"/>
                <w:szCs w:val="16"/>
              </w:rPr>
              <w:t>CR to 37.141 on introduction of n104 co-existence requirements</w:t>
            </w:r>
          </w:p>
        </w:tc>
      </w:tr>
      <w:tr w:rsidR="00192752" w14:paraId="44F9CF1E" w14:textId="77777777" w:rsidTr="003879A7">
        <w:trPr>
          <w:trHeight w:val="468"/>
        </w:trPr>
        <w:tc>
          <w:tcPr>
            <w:tcW w:w="1454" w:type="dxa"/>
          </w:tcPr>
          <w:p w14:paraId="00A460C8" w14:textId="08DC15A9" w:rsidR="00192752" w:rsidRPr="007437D0" w:rsidRDefault="00090627" w:rsidP="00192752">
            <w:pPr>
              <w:spacing w:after="0"/>
              <w:jc w:val="center"/>
            </w:pPr>
            <w:hyperlink r:id="rId44" w:history="1">
              <w:r w:rsidR="00192752">
                <w:rPr>
                  <w:rStyle w:val="ac"/>
                  <w:rFonts w:ascii="Arial" w:hAnsi="Arial" w:cs="Arial"/>
                  <w:b/>
                  <w:bCs/>
                  <w:sz w:val="16"/>
                  <w:szCs w:val="16"/>
                </w:rPr>
                <w:t>R4-2209582</w:t>
              </w:r>
            </w:hyperlink>
          </w:p>
        </w:tc>
        <w:tc>
          <w:tcPr>
            <w:tcW w:w="1428" w:type="dxa"/>
          </w:tcPr>
          <w:p w14:paraId="3D21944D" w14:textId="537C6C65" w:rsidR="00192752" w:rsidRDefault="00192752" w:rsidP="00192752">
            <w:pPr>
              <w:spacing w:after="120"/>
              <w:rPr>
                <w:rFonts w:ascii="Arial" w:hAnsi="Arial" w:cs="Arial"/>
                <w:sz w:val="16"/>
                <w:szCs w:val="16"/>
              </w:rPr>
            </w:pPr>
            <w:r>
              <w:rPr>
                <w:rFonts w:ascii="Arial" w:hAnsi="Arial" w:cs="Arial"/>
                <w:sz w:val="16"/>
                <w:szCs w:val="16"/>
              </w:rPr>
              <w:t>ZTE Corporation</w:t>
            </w:r>
          </w:p>
        </w:tc>
        <w:tc>
          <w:tcPr>
            <w:tcW w:w="6612" w:type="dxa"/>
          </w:tcPr>
          <w:p w14:paraId="4C4317ED" w14:textId="76EC96AC" w:rsidR="00192752" w:rsidRPr="003960B8" w:rsidRDefault="00192752" w:rsidP="00192752">
            <w:pPr>
              <w:jc w:val="both"/>
              <w:rPr>
                <w:rFonts w:eastAsia="等线"/>
                <w:b/>
                <w:bCs/>
                <w:lang w:eastAsia="zh-CN"/>
              </w:rPr>
            </w:pPr>
            <w:r>
              <w:rPr>
                <w:rFonts w:ascii="Arial" w:hAnsi="Arial" w:cs="Arial"/>
                <w:sz w:val="16"/>
                <w:szCs w:val="16"/>
              </w:rPr>
              <w:t>CR to TS38.104 the introduction of 6425-7125MHz</w:t>
            </w:r>
          </w:p>
        </w:tc>
      </w:tr>
      <w:tr w:rsidR="00192752" w14:paraId="2CEE9091" w14:textId="77777777" w:rsidTr="003879A7">
        <w:trPr>
          <w:trHeight w:val="468"/>
        </w:trPr>
        <w:tc>
          <w:tcPr>
            <w:tcW w:w="1454" w:type="dxa"/>
          </w:tcPr>
          <w:p w14:paraId="487DF444" w14:textId="7E37A0AC" w:rsidR="00192752" w:rsidRPr="007437D0" w:rsidRDefault="00090627" w:rsidP="00192752">
            <w:pPr>
              <w:spacing w:after="0"/>
              <w:jc w:val="center"/>
            </w:pPr>
            <w:hyperlink r:id="rId45" w:history="1">
              <w:r w:rsidR="00192752">
                <w:rPr>
                  <w:rStyle w:val="ac"/>
                  <w:rFonts w:ascii="Arial" w:hAnsi="Arial" w:cs="Arial"/>
                  <w:b/>
                  <w:bCs/>
                  <w:sz w:val="16"/>
                  <w:szCs w:val="16"/>
                </w:rPr>
                <w:t>R4-2209583</w:t>
              </w:r>
            </w:hyperlink>
          </w:p>
        </w:tc>
        <w:tc>
          <w:tcPr>
            <w:tcW w:w="1428" w:type="dxa"/>
          </w:tcPr>
          <w:p w14:paraId="2310BC8E" w14:textId="67573768" w:rsidR="00192752" w:rsidRDefault="00192752" w:rsidP="00192752">
            <w:pPr>
              <w:spacing w:after="120"/>
              <w:rPr>
                <w:rFonts w:ascii="Arial" w:hAnsi="Arial" w:cs="Arial"/>
                <w:sz w:val="16"/>
                <w:szCs w:val="16"/>
              </w:rPr>
            </w:pPr>
            <w:r>
              <w:rPr>
                <w:rFonts w:ascii="Arial" w:hAnsi="Arial" w:cs="Arial"/>
                <w:sz w:val="16"/>
                <w:szCs w:val="16"/>
              </w:rPr>
              <w:t>ZTE Corporation</w:t>
            </w:r>
          </w:p>
        </w:tc>
        <w:tc>
          <w:tcPr>
            <w:tcW w:w="6612" w:type="dxa"/>
          </w:tcPr>
          <w:p w14:paraId="541E63FC" w14:textId="6D5D2B82" w:rsidR="00192752" w:rsidRPr="003960B8" w:rsidRDefault="00192752" w:rsidP="00192752">
            <w:pPr>
              <w:jc w:val="both"/>
              <w:rPr>
                <w:rFonts w:eastAsia="等线"/>
                <w:b/>
                <w:bCs/>
                <w:lang w:eastAsia="zh-CN"/>
              </w:rPr>
            </w:pPr>
            <w:r>
              <w:rPr>
                <w:rFonts w:ascii="Arial" w:hAnsi="Arial" w:cs="Arial"/>
                <w:sz w:val="16"/>
                <w:szCs w:val="16"/>
              </w:rPr>
              <w:t>CR to TS36.104 the introduction of coexistence requirements of licensed band 6425-7125MHz</w:t>
            </w:r>
          </w:p>
        </w:tc>
      </w:tr>
      <w:tr w:rsidR="00192752" w14:paraId="173250F2" w14:textId="77777777" w:rsidTr="003879A7">
        <w:trPr>
          <w:trHeight w:val="468"/>
        </w:trPr>
        <w:tc>
          <w:tcPr>
            <w:tcW w:w="1454" w:type="dxa"/>
          </w:tcPr>
          <w:p w14:paraId="06196EEE" w14:textId="371BF41A" w:rsidR="00192752" w:rsidRPr="007437D0" w:rsidRDefault="00090627" w:rsidP="00192752">
            <w:pPr>
              <w:spacing w:after="0"/>
              <w:jc w:val="center"/>
            </w:pPr>
            <w:hyperlink r:id="rId46" w:history="1">
              <w:r w:rsidR="00192752">
                <w:rPr>
                  <w:rStyle w:val="ac"/>
                  <w:rFonts w:ascii="Arial" w:hAnsi="Arial" w:cs="Arial"/>
                  <w:b/>
                  <w:bCs/>
                  <w:sz w:val="16"/>
                  <w:szCs w:val="16"/>
                </w:rPr>
                <w:t>R4-2209584</w:t>
              </w:r>
            </w:hyperlink>
          </w:p>
        </w:tc>
        <w:tc>
          <w:tcPr>
            <w:tcW w:w="1428" w:type="dxa"/>
          </w:tcPr>
          <w:p w14:paraId="18C14E3F" w14:textId="17F56D05" w:rsidR="00192752" w:rsidRDefault="00192752" w:rsidP="00192752">
            <w:pPr>
              <w:spacing w:after="120"/>
              <w:rPr>
                <w:rFonts w:ascii="Arial" w:hAnsi="Arial" w:cs="Arial"/>
                <w:sz w:val="16"/>
                <w:szCs w:val="16"/>
              </w:rPr>
            </w:pPr>
            <w:r>
              <w:rPr>
                <w:rFonts w:ascii="Arial" w:hAnsi="Arial" w:cs="Arial"/>
                <w:sz w:val="16"/>
                <w:szCs w:val="16"/>
              </w:rPr>
              <w:t>ZTE Corporation</w:t>
            </w:r>
          </w:p>
        </w:tc>
        <w:tc>
          <w:tcPr>
            <w:tcW w:w="6612" w:type="dxa"/>
          </w:tcPr>
          <w:p w14:paraId="4AE390AE" w14:textId="2A5B1124" w:rsidR="00192752" w:rsidRPr="003960B8" w:rsidRDefault="00192752" w:rsidP="00192752">
            <w:pPr>
              <w:jc w:val="both"/>
              <w:rPr>
                <w:rFonts w:eastAsia="等线"/>
                <w:b/>
                <w:bCs/>
                <w:lang w:eastAsia="zh-CN"/>
              </w:rPr>
            </w:pPr>
            <w:r>
              <w:rPr>
                <w:rFonts w:ascii="Arial" w:hAnsi="Arial" w:cs="Arial"/>
                <w:sz w:val="16"/>
                <w:szCs w:val="16"/>
              </w:rPr>
              <w:t>CR to TS36.141 the introduction of coexistence requirements of licensed band 6425-7125MHz</w:t>
            </w:r>
          </w:p>
        </w:tc>
      </w:tr>
    </w:tbl>
    <w:p w14:paraId="7AA18D2C" w14:textId="77777777" w:rsidR="003879A7" w:rsidRPr="004A7544" w:rsidRDefault="003879A7" w:rsidP="003879A7"/>
    <w:p w14:paraId="22B1C965" w14:textId="77777777" w:rsidR="003879A7" w:rsidRPr="004A7544" w:rsidRDefault="003879A7" w:rsidP="003879A7">
      <w:pPr>
        <w:pStyle w:val="2"/>
      </w:pPr>
      <w:r w:rsidRPr="004A7544">
        <w:rPr>
          <w:rFonts w:hint="eastAsia"/>
        </w:rPr>
        <w:t>Open issues</w:t>
      </w:r>
      <w:r>
        <w:t xml:space="preserve"> summary</w:t>
      </w:r>
    </w:p>
    <w:p w14:paraId="1987FDA3"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59872A6" w14:textId="21A6A29A" w:rsidR="00873162" w:rsidRPr="003879A7" w:rsidRDefault="004D6485" w:rsidP="00873162">
      <w:pPr>
        <w:pStyle w:val="3"/>
        <w:spacing w:line="276" w:lineRule="auto"/>
        <w:ind w:left="720"/>
      </w:pPr>
      <w:r>
        <w:t>Sub-topic 3</w:t>
      </w:r>
      <w:r w:rsidR="00873162" w:rsidRPr="003879A7">
        <w:t>-</w:t>
      </w:r>
      <w:r w:rsidR="00F6074F">
        <w:t xml:space="preserve">1 – </w:t>
      </w:r>
      <w:r w:rsidR="00BC5530">
        <w:t xml:space="preserve">RF </w:t>
      </w:r>
      <w:r w:rsidR="00873162">
        <w:t>requirements</w:t>
      </w:r>
    </w:p>
    <w:p w14:paraId="32C1C962" w14:textId="77777777" w:rsidR="003879A7" w:rsidRDefault="003879A7" w:rsidP="00873162">
      <w:pPr>
        <w:spacing w:after="120"/>
        <w:rPr>
          <w:szCs w:val="24"/>
          <w:lang w:eastAsia="zh-CN"/>
        </w:rPr>
      </w:pPr>
    </w:p>
    <w:p w14:paraId="399E583C" w14:textId="218B22A3" w:rsidR="004D6485" w:rsidRPr="00A851F9" w:rsidRDefault="00A851F9" w:rsidP="004D6485">
      <w:pPr>
        <w:rPr>
          <w:b/>
          <w:u w:val="single"/>
          <w:lang w:eastAsia="ko-KR"/>
        </w:rPr>
      </w:pPr>
      <w:r w:rsidRPr="00DB5C0B">
        <w:rPr>
          <w:b/>
          <w:u w:val="single"/>
          <w:lang w:eastAsia="ko-KR"/>
        </w:rPr>
        <w:t xml:space="preserve">Issue </w:t>
      </w:r>
      <w:r w:rsidR="004D6485">
        <w:rPr>
          <w:b/>
          <w:u w:val="single"/>
          <w:lang w:eastAsia="ko-KR"/>
        </w:rPr>
        <w:t>3</w:t>
      </w:r>
      <w:r w:rsidR="004F74AA">
        <w:rPr>
          <w:b/>
          <w:u w:val="single"/>
          <w:lang w:eastAsia="ko-KR"/>
        </w:rPr>
        <w:t>-1-1</w:t>
      </w:r>
      <w:r w:rsidRPr="00DB5C0B">
        <w:rPr>
          <w:b/>
          <w:u w:val="single"/>
          <w:lang w:eastAsia="ko-KR"/>
        </w:rPr>
        <w:t>:</w:t>
      </w:r>
      <w:r w:rsidR="004D6485" w:rsidRPr="004D6485">
        <w:rPr>
          <w:rFonts w:hint="eastAsia"/>
          <w:b/>
          <w:u w:val="single"/>
          <w:lang w:eastAsia="ko-KR"/>
        </w:rPr>
        <w:t>Δ</w:t>
      </w:r>
      <w:r w:rsidR="004D6485" w:rsidRPr="004D6485">
        <w:rPr>
          <w:b/>
          <w:u w:val="single"/>
          <w:lang w:eastAsia="ko-KR"/>
        </w:rPr>
        <w:t>fOBUE and ΔfOOB</w:t>
      </w:r>
    </w:p>
    <w:p w14:paraId="5314E266" w14:textId="778B6493" w:rsidR="00A851F9" w:rsidRPr="004D6485" w:rsidRDefault="00A851F9" w:rsidP="00A851F9">
      <w:pPr>
        <w:rPr>
          <w:b/>
          <w:u w:val="single"/>
          <w:lang w:eastAsia="ko-KR"/>
        </w:rPr>
      </w:pPr>
    </w:p>
    <w:p w14:paraId="6C6C110D" w14:textId="4B488798" w:rsidR="00A851F9" w:rsidRPr="00A851F9" w:rsidRDefault="00A851F9" w:rsidP="00A851F9">
      <w:pPr>
        <w:pStyle w:val="afe"/>
        <w:numPr>
          <w:ilvl w:val="0"/>
          <w:numId w:val="1"/>
        </w:numPr>
        <w:overflowPunct/>
        <w:autoSpaceDE/>
        <w:autoSpaceDN/>
        <w:adjustRightInd/>
        <w:spacing w:after="120" w:line="276" w:lineRule="auto"/>
        <w:ind w:firstLineChars="0"/>
        <w:textAlignment w:val="auto"/>
        <w:rPr>
          <w:rFonts w:eastAsia="宋体"/>
          <w:szCs w:val="24"/>
          <w:lang w:val="en-US" w:eastAsia="zh-CN"/>
        </w:rPr>
      </w:pPr>
      <w:r w:rsidRPr="00DB5C0B">
        <w:rPr>
          <w:rFonts w:eastAsia="宋体"/>
          <w:szCs w:val="24"/>
          <w:lang w:eastAsia="zh-CN"/>
        </w:rPr>
        <w:t>Proposals</w:t>
      </w:r>
      <w:r>
        <w:rPr>
          <w:rFonts w:eastAsia="宋体"/>
          <w:szCs w:val="24"/>
          <w:lang w:eastAsia="zh-CN"/>
        </w:rPr>
        <w:t xml:space="preserve">: </w:t>
      </w:r>
    </w:p>
    <w:p w14:paraId="4C85F073" w14:textId="1D287D2B" w:rsidR="00EF1D18" w:rsidRPr="007F3E73" w:rsidRDefault="00EF1D18" w:rsidP="00EF1D18">
      <w:pPr>
        <w:pStyle w:val="afe"/>
        <w:numPr>
          <w:ilvl w:val="1"/>
          <w:numId w:val="1"/>
        </w:numPr>
        <w:overflowPunct/>
        <w:autoSpaceDE/>
        <w:autoSpaceDN/>
        <w:adjustRightInd/>
        <w:spacing w:after="120" w:line="276" w:lineRule="auto"/>
        <w:ind w:firstLineChars="0"/>
        <w:textAlignment w:val="auto"/>
        <w:rPr>
          <w:rFonts w:eastAsia="宋体"/>
          <w:bCs/>
          <w:szCs w:val="24"/>
          <w:lang w:eastAsia="zh-CN"/>
        </w:rPr>
      </w:pPr>
      <w:r w:rsidRPr="00EF1D18">
        <w:rPr>
          <w:rFonts w:eastAsia="宋体"/>
          <w:b/>
          <w:bCs/>
          <w:szCs w:val="24"/>
          <w:lang w:eastAsia="zh-CN"/>
        </w:rPr>
        <w:t xml:space="preserve">Option 1: </w:t>
      </w:r>
      <w:r w:rsidR="004D6485">
        <w:rPr>
          <w:rFonts w:eastAsia="宋体"/>
          <w:lang w:eastAsia="zh-CN"/>
        </w:rPr>
        <w:t>Define Δf</w:t>
      </w:r>
      <w:r w:rsidR="004D6485">
        <w:rPr>
          <w:rFonts w:eastAsia="宋体"/>
          <w:vertAlign w:val="subscript"/>
          <w:lang w:eastAsia="zh-CN"/>
        </w:rPr>
        <w:t>OBUE</w:t>
      </w:r>
      <w:r w:rsidR="004D6485">
        <w:rPr>
          <w:rFonts w:eastAsia="宋体"/>
          <w:lang w:eastAsia="zh-CN"/>
        </w:rPr>
        <w:t xml:space="preserve"> = 100 MHz and </w:t>
      </w:r>
      <w:r w:rsidR="004D6485">
        <w:t>Δf</w:t>
      </w:r>
      <w:r w:rsidR="004D6485">
        <w:rPr>
          <w:vertAlign w:val="subscript"/>
        </w:rPr>
        <w:t>OOB</w:t>
      </w:r>
      <w:r w:rsidR="004D6485">
        <w:rPr>
          <w:rFonts w:eastAsia="宋体"/>
          <w:lang w:eastAsia="zh-CN"/>
        </w:rPr>
        <w:t xml:space="preserve"> = 100 MHz for BS type 1-C, type 1-H and type 1-O </w:t>
      </w:r>
      <w:r w:rsidR="004D6485">
        <w:t xml:space="preserve">(Supported by </w:t>
      </w:r>
      <w:r w:rsidR="00F51816">
        <w:t>CATT</w:t>
      </w:r>
      <w:r w:rsidR="004D6485">
        <w:t>)</w:t>
      </w:r>
    </w:p>
    <w:p w14:paraId="49663C06" w14:textId="66FBA067" w:rsidR="00EF1D18" w:rsidRPr="007F3E73" w:rsidRDefault="00EF1D18" w:rsidP="00F51816">
      <w:pPr>
        <w:pStyle w:val="afe"/>
        <w:numPr>
          <w:ilvl w:val="1"/>
          <w:numId w:val="1"/>
        </w:numPr>
        <w:overflowPunct/>
        <w:autoSpaceDE/>
        <w:autoSpaceDN/>
        <w:adjustRightInd/>
        <w:spacing w:after="120" w:line="276" w:lineRule="auto"/>
        <w:ind w:firstLineChars="0"/>
        <w:textAlignment w:val="auto"/>
        <w:rPr>
          <w:rFonts w:eastAsia="宋体"/>
          <w:bCs/>
          <w:szCs w:val="24"/>
          <w:lang w:eastAsia="zh-CN"/>
        </w:rPr>
      </w:pPr>
      <w:r w:rsidRPr="00EF1D18">
        <w:rPr>
          <w:rFonts w:eastAsia="宋体"/>
          <w:b/>
          <w:bCs/>
          <w:szCs w:val="24"/>
          <w:lang w:eastAsia="zh-CN"/>
        </w:rPr>
        <w:t xml:space="preserve">Option 2: </w:t>
      </w:r>
      <w:r w:rsidR="004D6485">
        <w:rPr>
          <w:rFonts w:eastAsia="宋体"/>
          <w:lang w:eastAsia="zh-CN"/>
        </w:rPr>
        <w:t>Define Δf</w:t>
      </w:r>
      <w:r w:rsidR="004D6485">
        <w:rPr>
          <w:rFonts w:eastAsia="宋体"/>
          <w:vertAlign w:val="subscript"/>
          <w:lang w:eastAsia="zh-CN"/>
        </w:rPr>
        <w:t>OBUE</w:t>
      </w:r>
      <w:r w:rsidR="004D6485">
        <w:rPr>
          <w:rFonts w:eastAsia="宋体"/>
          <w:lang w:eastAsia="zh-CN"/>
        </w:rPr>
        <w:t xml:space="preserve"> = 100 MHz for BS type 1-H and type 1-O, and Δf</w:t>
      </w:r>
      <w:r w:rsidR="004D6485">
        <w:rPr>
          <w:rFonts w:eastAsia="宋体"/>
          <w:vertAlign w:val="subscript"/>
          <w:lang w:eastAsia="zh-CN"/>
        </w:rPr>
        <w:t>OBUE</w:t>
      </w:r>
      <w:r w:rsidR="004D6485">
        <w:rPr>
          <w:rFonts w:eastAsia="宋体"/>
          <w:lang w:eastAsia="zh-CN"/>
        </w:rPr>
        <w:t xml:space="preserve"> = 40 MHz and </w:t>
      </w:r>
      <w:r w:rsidR="004D6485">
        <w:t>Δf</w:t>
      </w:r>
      <w:r w:rsidR="004D6485">
        <w:rPr>
          <w:vertAlign w:val="subscript"/>
        </w:rPr>
        <w:t>OOB</w:t>
      </w:r>
      <w:r w:rsidR="004D6485">
        <w:rPr>
          <w:rFonts w:eastAsia="宋体"/>
          <w:lang w:eastAsia="zh-CN"/>
        </w:rPr>
        <w:t xml:space="preserve"> = 60 MHz for BS type 1-C </w:t>
      </w:r>
      <w:r w:rsidR="004D6485">
        <w:t xml:space="preserve">(Supported by </w:t>
      </w:r>
      <w:r w:rsidR="00F51816">
        <w:t xml:space="preserve">Huawei, </w:t>
      </w:r>
      <w:r w:rsidR="00F51816" w:rsidRPr="00F51816">
        <w:t>China Unicom</w:t>
      </w:r>
      <w:r w:rsidR="00F51816">
        <w:t xml:space="preserve">, </w:t>
      </w:r>
      <w:r w:rsidR="00F51816" w:rsidRPr="00F51816">
        <w:t>Ericsson</w:t>
      </w:r>
      <w:r w:rsidR="00F51816">
        <w:t xml:space="preserve">, </w:t>
      </w:r>
      <w:r w:rsidR="00F51816" w:rsidRPr="00F51816">
        <w:t>ZTE</w:t>
      </w:r>
      <w:r w:rsidR="004D6485">
        <w:t>)</w:t>
      </w:r>
    </w:p>
    <w:p w14:paraId="7219A09F" w14:textId="6A139334" w:rsidR="00EF1D18" w:rsidRPr="003E20CC" w:rsidRDefault="00EF1D18" w:rsidP="00EF1D18">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sidRPr="00EF1D18">
        <w:rPr>
          <w:rFonts w:eastAsia="宋体"/>
          <w:b/>
          <w:bCs/>
          <w:szCs w:val="24"/>
          <w:lang w:eastAsia="zh-CN"/>
        </w:rPr>
        <w:t xml:space="preserve">Option 3: </w:t>
      </w:r>
      <w:r w:rsidR="004D6485">
        <w:rPr>
          <w:rFonts w:eastAsia="宋体"/>
          <w:lang w:eastAsia="zh-CN"/>
        </w:rPr>
        <w:t>Define Δf</w:t>
      </w:r>
      <w:r w:rsidR="004D6485">
        <w:rPr>
          <w:rFonts w:eastAsia="宋体"/>
          <w:vertAlign w:val="subscript"/>
          <w:lang w:eastAsia="zh-CN"/>
        </w:rPr>
        <w:t>OBUE</w:t>
      </w:r>
      <w:r w:rsidR="004D6485">
        <w:rPr>
          <w:rFonts w:eastAsia="宋体"/>
          <w:lang w:eastAsia="zh-CN"/>
        </w:rPr>
        <w:t xml:space="preserve"> = 40 MHz</w:t>
      </w:r>
      <w:r w:rsidR="004D6485">
        <w:t xml:space="preserve"> </w:t>
      </w:r>
      <w:r w:rsidR="004D6485">
        <w:rPr>
          <w:rFonts w:eastAsia="宋体"/>
          <w:lang w:eastAsia="zh-CN"/>
        </w:rPr>
        <w:t xml:space="preserve">and </w:t>
      </w:r>
      <w:r w:rsidR="004D6485">
        <w:t>Δf</w:t>
      </w:r>
      <w:r w:rsidR="004D6485">
        <w:rPr>
          <w:vertAlign w:val="subscript"/>
        </w:rPr>
        <w:t>OOB</w:t>
      </w:r>
      <w:r w:rsidR="004D6485">
        <w:rPr>
          <w:rFonts w:eastAsia="宋体"/>
          <w:lang w:eastAsia="zh-CN"/>
        </w:rPr>
        <w:t xml:space="preserve"> = 60 MHz at least for MR and LA BS type 1-C and type 1-H, and further consider it for WA BS type 1-C and 1-H</w:t>
      </w:r>
      <w:r w:rsidR="004D6485">
        <w:t>. (Supported by Nokia)</w:t>
      </w:r>
    </w:p>
    <w:p w14:paraId="34BCA851" w14:textId="2A42EADA" w:rsidR="003E20CC" w:rsidRPr="003E20CC" w:rsidRDefault="003E20CC" w:rsidP="003E20CC">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sidRPr="003E20CC">
        <w:rPr>
          <w:rFonts w:eastAsia="宋体"/>
          <w:b/>
          <w:bCs/>
          <w:szCs w:val="24"/>
          <w:lang w:eastAsia="zh-CN"/>
        </w:rPr>
        <w:t xml:space="preserve">Option 4: </w:t>
      </w:r>
      <w:r>
        <w:rPr>
          <w:rFonts w:eastAsia="宋体"/>
          <w:lang w:eastAsia="zh-CN"/>
        </w:rPr>
        <w:t>R</w:t>
      </w:r>
      <w:r w:rsidRPr="003E20CC">
        <w:rPr>
          <w:rFonts w:eastAsia="宋体"/>
          <w:lang w:eastAsia="zh-CN"/>
        </w:rPr>
        <w:t xml:space="preserve">euse the same </w:t>
      </w:r>
      <w:r w:rsidR="00B80650" w:rsidRPr="003E20CC">
        <w:rPr>
          <w:rFonts w:eastAsia="宋体"/>
          <w:lang w:eastAsia="zh-CN"/>
        </w:rPr>
        <w:t>Foob</w:t>
      </w:r>
      <w:r w:rsidRPr="003E20CC">
        <w:rPr>
          <w:rFonts w:eastAsia="宋体"/>
          <w:lang w:eastAsia="zh-CN"/>
        </w:rPr>
        <w:t xml:space="preserve"> and </w:t>
      </w:r>
      <w:r w:rsidR="00B80650" w:rsidRPr="003E20CC">
        <w:rPr>
          <w:rFonts w:eastAsia="宋体"/>
          <w:lang w:eastAsia="zh-CN"/>
        </w:rPr>
        <w:t>Fobue</w:t>
      </w:r>
      <w:r w:rsidRPr="003E20CC">
        <w:rPr>
          <w:rFonts w:eastAsia="宋体"/>
          <w:lang w:eastAsia="zh-CN"/>
        </w:rPr>
        <w:t xml:space="preserve"> requirements as defined for FR1 </w:t>
      </w:r>
      <w:r>
        <w:t>(Supported by CMCC)</w:t>
      </w:r>
    </w:p>
    <w:p w14:paraId="08D70C73" w14:textId="4B488798" w:rsidR="00A851F9" w:rsidRPr="00DB5C0B" w:rsidRDefault="00A851F9" w:rsidP="00A851F9">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3D053A78" w14:textId="43CFB5B6" w:rsidR="00A851F9" w:rsidRPr="00A851F9" w:rsidRDefault="00A851F9" w:rsidP="00A851F9">
      <w:pPr>
        <w:widowControl w:val="0"/>
        <w:numPr>
          <w:ilvl w:val="1"/>
          <w:numId w:val="1"/>
        </w:numPr>
        <w:tabs>
          <w:tab w:val="num"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5779FA97" w14:textId="77777777" w:rsidR="00EF1D18" w:rsidRPr="00EF1D18" w:rsidRDefault="00EF1D18" w:rsidP="00873162">
      <w:pPr>
        <w:spacing w:after="120"/>
        <w:rPr>
          <w:szCs w:val="24"/>
          <w:lang w:eastAsia="zh-CN"/>
        </w:rPr>
      </w:pPr>
    </w:p>
    <w:p w14:paraId="76A30121" w14:textId="77777777" w:rsidR="00EF1D18" w:rsidRPr="00A851F9" w:rsidRDefault="00EF1D18" w:rsidP="00EF1D18">
      <w:pPr>
        <w:widowControl w:val="0"/>
        <w:overflowPunct w:val="0"/>
        <w:autoSpaceDE w:val="0"/>
        <w:autoSpaceDN w:val="0"/>
        <w:adjustRightInd w:val="0"/>
        <w:snapToGrid w:val="0"/>
        <w:spacing w:after="100"/>
        <w:ind w:left="1080"/>
        <w:textAlignment w:val="baseline"/>
        <w:rPr>
          <w:szCs w:val="24"/>
          <w:lang w:eastAsia="zh-CN"/>
        </w:rPr>
      </w:pPr>
    </w:p>
    <w:p w14:paraId="0E8C17B8" w14:textId="734501BD" w:rsidR="00EF1D18" w:rsidRDefault="00EF1D18" w:rsidP="00EF1D18">
      <w:pPr>
        <w:rPr>
          <w:b/>
          <w:u w:val="single"/>
          <w:lang w:eastAsia="ko-KR"/>
        </w:rPr>
      </w:pPr>
      <w:r w:rsidRPr="00DB5C0B">
        <w:rPr>
          <w:b/>
          <w:u w:val="single"/>
          <w:lang w:eastAsia="ko-KR"/>
        </w:rPr>
        <w:t xml:space="preserve">Issue </w:t>
      </w:r>
      <w:r w:rsidR="0021319E">
        <w:rPr>
          <w:b/>
          <w:u w:val="single"/>
          <w:lang w:eastAsia="ko-KR"/>
        </w:rPr>
        <w:t>3</w:t>
      </w:r>
      <w:r>
        <w:rPr>
          <w:b/>
          <w:u w:val="single"/>
          <w:lang w:eastAsia="ko-KR"/>
        </w:rPr>
        <w:t>-1</w:t>
      </w:r>
      <w:r w:rsidR="004F74AA">
        <w:rPr>
          <w:b/>
          <w:u w:val="single"/>
          <w:lang w:eastAsia="ko-KR"/>
        </w:rPr>
        <w:t>-</w:t>
      </w:r>
      <w:r w:rsidR="00F51816">
        <w:rPr>
          <w:b/>
          <w:u w:val="single"/>
          <w:lang w:eastAsia="ko-KR"/>
        </w:rPr>
        <w:t>2</w:t>
      </w:r>
      <w:r w:rsidRPr="00DB5C0B">
        <w:rPr>
          <w:b/>
          <w:u w:val="single"/>
          <w:lang w:eastAsia="ko-KR"/>
        </w:rPr>
        <w:t xml:space="preserve">: </w:t>
      </w:r>
      <w:r w:rsidRPr="00EF1D18">
        <w:rPr>
          <w:b/>
          <w:u w:val="single"/>
          <w:lang w:eastAsia="ko-KR"/>
        </w:rPr>
        <w:t>Out-of-band blocking</w:t>
      </w:r>
    </w:p>
    <w:p w14:paraId="2F76A511" w14:textId="77777777" w:rsidR="00EF1D18" w:rsidRDefault="00EF1D18" w:rsidP="00EF1D18">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4E6AB98E" w14:textId="77777777" w:rsidR="0021319E" w:rsidRDefault="0021319E" w:rsidP="00EF1D18">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3CB27BE3" w14:textId="67BB14C6" w:rsidR="0021319E" w:rsidRPr="0021319E" w:rsidRDefault="00A834E6" w:rsidP="0021319E">
      <w:pPr>
        <w:pStyle w:val="afe"/>
        <w:numPr>
          <w:ilvl w:val="2"/>
          <w:numId w:val="1"/>
        </w:numPr>
        <w:overflowPunct/>
        <w:autoSpaceDE/>
        <w:autoSpaceDN/>
        <w:adjustRightInd/>
        <w:spacing w:after="120" w:line="276" w:lineRule="auto"/>
        <w:ind w:firstLineChars="0"/>
        <w:textAlignment w:val="auto"/>
        <w:rPr>
          <w:rFonts w:eastAsia="宋体"/>
          <w:b/>
          <w:bCs/>
          <w:szCs w:val="24"/>
          <w:lang w:eastAsia="zh-CN"/>
        </w:rPr>
      </w:pPr>
      <w:r>
        <w:t>the blocking level is set to a level of -35 dBm for the frequency range (</w:t>
      </w:r>
      <w:r>
        <w:rPr>
          <w:rFonts w:cs="Arial"/>
        </w:rPr>
        <w:t>F</w:t>
      </w:r>
      <w:r>
        <w:rPr>
          <w:rFonts w:cs="Arial"/>
          <w:vertAlign w:val="subscript"/>
        </w:rPr>
        <w:t xml:space="preserve">UL_low </w:t>
      </w:r>
      <w:r>
        <w:rPr>
          <w:rFonts w:cs="Arial"/>
        </w:rPr>
        <w:t>-500</w:t>
      </w:r>
      <w:r>
        <w:t xml:space="preserve">) to </w:t>
      </w:r>
      <w:r>
        <w:rPr>
          <w:rFonts w:cs="Arial"/>
        </w:rPr>
        <w:t>(F</w:t>
      </w:r>
      <w:r>
        <w:rPr>
          <w:rFonts w:cs="Arial"/>
          <w:vertAlign w:val="subscript"/>
        </w:rPr>
        <w:t xml:space="preserve">UL_low </w:t>
      </w:r>
      <w:del w:id="533" w:author="Huawei" w:date="2022-05-12T23:46:00Z">
        <w:r w:rsidDel="00B80650">
          <w:rPr>
            <w:rFonts w:cs="Arial"/>
          </w:rPr>
          <w:delText>-</w:delText>
        </w:r>
      </w:del>
      <w:ins w:id="534" w:author="Huawei" w:date="2022-05-12T23:46:00Z">
        <w:r w:rsidR="00B80650">
          <w:rPr>
            <w:rFonts w:cs="Arial"/>
          </w:rPr>
          <w:t>–</w:t>
        </w:r>
      </w:ins>
      <w:r>
        <w:t>Δf</w:t>
      </w:r>
      <w:r>
        <w:rPr>
          <w:vertAlign w:val="subscript"/>
        </w:rPr>
        <w:t>OOB</w:t>
      </w:r>
      <w:r>
        <w:rPr>
          <w:rFonts w:cs="Arial"/>
        </w:rPr>
        <w:t>) and (F</w:t>
      </w:r>
      <w:r>
        <w:rPr>
          <w:rFonts w:cs="Arial"/>
          <w:vertAlign w:val="subscript"/>
        </w:rPr>
        <w:t xml:space="preserve">UL_high </w:t>
      </w:r>
      <w:r>
        <w:rPr>
          <w:rFonts w:cs="Arial"/>
        </w:rPr>
        <w:t>+</w:t>
      </w:r>
      <w:r>
        <w:t>Δf</w:t>
      </w:r>
      <w:r>
        <w:rPr>
          <w:vertAlign w:val="subscript"/>
        </w:rPr>
        <w:t>OOB</w:t>
      </w:r>
      <w:r>
        <w:rPr>
          <w:rFonts w:cs="Arial"/>
        </w:rPr>
        <w:t>) to (F</w:t>
      </w:r>
      <w:r>
        <w:rPr>
          <w:rFonts w:cs="Arial"/>
          <w:vertAlign w:val="subscript"/>
        </w:rPr>
        <w:t xml:space="preserve">UL_high </w:t>
      </w:r>
      <w:r>
        <w:rPr>
          <w:rFonts w:cs="Arial"/>
        </w:rPr>
        <w:t>+500)</w:t>
      </w:r>
      <w:r>
        <w:t>.</w:t>
      </w:r>
    </w:p>
    <w:p w14:paraId="2F016ECB" w14:textId="26479732" w:rsidR="00EF1D18" w:rsidRPr="0021319E" w:rsidRDefault="00EF1D18" w:rsidP="0021319E">
      <w:pPr>
        <w:pStyle w:val="afe"/>
        <w:numPr>
          <w:ilvl w:val="2"/>
          <w:numId w:val="1"/>
        </w:numPr>
        <w:overflowPunct/>
        <w:autoSpaceDE/>
        <w:autoSpaceDN/>
        <w:adjustRightInd/>
        <w:spacing w:after="120" w:line="276" w:lineRule="auto"/>
        <w:ind w:firstLineChars="0"/>
        <w:textAlignment w:val="auto"/>
        <w:rPr>
          <w:rFonts w:eastAsia="宋体"/>
          <w:b/>
          <w:bCs/>
          <w:szCs w:val="24"/>
          <w:lang w:eastAsia="zh-CN"/>
        </w:rPr>
      </w:pPr>
      <w:r w:rsidRPr="0021319E">
        <w:rPr>
          <w:rFonts w:eastAsia="宋体"/>
          <w:szCs w:val="24"/>
          <w:lang w:eastAsia="zh-CN"/>
        </w:rPr>
        <w:t>To add the new 6GHz licensed band into the operating band list in table 7.5.2-1a of TS 38.104 instead of adding a new NOTE</w:t>
      </w:r>
      <w:r w:rsidR="00A834E6" w:rsidRPr="0021319E">
        <w:rPr>
          <w:rFonts w:eastAsia="宋体"/>
          <w:szCs w:val="24"/>
          <w:lang w:eastAsia="zh-CN"/>
        </w:rPr>
        <w:t xml:space="preserve"> (to include text in proposal 1)</w:t>
      </w:r>
      <w:r w:rsidRPr="0021319E">
        <w:rPr>
          <w:rFonts w:eastAsia="宋体"/>
          <w:szCs w:val="24"/>
          <w:lang w:eastAsia="zh-CN"/>
        </w:rPr>
        <w:t xml:space="preserve"> in table 7.5.2-1.</w:t>
      </w:r>
    </w:p>
    <w:p w14:paraId="4E9B48E3" w14:textId="13D84941" w:rsidR="0021319E" w:rsidRDefault="0021319E" w:rsidP="0021319E">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482D29C9" w14:textId="5704D62D" w:rsidR="00EF1D18" w:rsidRPr="0021319E" w:rsidRDefault="008907E3" w:rsidP="0021319E">
      <w:pPr>
        <w:pStyle w:val="afe"/>
        <w:numPr>
          <w:ilvl w:val="2"/>
          <w:numId w:val="1"/>
        </w:numPr>
        <w:overflowPunct/>
        <w:autoSpaceDE/>
        <w:autoSpaceDN/>
        <w:adjustRightInd/>
        <w:spacing w:after="120" w:line="276" w:lineRule="auto"/>
        <w:ind w:firstLineChars="0"/>
        <w:textAlignment w:val="auto"/>
      </w:pPr>
      <w:r>
        <w:t>Keep the sub 6GHz</w:t>
      </w:r>
      <w:r w:rsidR="0021319E" w:rsidRPr="0021319E">
        <w:t xml:space="preserve"> out of band blocking requirement for the new 6 GHz licensed band n104.</w:t>
      </w:r>
    </w:p>
    <w:p w14:paraId="65041C6A" w14:textId="77777777" w:rsidR="00EF1D18" w:rsidRPr="00DB5C0B" w:rsidRDefault="00EF1D18" w:rsidP="00EF1D18">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9C2F0F6" w14:textId="77777777" w:rsidR="00EF1D18" w:rsidRPr="00CD01CF" w:rsidRDefault="00EF1D18" w:rsidP="00EF1D18">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r>
        <w:rPr>
          <w:rFonts w:eastAsia="宋体"/>
          <w:szCs w:val="24"/>
          <w:lang w:eastAsia="zh-CN"/>
        </w:rPr>
        <w:t>.</w:t>
      </w:r>
    </w:p>
    <w:p w14:paraId="7120DC10" w14:textId="77777777" w:rsidR="00A851F9" w:rsidRDefault="00A851F9" w:rsidP="00873162">
      <w:pPr>
        <w:spacing w:after="120"/>
        <w:rPr>
          <w:szCs w:val="24"/>
          <w:lang w:eastAsia="zh-CN"/>
        </w:rPr>
      </w:pPr>
    </w:p>
    <w:p w14:paraId="3DB2EECB" w14:textId="49119374" w:rsidR="008907E3" w:rsidRDefault="008907E3" w:rsidP="008907E3">
      <w:pPr>
        <w:rPr>
          <w:b/>
          <w:u w:val="single"/>
          <w:lang w:eastAsia="ko-KR"/>
        </w:rPr>
      </w:pPr>
      <w:r w:rsidRPr="00DB5C0B">
        <w:rPr>
          <w:b/>
          <w:u w:val="single"/>
          <w:lang w:eastAsia="ko-KR"/>
        </w:rPr>
        <w:t xml:space="preserve">Issue </w:t>
      </w:r>
      <w:r>
        <w:rPr>
          <w:b/>
          <w:u w:val="single"/>
          <w:lang w:eastAsia="ko-KR"/>
        </w:rPr>
        <w:t>3-1-</w:t>
      </w:r>
      <w:r w:rsidR="00F51816">
        <w:rPr>
          <w:b/>
          <w:u w:val="single"/>
          <w:lang w:eastAsia="ko-KR"/>
        </w:rPr>
        <w:t>3</w:t>
      </w:r>
      <w:r w:rsidRPr="00DB5C0B">
        <w:rPr>
          <w:b/>
          <w:u w:val="single"/>
          <w:lang w:eastAsia="ko-KR"/>
        </w:rPr>
        <w:t xml:space="preserve">: </w:t>
      </w:r>
      <w:r>
        <w:rPr>
          <w:b/>
          <w:u w:val="single"/>
          <w:lang w:eastAsia="ko-KR"/>
        </w:rPr>
        <w:t>OBUE mask</w:t>
      </w:r>
    </w:p>
    <w:p w14:paraId="147FB6CB" w14:textId="77777777" w:rsidR="008907E3" w:rsidRDefault="008907E3" w:rsidP="008907E3">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02944372" w14:textId="77777777" w:rsidR="008907E3" w:rsidRDefault="008907E3" w:rsidP="008907E3">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376DAC4A" w14:textId="2BEBA1E3" w:rsidR="002D2DC5" w:rsidRPr="008907E3" w:rsidRDefault="008907E3" w:rsidP="005B4B59">
      <w:pPr>
        <w:pStyle w:val="afe"/>
        <w:numPr>
          <w:ilvl w:val="2"/>
          <w:numId w:val="1"/>
        </w:numPr>
        <w:overflowPunct/>
        <w:autoSpaceDE/>
        <w:autoSpaceDN/>
        <w:adjustRightInd/>
        <w:spacing w:after="120" w:line="276" w:lineRule="auto"/>
        <w:ind w:firstLineChars="0"/>
        <w:textAlignment w:val="auto"/>
      </w:pPr>
      <w:r w:rsidRPr="008907E3">
        <w:lastRenderedPageBreak/>
        <w:t xml:space="preserve">Define the step size of the OBUE mask for the new 6GHz licensed band to </w:t>
      </w:r>
      <w:r w:rsidR="00823F64">
        <w:t>20/</w:t>
      </w:r>
      <w:r w:rsidRPr="008907E3">
        <w:t>40 MHz</w:t>
      </w:r>
      <w:r w:rsidR="00823F64">
        <w:t xml:space="preserve"> to align with </w:t>
      </w:r>
      <w:r w:rsidR="00823F64">
        <w:rPr>
          <w:rFonts w:hint="eastAsia"/>
          <w:lang w:eastAsia="ko-KR"/>
        </w:rPr>
        <w:t>Δ</w:t>
      </w:r>
      <w:r w:rsidR="00823F64">
        <w:rPr>
          <w:lang w:eastAsia="ko-KR"/>
        </w:rPr>
        <w:t>fOBUE</w:t>
      </w:r>
      <w:r w:rsidR="00823F64">
        <w:t xml:space="preserve"> = 40 MHz (if agreed)</w:t>
      </w:r>
      <w:r w:rsidRPr="008907E3">
        <w:t>, at least for MR and LA BS type 1-C and type 1-H, and further consider it for WA BS type 1-C and 1-H.</w:t>
      </w:r>
      <w:r>
        <w:t xml:space="preserve"> </w:t>
      </w:r>
    </w:p>
    <w:p w14:paraId="66A00D89" w14:textId="77777777" w:rsidR="008907E3" w:rsidRDefault="008907E3" w:rsidP="008907E3">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25342926" w14:textId="07F6BB53" w:rsidR="008907E3" w:rsidRPr="0021319E" w:rsidRDefault="008907E3" w:rsidP="008907E3">
      <w:pPr>
        <w:pStyle w:val="afe"/>
        <w:numPr>
          <w:ilvl w:val="2"/>
          <w:numId w:val="1"/>
        </w:numPr>
        <w:overflowPunct/>
        <w:autoSpaceDE/>
        <w:autoSpaceDN/>
        <w:adjustRightInd/>
        <w:spacing w:after="120" w:line="276" w:lineRule="auto"/>
        <w:ind w:firstLineChars="0"/>
        <w:textAlignment w:val="auto"/>
      </w:pPr>
      <w:r w:rsidRPr="008907E3">
        <w:t>Define the step size of the OBUE mask for</w:t>
      </w:r>
      <w:r>
        <w:t xml:space="preserve"> the new 6GHz licensed band to 5</w:t>
      </w:r>
      <w:r w:rsidRPr="008907E3">
        <w:t>0</w:t>
      </w:r>
      <w:r w:rsidR="005B4B59">
        <w:t>/100</w:t>
      </w:r>
      <w:r w:rsidRPr="008907E3">
        <w:t xml:space="preserve"> MHz</w:t>
      </w:r>
    </w:p>
    <w:p w14:paraId="5D1B4B41" w14:textId="77777777" w:rsidR="008907E3" w:rsidRPr="00DB5C0B" w:rsidRDefault="008907E3" w:rsidP="008907E3">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7B22DC25" w14:textId="77777777" w:rsidR="008907E3" w:rsidRPr="00CD01CF" w:rsidRDefault="008907E3" w:rsidP="008907E3">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r>
        <w:rPr>
          <w:rFonts w:eastAsia="宋体"/>
          <w:szCs w:val="24"/>
          <w:lang w:eastAsia="zh-CN"/>
        </w:rPr>
        <w:t>.</w:t>
      </w:r>
    </w:p>
    <w:p w14:paraId="64A2351A" w14:textId="77777777" w:rsidR="008907E3" w:rsidRPr="008907E3" w:rsidRDefault="008907E3" w:rsidP="00873162">
      <w:pPr>
        <w:spacing w:after="120"/>
        <w:rPr>
          <w:szCs w:val="24"/>
          <w:lang w:eastAsia="zh-CN"/>
        </w:rPr>
      </w:pPr>
    </w:p>
    <w:p w14:paraId="3DDC0B86" w14:textId="77777777" w:rsidR="008907E3" w:rsidRDefault="008907E3" w:rsidP="00873162">
      <w:pPr>
        <w:spacing w:after="120"/>
        <w:rPr>
          <w:szCs w:val="24"/>
          <w:lang w:eastAsia="zh-CN"/>
        </w:rPr>
      </w:pPr>
    </w:p>
    <w:p w14:paraId="7FFC1E53" w14:textId="28583C9C" w:rsidR="00F6074F" w:rsidRDefault="00F6074F" w:rsidP="00F6074F">
      <w:pPr>
        <w:rPr>
          <w:b/>
          <w:u w:val="single"/>
          <w:lang w:eastAsia="ko-KR"/>
        </w:rPr>
      </w:pPr>
      <w:r w:rsidRPr="00DB5C0B">
        <w:rPr>
          <w:b/>
          <w:u w:val="single"/>
          <w:lang w:eastAsia="ko-KR"/>
        </w:rPr>
        <w:t xml:space="preserve">Issue </w:t>
      </w:r>
      <w:r w:rsidR="0021319E">
        <w:rPr>
          <w:b/>
          <w:u w:val="single"/>
          <w:lang w:eastAsia="ko-KR"/>
        </w:rPr>
        <w:t>3</w:t>
      </w:r>
      <w:r>
        <w:rPr>
          <w:b/>
          <w:u w:val="single"/>
          <w:lang w:eastAsia="ko-KR"/>
        </w:rPr>
        <w:t>-1</w:t>
      </w:r>
      <w:r w:rsidRPr="00DB5C0B">
        <w:rPr>
          <w:b/>
          <w:u w:val="single"/>
          <w:lang w:eastAsia="ko-KR"/>
        </w:rPr>
        <w:t>-</w:t>
      </w:r>
      <w:r w:rsidR="004F74AA">
        <w:rPr>
          <w:b/>
          <w:u w:val="single"/>
          <w:lang w:eastAsia="ko-KR"/>
        </w:rPr>
        <w:t>4</w:t>
      </w:r>
      <w:r w:rsidRPr="00DB5C0B">
        <w:rPr>
          <w:b/>
          <w:u w:val="single"/>
          <w:lang w:eastAsia="ko-KR"/>
        </w:rPr>
        <w:t xml:space="preserve">: </w:t>
      </w:r>
      <w:r w:rsidRPr="00F6074F">
        <w:rPr>
          <w:b/>
          <w:u w:val="single"/>
          <w:lang w:eastAsia="ko-KR"/>
        </w:rPr>
        <w:t>Measurements uncertainties</w:t>
      </w:r>
    </w:p>
    <w:p w14:paraId="06245C81" w14:textId="77777777" w:rsidR="00F6074F" w:rsidRDefault="00F6074F" w:rsidP="00F6074F">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3311AF88" w14:textId="77777777" w:rsidR="00DD3142" w:rsidRDefault="00DD3142" w:rsidP="00DD3142">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p w14:paraId="18D89F6A" w14:textId="4591EE7F" w:rsidR="00DD3142" w:rsidRPr="0021319E" w:rsidRDefault="00DD3142" w:rsidP="00DD3142">
      <w:pPr>
        <w:pStyle w:val="afe"/>
        <w:numPr>
          <w:ilvl w:val="2"/>
          <w:numId w:val="1"/>
        </w:numPr>
        <w:overflowPunct/>
        <w:autoSpaceDE/>
        <w:autoSpaceDN/>
        <w:adjustRightInd/>
        <w:spacing w:after="120" w:line="276" w:lineRule="auto"/>
        <w:ind w:firstLineChars="0"/>
        <w:textAlignment w:val="auto"/>
        <w:rPr>
          <w:rFonts w:eastAsia="宋体"/>
          <w:b/>
          <w:bCs/>
          <w:szCs w:val="24"/>
          <w:lang w:eastAsia="zh-CN"/>
        </w:rPr>
      </w:pPr>
      <w:r w:rsidRPr="00F6074F">
        <w:rPr>
          <w:rFonts w:eastAsia="宋体"/>
          <w:szCs w:val="24"/>
          <w:lang w:eastAsia="zh-CN"/>
        </w:rPr>
        <w:t>Reuse n96 M</w:t>
      </w:r>
      <w:r w:rsidR="00B80650" w:rsidRPr="00F6074F">
        <w:rPr>
          <w:rFonts w:eastAsia="宋体"/>
          <w:szCs w:val="24"/>
          <w:lang w:eastAsia="zh-CN"/>
        </w:rPr>
        <w:t>u</w:t>
      </w:r>
      <w:r w:rsidRPr="00F6074F">
        <w:rPr>
          <w:rFonts w:eastAsia="宋体"/>
          <w:szCs w:val="24"/>
          <w:lang w:eastAsia="zh-CN"/>
        </w:rPr>
        <w:t>s for n104 M</w:t>
      </w:r>
      <w:r w:rsidR="00B80650" w:rsidRPr="00F6074F">
        <w:rPr>
          <w:rFonts w:eastAsia="宋体"/>
          <w:szCs w:val="24"/>
          <w:lang w:eastAsia="zh-CN"/>
        </w:rPr>
        <w:t>u</w:t>
      </w:r>
      <w:r w:rsidRPr="00F6074F">
        <w:rPr>
          <w:rFonts w:eastAsia="宋体"/>
          <w:szCs w:val="24"/>
          <w:lang w:eastAsia="zh-CN"/>
        </w:rPr>
        <w:t>s</w:t>
      </w:r>
      <w:r w:rsidRPr="00EF1D18">
        <w:rPr>
          <w:rFonts w:eastAsia="宋体"/>
          <w:szCs w:val="24"/>
          <w:lang w:eastAsia="zh-CN"/>
        </w:rPr>
        <w:t>.</w:t>
      </w:r>
    </w:p>
    <w:p w14:paraId="49686C17" w14:textId="77777777" w:rsidR="00DD3142" w:rsidRDefault="00DD3142" w:rsidP="00DD3142">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46078C3E" w14:textId="488D20B6" w:rsidR="00DD3142" w:rsidRDefault="00DD3142" w:rsidP="00DD3142">
      <w:pPr>
        <w:pStyle w:val="afe"/>
        <w:numPr>
          <w:ilvl w:val="2"/>
          <w:numId w:val="1"/>
        </w:numPr>
        <w:overflowPunct/>
        <w:autoSpaceDE/>
        <w:autoSpaceDN/>
        <w:adjustRightInd/>
        <w:spacing w:after="120" w:line="276" w:lineRule="auto"/>
        <w:ind w:firstLineChars="0"/>
        <w:textAlignment w:val="auto"/>
      </w:pPr>
      <w:r w:rsidRPr="00440A51">
        <w:rPr>
          <w:lang w:eastAsia="sv-SE"/>
        </w:rPr>
        <w:t>Keep the same MU values for Tx FR1 requirements as the 4.2 to 6GHz frequency range (conducted and OTA)</w:t>
      </w:r>
    </w:p>
    <w:p w14:paraId="1A5636F2" w14:textId="1F7D090A" w:rsidR="00DD3142" w:rsidRDefault="00DD3142" w:rsidP="00DD3142">
      <w:pPr>
        <w:pStyle w:val="afe"/>
        <w:numPr>
          <w:ilvl w:val="2"/>
          <w:numId w:val="1"/>
        </w:numPr>
        <w:overflowPunct/>
        <w:autoSpaceDE/>
        <w:autoSpaceDN/>
        <w:adjustRightInd/>
        <w:spacing w:after="120" w:line="276" w:lineRule="auto"/>
        <w:ind w:firstLineChars="0"/>
        <w:textAlignment w:val="auto"/>
      </w:pPr>
      <w:r w:rsidRPr="00440A51">
        <w:rPr>
          <w:lang w:eastAsia="sv-SE"/>
        </w:rPr>
        <w:t>for Rx FR1 conducted use the n96 MU values</w:t>
      </w:r>
    </w:p>
    <w:p w14:paraId="0D939B4C" w14:textId="1D4C1C74" w:rsidR="00DD3142" w:rsidRDefault="00DD3142" w:rsidP="00DD3142">
      <w:pPr>
        <w:pStyle w:val="afe"/>
        <w:numPr>
          <w:ilvl w:val="2"/>
          <w:numId w:val="1"/>
        </w:numPr>
        <w:overflowPunct/>
        <w:autoSpaceDE/>
        <w:autoSpaceDN/>
        <w:adjustRightInd/>
        <w:spacing w:after="120" w:line="276" w:lineRule="auto"/>
        <w:ind w:firstLineChars="0"/>
        <w:textAlignment w:val="auto"/>
      </w:pPr>
      <w:r>
        <w:rPr>
          <w:lang w:eastAsia="sv-SE"/>
        </w:rPr>
        <w:t>f</w:t>
      </w:r>
      <w:r w:rsidRPr="00440A51">
        <w:rPr>
          <w:lang w:eastAsia="sv-SE"/>
        </w:rPr>
        <w:t>or OTA FR1 Rx sensitivity use the same value as the n96 bands i.e. 1.9</w:t>
      </w:r>
      <w:r w:rsidR="00B80650" w:rsidRPr="00440A51">
        <w:rPr>
          <w:lang w:eastAsia="sv-SE"/>
        </w:rPr>
        <w:t>Db</w:t>
      </w:r>
    </w:p>
    <w:p w14:paraId="7210CA88" w14:textId="70163420" w:rsidR="00DD3142" w:rsidRPr="00440A51" w:rsidRDefault="00DD3142" w:rsidP="00DD3142">
      <w:pPr>
        <w:pStyle w:val="afe"/>
        <w:numPr>
          <w:ilvl w:val="2"/>
          <w:numId w:val="1"/>
        </w:numPr>
        <w:overflowPunct/>
        <w:autoSpaceDE/>
        <w:autoSpaceDN/>
        <w:adjustRightInd/>
        <w:spacing w:after="120" w:line="276" w:lineRule="auto"/>
        <w:ind w:firstLineChars="0"/>
        <w:textAlignment w:val="auto"/>
      </w:pPr>
      <w:r>
        <w:rPr>
          <w:lang w:eastAsia="sv-SE"/>
        </w:rPr>
        <w:t>Use the MU values in the below</w:t>
      </w:r>
      <w:r w:rsidRPr="00440A51">
        <w:rPr>
          <w:lang w:eastAsia="sv-SE"/>
        </w:rPr>
        <w:t xml:space="preserve"> table for the FR1 RX OTA MU values in the frequency region 6 to 7.125GHz</w:t>
      </w:r>
    </w:p>
    <w:tbl>
      <w:tblPr>
        <w:tblW w:w="0" w:type="dxa"/>
        <w:tblInd w:w="-10" w:type="dxa"/>
        <w:tblLayout w:type="fixed"/>
        <w:tblLook w:val="04A0" w:firstRow="1" w:lastRow="0" w:firstColumn="1" w:lastColumn="0" w:noHBand="0" w:noVBand="1"/>
      </w:tblPr>
      <w:tblGrid>
        <w:gridCol w:w="993"/>
        <w:gridCol w:w="1275"/>
        <w:gridCol w:w="567"/>
        <w:gridCol w:w="709"/>
        <w:gridCol w:w="709"/>
        <w:gridCol w:w="709"/>
        <w:gridCol w:w="567"/>
        <w:gridCol w:w="850"/>
        <w:gridCol w:w="851"/>
        <w:gridCol w:w="850"/>
        <w:gridCol w:w="1160"/>
        <w:gridCol w:w="1080"/>
      </w:tblGrid>
      <w:tr w:rsidR="00DD3142" w:rsidRPr="007A1E9F" w14:paraId="6483E4B2" w14:textId="77777777" w:rsidTr="00DD3142">
        <w:trPr>
          <w:trHeight w:val="270"/>
        </w:trPr>
        <w:tc>
          <w:tcPr>
            <w:tcW w:w="993" w:type="dxa"/>
            <w:vMerge w:val="restart"/>
            <w:tcBorders>
              <w:top w:val="single" w:sz="8" w:space="0" w:color="auto"/>
              <w:left w:val="single" w:sz="8" w:space="0" w:color="auto"/>
              <w:bottom w:val="single" w:sz="4" w:space="0" w:color="auto"/>
              <w:right w:val="single" w:sz="4" w:space="0" w:color="auto"/>
            </w:tcBorders>
            <w:vAlign w:val="center"/>
            <w:hideMark/>
          </w:tcPr>
          <w:p w14:paraId="3692B951" w14:textId="77777777" w:rsidR="00DD3142" w:rsidRPr="007A1E9F" w:rsidRDefault="00DD3142" w:rsidP="00DD3142">
            <w:pPr>
              <w:spacing w:after="0"/>
              <w:jc w:val="center"/>
              <w:rPr>
                <w:rFonts w:ascii="Arial" w:hAnsi="Arial" w:cs="Arial"/>
                <w:b/>
                <w:bCs/>
                <w:sz w:val="16"/>
                <w:szCs w:val="16"/>
                <w:lang w:val="en-US" w:eastAsia="zh-CN"/>
              </w:rPr>
            </w:pPr>
            <w:r w:rsidRPr="007A1E9F">
              <w:rPr>
                <w:rFonts w:ascii="Arial" w:hAnsi="Arial" w:cs="Arial"/>
                <w:b/>
                <w:bCs/>
                <w:sz w:val="16"/>
                <w:szCs w:val="16"/>
                <w:lang w:val="en-US" w:eastAsia="zh-CN"/>
              </w:rPr>
              <w:t>Requirement</w:t>
            </w:r>
          </w:p>
        </w:tc>
        <w:tc>
          <w:tcPr>
            <w:tcW w:w="1275" w:type="dxa"/>
            <w:vMerge w:val="restart"/>
            <w:tcBorders>
              <w:top w:val="single" w:sz="8" w:space="0" w:color="auto"/>
              <w:left w:val="single" w:sz="4" w:space="0" w:color="auto"/>
              <w:bottom w:val="single" w:sz="4" w:space="0" w:color="auto"/>
              <w:right w:val="single" w:sz="4" w:space="0" w:color="auto"/>
            </w:tcBorders>
            <w:vAlign w:val="center"/>
            <w:hideMark/>
          </w:tcPr>
          <w:p w14:paraId="35DC3171" w14:textId="77777777" w:rsidR="00DD3142" w:rsidRPr="007A1E9F" w:rsidRDefault="00DD3142" w:rsidP="00DD3142">
            <w:pPr>
              <w:spacing w:after="0"/>
              <w:jc w:val="center"/>
              <w:rPr>
                <w:rFonts w:ascii="Arial" w:hAnsi="Arial" w:cs="Arial"/>
                <w:b/>
                <w:bCs/>
                <w:sz w:val="16"/>
                <w:szCs w:val="16"/>
                <w:lang w:val="en-US" w:eastAsia="zh-CN"/>
              </w:rPr>
            </w:pPr>
            <w:r w:rsidRPr="007A1E9F">
              <w:rPr>
                <w:rFonts w:ascii="Arial" w:hAnsi="Arial" w:cs="Arial"/>
                <w:b/>
                <w:bCs/>
                <w:sz w:val="16"/>
                <w:szCs w:val="16"/>
                <w:lang w:val="en-US" w:eastAsia="zh-CN"/>
              </w:rPr>
              <w:t>Freq range</w:t>
            </w:r>
          </w:p>
        </w:tc>
        <w:tc>
          <w:tcPr>
            <w:tcW w:w="567" w:type="dxa"/>
            <w:vMerge w:val="restart"/>
            <w:tcBorders>
              <w:top w:val="single" w:sz="8" w:space="0" w:color="auto"/>
              <w:left w:val="single" w:sz="4" w:space="0" w:color="auto"/>
              <w:bottom w:val="single" w:sz="4" w:space="0" w:color="auto"/>
              <w:right w:val="nil"/>
            </w:tcBorders>
            <w:vAlign w:val="center"/>
            <w:hideMark/>
          </w:tcPr>
          <w:p w14:paraId="5B618DCC"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Unit</w:t>
            </w:r>
          </w:p>
        </w:tc>
        <w:tc>
          <w:tcPr>
            <w:tcW w:w="7485" w:type="dxa"/>
            <w:gridSpan w:val="9"/>
            <w:tcBorders>
              <w:top w:val="single" w:sz="8" w:space="0" w:color="auto"/>
              <w:left w:val="single" w:sz="8" w:space="0" w:color="auto"/>
              <w:bottom w:val="single" w:sz="4" w:space="0" w:color="auto"/>
              <w:right w:val="single" w:sz="8" w:space="0" w:color="000000"/>
            </w:tcBorders>
            <w:noWrap/>
            <w:vAlign w:val="bottom"/>
            <w:hideMark/>
          </w:tcPr>
          <w:p w14:paraId="4889AB78"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 xml:space="preserve">MU </w:t>
            </w:r>
          </w:p>
        </w:tc>
      </w:tr>
      <w:tr w:rsidR="00DD3142" w:rsidRPr="007A1E9F" w14:paraId="3ED1477A" w14:textId="77777777" w:rsidTr="00DD3142">
        <w:trPr>
          <w:trHeight w:val="1635"/>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32E97328" w14:textId="77777777" w:rsidR="00DD3142" w:rsidRPr="007A1E9F" w:rsidRDefault="00DD3142" w:rsidP="00DD3142">
            <w:pPr>
              <w:spacing w:after="0"/>
              <w:rPr>
                <w:rFonts w:ascii="Arial" w:hAnsi="Arial" w:cs="Arial"/>
                <w:b/>
                <w:bCs/>
                <w:sz w:val="16"/>
                <w:szCs w:val="16"/>
                <w:lang w:val="en-US" w:eastAsia="zh-CN"/>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40F38DFD" w14:textId="77777777" w:rsidR="00DD3142" w:rsidRPr="007A1E9F" w:rsidRDefault="00DD3142" w:rsidP="00DD3142">
            <w:pPr>
              <w:spacing w:after="0"/>
              <w:rPr>
                <w:rFonts w:ascii="Arial" w:hAnsi="Arial" w:cs="Arial"/>
                <w:b/>
                <w:bCs/>
                <w:sz w:val="16"/>
                <w:szCs w:val="16"/>
                <w:lang w:val="en-US" w:eastAsia="zh-CN"/>
              </w:rPr>
            </w:pPr>
          </w:p>
        </w:tc>
        <w:tc>
          <w:tcPr>
            <w:tcW w:w="567" w:type="dxa"/>
            <w:vMerge/>
            <w:tcBorders>
              <w:top w:val="single" w:sz="8" w:space="0" w:color="auto"/>
              <w:left w:val="single" w:sz="4" w:space="0" w:color="auto"/>
              <w:bottom w:val="single" w:sz="4" w:space="0" w:color="auto"/>
              <w:right w:val="nil"/>
            </w:tcBorders>
            <w:vAlign w:val="center"/>
            <w:hideMark/>
          </w:tcPr>
          <w:p w14:paraId="5A9AEF30" w14:textId="77777777" w:rsidR="00DD3142" w:rsidRPr="007A1E9F" w:rsidRDefault="00DD3142" w:rsidP="00DD3142">
            <w:pPr>
              <w:spacing w:after="0"/>
              <w:rPr>
                <w:rFonts w:ascii="Arial" w:hAnsi="Arial" w:cs="Arial"/>
                <w:b/>
                <w:bCs/>
                <w:color w:val="000000"/>
                <w:sz w:val="16"/>
                <w:szCs w:val="16"/>
                <w:lang w:val="en-US" w:eastAsia="zh-CN"/>
              </w:rPr>
            </w:pPr>
          </w:p>
        </w:tc>
        <w:tc>
          <w:tcPr>
            <w:tcW w:w="709" w:type="dxa"/>
            <w:tcBorders>
              <w:top w:val="nil"/>
              <w:left w:val="single" w:sz="8" w:space="0" w:color="auto"/>
              <w:bottom w:val="nil"/>
              <w:right w:val="nil"/>
            </w:tcBorders>
            <w:vAlign w:val="center"/>
            <w:hideMark/>
          </w:tcPr>
          <w:p w14:paraId="04D6DAD5"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TE (1sigma)</w:t>
            </w:r>
          </w:p>
        </w:tc>
        <w:tc>
          <w:tcPr>
            <w:tcW w:w="709" w:type="dxa"/>
            <w:tcBorders>
              <w:top w:val="nil"/>
              <w:left w:val="nil"/>
              <w:bottom w:val="nil"/>
              <w:right w:val="single" w:sz="4" w:space="0" w:color="auto"/>
            </w:tcBorders>
            <w:vAlign w:val="center"/>
            <w:hideMark/>
          </w:tcPr>
          <w:p w14:paraId="4195E16A" w14:textId="05C2CC5A"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 xml:space="preserve">Cond.  </w:t>
            </w:r>
            <w:r w:rsidR="00B80650" w:rsidRPr="007A1E9F">
              <w:rPr>
                <w:rFonts w:ascii="Arial" w:hAnsi="Arial" w:cs="Arial"/>
                <w:b/>
                <w:bCs/>
                <w:color w:val="000000"/>
                <w:sz w:val="16"/>
                <w:szCs w:val="16"/>
                <w:lang w:val="en-US" w:eastAsia="zh-CN"/>
              </w:rPr>
              <w:t>W</w:t>
            </w:r>
            <w:r w:rsidRPr="007A1E9F">
              <w:rPr>
                <w:rFonts w:ascii="Arial" w:hAnsi="Arial" w:cs="Arial"/>
                <w:b/>
                <w:bCs/>
                <w:color w:val="000000"/>
                <w:sz w:val="16"/>
                <w:szCs w:val="16"/>
                <w:lang w:val="en-US" w:eastAsia="zh-CN"/>
              </w:rPr>
              <w:t>anted</w:t>
            </w:r>
          </w:p>
        </w:tc>
        <w:tc>
          <w:tcPr>
            <w:tcW w:w="709" w:type="dxa"/>
            <w:tcBorders>
              <w:top w:val="nil"/>
              <w:left w:val="nil"/>
              <w:bottom w:val="nil"/>
              <w:right w:val="single" w:sz="4" w:space="0" w:color="auto"/>
            </w:tcBorders>
            <w:vAlign w:val="center"/>
            <w:hideMark/>
          </w:tcPr>
          <w:p w14:paraId="2DF576A7" w14:textId="63478E81"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 xml:space="preserve">cond. </w:t>
            </w:r>
            <w:r w:rsidR="00B80650" w:rsidRPr="007A1E9F">
              <w:rPr>
                <w:rFonts w:ascii="Arial" w:hAnsi="Arial" w:cs="Arial"/>
                <w:b/>
                <w:bCs/>
                <w:color w:val="000000"/>
                <w:sz w:val="16"/>
                <w:szCs w:val="16"/>
                <w:lang w:val="en-US" w:eastAsia="zh-CN"/>
              </w:rPr>
              <w:t>I</w:t>
            </w:r>
            <w:r w:rsidRPr="007A1E9F">
              <w:rPr>
                <w:rFonts w:ascii="Arial" w:hAnsi="Arial" w:cs="Arial"/>
                <w:b/>
                <w:bCs/>
                <w:color w:val="000000"/>
                <w:sz w:val="16"/>
                <w:szCs w:val="16"/>
                <w:lang w:val="en-US" w:eastAsia="zh-CN"/>
              </w:rPr>
              <w:t>nterferer (mod)</w:t>
            </w:r>
          </w:p>
        </w:tc>
        <w:tc>
          <w:tcPr>
            <w:tcW w:w="567" w:type="dxa"/>
            <w:tcBorders>
              <w:top w:val="nil"/>
              <w:left w:val="nil"/>
              <w:bottom w:val="nil"/>
              <w:right w:val="single" w:sz="4" w:space="0" w:color="auto"/>
            </w:tcBorders>
            <w:vAlign w:val="center"/>
            <w:hideMark/>
          </w:tcPr>
          <w:p w14:paraId="3CD5A1A9"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PA</w:t>
            </w:r>
          </w:p>
        </w:tc>
        <w:tc>
          <w:tcPr>
            <w:tcW w:w="850" w:type="dxa"/>
            <w:tcBorders>
              <w:top w:val="nil"/>
              <w:left w:val="nil"/>
              <w:bottom w:val="nil"/>
              <w:right w:val="single" w:sz="4" w:space="0" w:color="auto"/>
            </w:tcBorders>
            <w:vAlign w:val="center"/>
            <w:hideMark/>
          </w:tcPr>
          <w:p w14:paraId="6AA7A4B0" w14:textId="7A0F2CC0"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 xml:space="preserve">cond. </w:t>
            </w:r>
            <w:r w:rsidR="00B80650" w:rsidRPr="007A1E9F">
              <w:rPr>
                <w:rFonts w:ascii="Arial" w:hAnsi="Arial" w:cs="Arial"/>
                <w:b/>
                <w:bCs/>
                <w:color w:val="000000"/>
                <w:sz w:val="16"/>
                <w:szCs w:val="16"/>
                <w:lang w:val="en-US" w:eastAsia="zh-CN"/>
              </w:rPr>
              <w:t>I</w:t>
            </w:r>
            <w:r w:rsidRPr="007A1E9F">
              <w:rPr>
                <w:rFonts w:ascii="Arial" w:hAnsi="Arial" w:cs="Arial"/>
                <w:b/>
                <w:bCs/>
                <w:color w:val="000000"/>
                <w:sz w:val="16"/>
                <w:szCs w:val="16"/>
                <w:lang w:val="en-US" w:eastAsia="zh-CN"/>
              </w:rPr>
              <w:t>nterferer (CW)</w:t>
            </w:r>
          </w:p>
        </w:tc>
        <w:tc>
          <w:tcPr>
            <w:tcW w:w="851" w:type="dxa"/>
            <w:tcBorders>
              <w:top w:val="nil"/>
              <w:left w:val="nil"/>
              <w:bottom w:val="nil"/>
              <w:right w:val="single" w:sz="4" w:space="0" w:color="auto"/>
            </w:tcBorders>
            <w:vAlign w:val="center"/>
            <w:hideMark/>
          </w:tcPr>
          <w:p w14:paraId="3C65DB0A"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cond. Matching (1.96*0.15)</w:t>
            </w:r>
          </w:p>
        </w:tc>
        <w:tc>
          <w:tcPr>
            <w:tcW w:w="850" w:type="dxa"/>
            <w:tcBorders>
              <w:top w:val="nil"/>
              <w:left w:val="nil"/>
              <w:bottom w:val="nil"/>
              <w:right w:val="single" w:sz="4" w:space="0" w:color="auto"/>
            </w:tcBorders>
            <w:vAlign w:val="center"/>
            <w:hideMark/>
          </w:tcPr>
          <w:p w14:paraId="2A90E613"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chamber (inc. matching)</w:t>
            </w:r>
          </w:p>
        </w:tc>
        <w:tc>
          <w:tcPr>
            <w:tcW w:w="1160" w:type="dxa"/>
            <w:tcBorders>
              <w:top w:val="nil"/>
              <w:left w:val="nil"/>
              <w:bottom w:val="nil"/>
              <w:right w:val="single" w:sz="4" w:space="0" w:color="auto"/>
            </w:tcBorders>
            <w:vAlign w:val="center"/>
            <w:hideMark/>
          </w:tcPr>
          <w:p w14:paraId="13D73FC5"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Imapct of sign gen (ALCR or noise)</w:t>
            </w:r>
          </w:p>
        </w:tc>
        <w:tc>
          <w:tcPr>
            <w:tcW w:w="1080" w:type="dxa"/>
            <w:tcBorders>
              <w:top w:val="nil"/>
              <w:left w:val="nil"/>
              <w:bottom w:val="nil"/>
              <w:right w:val="single" w:sz="8" w:space="0" w:color="auto"/>
            </w:tcBorders>
            <w:vAlign w:val="center"/>
            <w:hideMark/>
          </w:tcPr>
          <w:p w14:paraId="43B62C60" w14:textId="77777777" w:rsidR="00DD3142" w:rsidRPr="007A1E9F" w:rsidRDefault="00DD3142" w:rsidP="00DD3142">
            <w:pPr>
              <w:spacing w:after="0"/>
              <w:jc w:val="center"/>
              <w:rPr>
                <w:rFonts w:ascii="Arial" w:hAnsi="Arial" w:cs="Arial"/>
                <w:b/>
                <w:bCs/>
                <w:color w:val="000000"/>
                <w:sz w:val="16"/>
                <w:szCs w:val="16"/>
                <w:lang w:val="en-US" w:eastAsia="zh-CN"/>
              </w:rPr>
            </w:pPr>
            <w:r w:rsidRPr="007A1E9F">
              <w:rPr>
                <w:rFonts w:ascii="Arial" w:hAnsi="Arial" w:cs="Arial"/>
                <w:b/>
                <w:bCs/>
                <w:color w:val="000000"/>
                <w:sz w:val="16"/>
                <w:szCs w:val="16"/>
                <w:lang w:val="en-US" w:eastAsia="zh-CN"/>
              </w:rPr>
              <w:t>Total</w:t>
            </w:r>
          </w:p>
        </w:tc>
      </w:tr>
      <w:tr w:rsidR="00DD3142" w:rsidRPr="007A1E9F" w14:paraId="2803C370" w14:textId="77777777" w:rsidTr="00DD3142">
        <w:trPr>
          <w:trHeight w:val="300"/>
        </w:trPr>
        <w:tc>
          <w:tcPr>
            <w:tcW w:w="993" w:type="dxa"/>
            <w:vMerge w:val="restart"/>
            <w:tcBorders>
              <w:top w:val="single" w:sz="8" w:space="0" w:color="auto"/>
              <w:left w:val="single" w:sz="8" w:space="0" w:color="auto"/>
              <w:bottom w:val="single" w:sz="4" w:space="0" w:color="auto"/>
              <w:right w:val="single" w:sz="4" w:space="0" w:color="auto"/>
            </w:tcBorders>
            <w:vAlign w:val="center"/>
            <w:hideMark/>
          </w:tcPr>
          <w:p w14:paraId="7DAFDCAC" w14:textId="77777777" w:rsidR="00DD3142" w:rsidRPr="007A1E9F" w:rsidRDefault="00DD3142" w:rsidP="00DD3142">
            <w:pPr>
              <w:spacing w:after="0"/>
              <w:rPr>
                <w:rFonts w:ascii="Arial" w:hAnsi="Arial" w:cs="Arial"/>
                <w:sz w:val="16"/>
                <w:szCs w:val="16"/>
                <w:lang w:val="en-US" w:eastAsia="zh-CN"/>
              </w:rPr>
            </w:pPr>
            <w:r w:rsidRPr="007A1E9F">
              <w:rPr>
                <w:rFonts w:ascii="Arial" w:hAnsi="Arial" w:cs="Arial"/>
                <w:sz w:val="16"/>
                <w:szCs w:val="16"/>
                <w:lang w:val="en-US" w:eastAsia="zh-CN"/>
              </w:rPr>
              <w:t>7.4 OTA Dynamic range</w:t>
            </w:r>
          </w:p>
        </w:tc>
        <w:tc>
          <w:tcPr>
            <w:tcW w:w="1275" w:type="dxa"/>
            <w:tcBorders>
              <w:top w:val="single" w:sz="8" w:space="0" w:color="auto"/>
              <w:left w:val="nil"/>
              <w:bottom w:val="single" w:sz="4" w:space="0" w:color="auto"/>
              <w:right w:val="single" w:sz="4" w:space="0" w:color="auto"/>
            </w:tcBorders>
            <w:vAlign w:val="center"/>
            <w:hideMark/>
          </w:tcPr>
          <w:p w14:paraId="5EB1AC0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f ≤ 3.0 GHz</w:t>
            </w:r>
          </w:p>
        </w:tc>
        <w:tc>
          <w:tcPr>
            <w:tcW w:w="567" w:type="dxa"/>
            <w:vMerge w:val="restart"/>
            <w:tcBorders>
              <w:top w:val="single" w:sz="8" w:space="0" w:color="auto"/>
              <w:left w:val="single" w:sz="4" w:space="0" w:color="auto"/>
              <w:bottom w:val="single" w:sz="4" w:space="0" w:color="auto"/>
              <w:right w:val="single" w:sz="4" w:space="0" w:color="auto"/>
            </w:tcBorders>
            <w:vAlign w:val="center"/>
            <w:hideMark/>
          </w:tcPr>
          <w:p w14:paraId="61210744" w14:textId="0B299225" w:rsidR="00DD3142" w:rsidRPr="007A1E9F" w:rsidRDefault="00B80650"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Db</w:t>
            </w:r>
          </w:p>
        </w:tc>
        <w:tc>
          <w:tcPr>
            <w:tcW w:w="709" w:type="dxa"/>
            <w:tcBorders>
              <w:top w:val="single" w:sz="8" w:space="0" w:color="auto"/>
              <w:left w:val="nil"/>
              <w:bottom w:val="single" w:sz="4" w:space="0" w:color="auto"/>
              <w:right w:val="single" w:sz="4" w:space="0" w:color="auto"/>
            </w:tcBorders>
            <w:vAlign w:val="center"/>
            <w:hideMark/>
          </w:tcPr>
          <w:p w14:paraId="4B20B88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single" w:sz="8" w:space="0" w:color="auto"/>
              <w:left w:val="nil"/>
              <w:bottom w:val="single" w:sz="4" w:space="0" w:color="auto"/>
              <w:right w:val="single" w:sz="4" w:space="0" w:color="auto"/>
            </w:tcBorders>
            <w:noWrap/>
            <w:vAlign w:val="bottom"/>
            <w:hideMark/>
          </w:tcPr>
          <w:p w14:paraId="41542AC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single" w:sz="8" w:space="0" w:color="auto"/>
              <w:left w:val="nil"/>
              <w:bottom w:val="single" w:sz="4" w:space="0" w:color="auto"/>
              <w:right w:val="single" w:sz="4" w:space="0" w:color="auto"/>
            </w:tcBorders>
            <w:noWrap/>
            <w:vAlign w:val="bottom"/>
            <w:hideMark/>
          </w:tcPr>
          <w:p w14:paraId="54F9C0F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567" w:type="dxa"/>
            <w:tcBorders>
              <w:top w:val="single" w:sz="8" w:space="0" w:color="auto"/>
              <w:left w:val="nil"/>
              <w:bottom w:val="single" w:sz="4" w:space="0" w:color="auto"/>
              <w:right w:val="single" w:sz="4" w:space="0" w:color="auto"/>
            </w:tcBorders>
            <w:noWrap/>
            <w:vAlign w:val="bottom"/>
            <w:hideMark/>
          </w:tcPr>
          <w:p w14:paraId="0C6C0E0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single" w:sz="8" w:space="0" w:color="auto"/>
              <w:left w:val="nil"/>
              <w:bottom w:val="single" w:sz="4" w:space="0" w:color="auto"/>
              <w:right w:val="single" w:sz="4" w:space="0" w:color="auto"/>
            </w:tcBorders>
            <w:noWrap/>
            <w:vAlign w:val="bottom"/>
            <w:hideMark/>
          </w:tcPr>
          <w:p w14:paraId="2862338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single" w:sz="8" w:space="0" w:color="auto"/>
              <w:left w:val="nil"/>
              <w:bottom w:val="single" w:sz="4" w:space="0" w:color="auto"/>
              <w:right w:val="single" w:sz="4" w:space="0" w:color="auto"/>
            </w:tcBorders>
            <w:noWrap/>
            <w:vAlign w:val="bottom"/>
            <w:hideMark/>
          </w:tcPr>
          <w:p w14:paraId="5A5E87F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single" w:sz="8" w:space="0" w:color="auto"/>
              <w:left w:val="nil"/>
              <w:bottom w:val="single" w:sz="4" w:space="0" w:color="auto"/>
              <w:right w:val="single" w:sz="4" w:space="0" w:color="auto"/>
            </w:tcBorders>
            <w:noWrap/>
            <w:vAlign w:val="bottom"/>
            <w:hideMark/>
          </w:tcPr>
          <w:p w14:paraId="77941AF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160" w:type="dxa"/>
            <w:tcBorders>
              <w:top w:val="single" w:sz="8" w:space="0" w:color="auto"/>
              <w:left w:val="nil"/>
              <w:bottom w:val="single" w:sz="4" w:space="0" w:color="auto"/>
              <w:right w:val="single" w:sz="4" w:space="0" w:color="auto"/>
            </w:tcBorders>
            <w:noWrap/>
            <w:vAlign w:val="bottom"/>
            <w:hideMark/>
          </w:tcPr>
          <w:p w14:paraId="07DAC9E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080" w:type="dxa"/>
            <w:tcBorders>
              <w:top w:val="single" w:sz="8" w:space="0" w:color="auto"/>
              <w:left w:val="nil"/>
              <w:bottom w:val="single" w:sz="4" w:space="0" w:color="auto"/>
              <w:right w:val="single" w:sz="8" w:space="0" w:color="auto"/>
            </w:tcBorders>
            <w:noWrap/>
            <w:vAlign w:val="bottom"/>
            <w:hideMark/>
          </w:tcPr>
          <w:p w14:paraId="6F804C8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0.3</w:t>
            </w:r>
          </w:p>
        </w:tc>
      </w:tr>
      <w:tr w:rsidR="00DD3142" w:rsidRPr="007A1E9F" w14:paraId="46285C5E" w14:textId="77777777" w:rsidTr="00DD3142">
        <w:trPr>
          <w:trHeight w:val="300"/>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336D59C2"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0519388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3.0 GHz &lt; f ≤ 4.2 GHz</w:t>
            </w: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339B413B"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66223D4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4A95227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5657CAA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567" w:type="dxa"/>
            <w:tcBorders>
              <w:top w:val="nil"/>
              <w:left w:val="nil"/>
              <w:bottom w:val="single" w:sz="4" w:space="0" w:color="auto"/>
              <w:right w:val="single" w:sz="4" w:space="0" w:color="auto"/>
            </w:tcBorders>
            <w:noWrap/>
            <w:vAlign w:val="bottom"/>
            <w:hideMark/>
          </w:tcPr>
          <w:p w14:paraId="010654F2"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6AF5671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6380800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53BD35A2"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160" w:type="dxa"/>
            <w:tcBorders>
              <w:top w:val="nil"/>
              <w:left w:val="nil"/>
              <w:bottom w:val="single" w:sz="4" w:space="0" w:color="auto"/>
              <w:right w:val="single" w:sz="4" w:space="0" w:color="auto"/>
            </w:tcBorders>
            <w:noWrap/>
            <w:vAlign w:val="bottom"/>
            <w:hideMark/>
          </w:tcPr>
          <w:p w14:paraId="1CBF698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080" w:type="dxa"/>
            <w:tcBorders>
              <w:top w:val="nil"/>
              <w:left w:val="nil"/>
              <w:bottom w:val="single" w:sz="4" w:space="0" w:color="auto"/>
              <w:right w:val="single" w:sz="8" w:space="0" w:color="auto"/>
            </w:tcBorders>
            <w:noWrap/>
            <w:vAlign w:val="bottom"/>
            <w:hideMark/>
          </w:tcPr>
          <w:p w14:paraId="7641676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0.3</w:t>
            </w:r>
          </w:p>
        </w:tc>
      </w:tr>
      <w:tr w:rsidR="00DD3142" w:rsidRPr="007A1E9F" w14:paraId="673DBED1" w14:textId="77777777" w:rsidTr="00DD3142">
        <w:trPr>
          <w:trHeight w:val="315"/>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156C5180"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777F5CA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4.2 GHz &lt; f ≤ 6 GHz</w:t>
            </w: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6C13A6D3"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48F3D33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4CFB4B8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5F8D9D1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567" w:type="dxa"/>
            <w:tcBorders>
              <w:top w:val="nil"/>
              <w:left w:val="nil"/>
              <w:bottom w:val="single" w:sz="4" w:space="0" w:color="auto"/>
              <w:right w:val="single" w:sz="4" w:space="0" w:color="auto"/>
            </w:tcBorders>
            <w:noWrap/>
            <w:vAlign w:val="bottom"/>
            <w:hideMark/>
          </w:tcPr>
          <w:p w14:paraId="56D0386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0D11628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6EFC851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688BA7B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160" w:type="dxa"/>
            <w:tcBorders>
              <w:top w:val="nil"/>
              <w:left w:val="nil"/>
              <w:bottom w:val="single" w:sz="4" w:space="0" w:color="auto"/>
              <w:right w:val="single" w:sz="4" w:space="0" w:color="auto"/>
            </w:tcBorders>
            <w:noWrap/>
            <w:vAlign w:val="bottom"/>
            <w:hideMark/>
          </w:tcPr>
          <w:p w14:paraId="50ADECD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080" w:type="dxa"/>
            <w:tcBorders>
              <w:top w:val="nil"/>
              <w:left w:val="nil"/>
              <w:bottom w:val="single" w:sz="4" w:space="0" w:color="auto"/>
              <w:right w:val="single" w:sz="8" w:space="0" w:color="auto"/>
            </w:tcBorders>
            <w:noWrap/>
            <w:vAlign w:val="bottom"/>
            <w:hideMark/>
          </w:tcPr>
          <w:p w14:paraId="3B63303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0.3</w:t>
            </w:r>
          </w:p>
        </w:tc>
      </w:tr>
      <w:tr w:rsidR="00DD3142" w:rsidRPr="007A1E9F" w14:paraId="041A4216" w14:textId="77777777" w:rsidTr="00DD3142">
        <w:trPr>
          <w:trHeight w:val="315"/>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46CE3609"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6FFBD680"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6 GHz &lt; f </w:t>
            </w:r>
            <w:r w:rsidRPr="007A1E9F">
              <w:rPr>
                <w:rFonts w:ascii="Arial" w:eastAsia="新宋体" w:hAnsi="Arial" w:cs="Arial"/>
                <w:color w:val="FF0000"/>
                <w:sz w:val="16"/>
                <w:szCs w:val="16"/>
                <w:lang w:val="en-US" w:eastAsia="zh-CN"/>
              </w:rPr>
              <w:t>≤</w:t>
            </w:r>
            <w:r w:rsidRPr="007A1E9F">
              <w:rPr>
                <w:rFonts w:ascii="Arial" w:hAnsi="Arial" w:cs="Arial"/>
                <w:color w:val="FF0000"/>
                <w:sz w:val="16"/>
                <w:szCs w:val="16"/>
                <w:lang w:val="en-US" w:eastAsia="zh-CN"/>
              </w:rPr>
              <w:t xml:space="preserve"> 7.125 GHz</w:t>
            </w:r>
          </w:p>
        </w:tc>
        <w:tc>
          <w:tcPr>
            <w:tcW w:w="567" w:type="dxa"/>
            <w:tcBorders>
              <w:top w:val="nil"/>
              <w:left w:val="nil"/>
              <w:bottom w:val="single" w:sz="4" w:space="0" w:color="auto"/>
              <w:right w:val="single" w:sz="4" w:space="0" w:color="auto"/>
            </w:tcBorders>
            <w:vAlign w:val="center"/>
            <w:hideMark/>
          </w:tcPr>
          <w:p w14:paraId="2B60E78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vAlign w:val="center"/>
            <w:hideMark/>
          </w:tcPr>
          <w:p w14:paraId="3F9F302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59067F7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6955B0E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567" w:type="dxa"/>
            <w:tcBorders>
              <w:top w:val="nil"/>
              <w:left w:val="nil"/>
              <w:bottom w:val="single" w:sz="4" w:space="0" w:color="auto"/>
              <w:right w:val="single" w:sz="4" w:space="0" w:color="auto"/>
            </w:tcBorders>
            <w:noWrap/>
            <w:vAlign w:val="bottom"/>
            <w:hideMark/>
          </w:tcPr>
          <w:p w14:paraId="17708D9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53F4EDD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765520F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3ADF08C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160" w:type="dxa"/>
            <w:tcBorders>
              <w:top w:val="nil"/>
              <w:left w:val="nil"/>
              <w:bottom w:val="single" w:sz="4" w:space="0" w:color="auto"/>
              <w:right w:val="single" w:sz="4" w:space="0" w:color="auto"/>
            </w:tcBorders>
            <w:noWrap/>
            <w:vAlign w:val="bottom"/>
            <w:hideMark/>
          </w:tcPr>
          <w:p w14:paraId="1960EB8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1080" w:type="dxa"/>
            <w:tcBorders>
              <w:top w:val="nil"/>
              <w:left w:val="nil"/>
              <w:bottom w:val="single" w:sz="4" w:space="0" w:color="auto"/>
              <w:right w:val="single" w:sz="8" w:space="0" w:color="auto"/>
            </w:tcBorders>
            <w:noWrap/>
            <w:vAlign w:val="bottom"/>
            <w:hideMark/>
          </w:tcPr>
          <w:p w14:paraId="3637573B"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0.3</w:t>
            </w:r>
          </w:p>
        </w:tc>
      </w:tr>
      <w:tr w:rsidR="00DD3142" w:rsidRPr="007A1E9F" w14:paraId="151F0D1D" w14:textId="77777777" w:rsidTr="00DD3142">
        <w:trPr>
          <w:trHeight w:val="300"/>
        </w:trPr>
        <w:tc>
          <w:tcPr>
            <w:tcW w:w="993" w:type="dxa"/>
            <w:vMerge w:val="restart"/>
            <w:tcBorders>
              <w:top w:val="nil"/>
              <w:left w:val="single" w:sz="8" w:space="0" w:color="auto"/>
              <w:bottom w:val="single" w:sz="4" w:space="0" w:color="auto"/>
              <w:right w:val="single" w:sz="4" w:space="0" w:color="auto"/>
            </w:tcBorders>
            <w:vAlign w:val="center"/>
            <w:hideMark/>
          </w:tcPr>
          <w:p w14:paraId="7E65FCB0" w14:textId="77777777" w:rsidR="00DD3142" w:rsidRPr="007A1E9F" w:rsidRDefault="00DD3142" w:rsidP="00DD3142">
            <w:pPr>
              <w:spacing w:after="0"/>
              <w:rPr>
                <w:rFonts w:ascii="Arial" w:hAnsi="Arial" w:cs="Arial"/>
                <w:sz w:val="16"/>
                <w:szCs w:val="16"/>
                <w:lang w:val="en-US" w:eastAsia="zh-CN"/>
              </w:rPr>
            </w:pPr>
            <w:r w:rsidRPr="007A1E9F">
              <w:rPr>
                <w:rFonts w:ascii="Arial" w:hAnsi="Arial" w:cs="Arial"/>
                <w:sz w:val="16"/>
                <w:szCs w:val="16"/>
                <w:lang w:val="en-US" w:eastAsia="zh-CN"/>
              </w:rPr>
              <w:t>7.5 OTA Adjacent channel selectivity and narrowband blocking</w:t>
            </w:r>
          </w:p>
        </w:tc>
        <w:tc>
          <w:tcPr>
            <w:tcW w:w="1275" w:type="dxa"/>
            <w:tcBorders>
              <w:top w:val="nil"/>
              <w:left w:val="nil"/>
              <w:bottom w:val="single" w:sz="4" w:space="0" w:color="auto"/>
              <w:right w:val="single" w:sz="4" w:space="0" w:color="auto"/>
            </w:tcBorders>
            <w:vAlign w:val="center"/>
            <w:hideMark/>
          </w:tcPr>
          <w:p w14:paraId="299BDCB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f ≤ 3.0 GHz</w:t>
            </w:r>
          </w:p>
        </w:tc>
        <w:tc>
          <w:tcPr>
            <w:tcW w:w="567" w:type="dxa"/>
            <w:vMerge w:val="restart"/>
            <w:tcBorders>
              <w:top w:val="nil"/>
              <w:left w:val="single" w:sz="4" w:space="0" w:color="auto"/>
              <w:bottom w:val="single" w:sz="4" w:space="0" w:color="auto"/>
              <w:right w:val="single" w:sz="4" w:space="0" w:color="auto"/>
            </w:tcBorders>
            <w:vAlign w:val="center"/>
            <w:hideMark/>
          </w:tcPr>
          <w:p w14:paraId="5B6ECD77" w14:textId="0A18BE09" w:rsidR="00DD3142" w:rsidRPr="007A1E9F" w:rsidRDefault="00B80650"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Db</w:t>
            </w:r>
          </w:p>
        </w:tc>
        <w:tc>
          <w:tcPr>
            <w:tcW w:w="709" w:type="dxa"/>
            <w:tcBorders>
              <w:top w:val="nil"/>
              <w:left w:val="nil"/>
              <w:bottom w:val="single" w:sz="4" w:space="0" w:color="auto"/>
              <w:right w:val="single" w:sz="4" w:space="0" w:color="auto"/>
            </w:tcBorders>
            <w:vAlign w:val="center"/>
            <w:hideMark/>
          </w:tcPr>
          <w:p w14:paraId="44CD338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0F3ED86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709" w:type="dxa"/>
            <w:tcBorders>
              <w:top w:val="nil"/>
              <w:left w:val="nil"/>
              <w:bottom w:val="single" w:sz="4" w:space="0" w:color="auto"/>
              <w:right w:val="single" w:sz="4" w:space="0" w:color="auto"/>
            </w:tcBorders>
            <w:noWrap/>
            <w:vAlign w:val="bottom"/>
            <w:hideMark/>
          </w:tcPr>
          <w:p w14:paraId="7901964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567" w:type="dxa"/>
            <w:tcBorders>
              <w:top w:val="nil"/>
              <w:left w:val="nil"/>
              <w:bottom w:val="single" w:sz="4" w:space="0" w:color="auto"/>
              <w:right w:val="single" w:sz="4" w:space="0" w:color="auto"/>
            </w:tcBorders>
            <w:noWrap/>
            <w:vAlign w:val="bottom"/>
            <w:hideMark/>
          </w:tcPr>
          <w:p w14:paraId="4CEF02F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0851FAE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4C14223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3B71D38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0.98</w:t>
            </w:r>
          </w:p>
        </w:tc>
        <w:tc>
          <w:tcPr>
            <w:tcW w:w="1160" w:type="dxa"/>
            <w:tcBorders>
              <w:top w:val="nil"/>
              <w:left w:val="nil"/>
              <w:bottom w:val="single" w:sz="4" w:space="0" w:color="auto"/>
              <w:right w:val="single" w:sz="4" w:space="0" w:color="auto"/>
            </w:tcBorders>
            <w:noWrap/>
            <w:vAlign w:val="bottom"/>
            <w:hideMark/>
          </w:tcPr>
          <w:p w14:paraId="18CCAE5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7F48562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1.7</w:t>
            </w:r>
          </w:p>
        </w:tc>
      </w:tr>
      <w:tr w:rsidR="00DD3142" w:rsidRPr="007A1E9F" w14:paraId="1D916D51"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6346C250"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2C995A6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122E8F2B"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1F37255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0.46</w:t>
            </w:r>
          </w:p>
        </w:tc>
        <w:tc>
          <w:tcPr>
            <w:tcW w:w="709" w:type="dxa"/>
            <w:tcBorders>
              <w:top w:val="nil"/>
              <w:left w:val="nil"/>
              <w:bottom w:val="single" w:sz="4" w:space="0" w:color="auto"/>
              <w:right w:val="single" w:sz="4" w:space="0" w:color="auto"/>
            </w:tcBorders>
            <w:noWrap/>
            <w:vAlign w:val="bottom"/>
            <w:hideMark/>
          </w:tcPr>
          <w:p w14:paraId="21A111D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noWrap/>
            <w:vAlign w:val="bottom"/>
            <w:hideMark/>
          </w:tcPr>
          <w:p w14:paraId="3B37242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noWrap/>
            <w:vAlign w:val="bottom"/>
            <w:hideMark/>
          </w:tcPr>
          <w:p w14:paraId="4D72AFF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43D5F26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01C1E29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061E8E0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5D3B6DD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4BF1FD5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2.1</w:t>
            </w:r>
          </w:p>
        </w:tc>
      </w:tr>
      <w:tr w:rsidR="00DD3142" w:rsidRPr="007A1E9F" w14:paraId="798C752B"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6F1B8D6C"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0F0D4FA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0CB4ED2B"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13FB530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0.58</w:t>
            </w:r>
          </w:p>
        </w:tc>
        <w:tc>
          <w:tcPr>
            <w:tcW w:w="709" w:type="dxa"/>
            <w:tcBorders>
              <w:top w:val="nil"/>
              <w:left w:val="nil"/>
              <w:bottom w:val="single" w:sz="4" w:space="0" w:color="auto"/>
              <w:right w:val="single" w:sz="4" w:space="0" w:color="auto"/>
            </w:tcBorders>
            <w:noWrap/>
            <w:vAlign w:val="bottom"/>
            <w:hideMark/>
          </w:tcPr>
          <w:p w14:paraId="2BAC12A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709" w:type="dxa"/>
            <w:tcBorders>
              <w:top w:val="nil"/>
              <w:left w:val="nil"/>
              <w:bottom w:val="single" w:sz="4" w:space="0" w:color="auto"/>
              <w:right w:val="single" w:sz="4" w:space="0" w:color="auto"/>
            </w:tcBorders>
            <w:noWrap/>
            <w:vAlign w:val="bottom"/>
            <w:hideMark/>
          </w:tcPr>
          <w:p w14:paraId="03552B0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567" w:type="dxa"/>
            <w:tcBorders>
              <w:top w:val="nil"/>
              <w:left w:val="nil"/>
              <w:bottom w:val="single" w:sz="4" w:space="0" w:color="auto"/>
              <w:right w:val="single" w:sz="4" w:space="0" w:color="auto"/>
            </w:tcBorders>
            <w:noWrap/>
            <w:vAlign w:val="bottom"/>
            <w:hideMark/>
          </w:tcPr>
          <w:p w14:paraId="755F62A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6758C80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53FFD02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17E02BF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0E02D85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1E31DA32"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2.4</w:t>
            </w:r>
          </w:p>
        </w:tc>
      </w:tr>
      <w:tr w:rsidR="00DD3142" w:rsidRPr="007A1E9F" w14:paraId="28E5E6FD"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1C77FDFD"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4257A70E"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6 GHz &lt; f </w:t>
            </w:r>
            <w:r w:rsidRPr="007A1E9F">
              <w:rPr>
                <w:rFonts w:ascii="Arial" w:eastAsia="新宋体" w:hAnsi="Arial" w:cs="Arial"/>
                <w:color w:val="FF0000"/>
                <w:sz w:val="16"/>
                <w:szCs w:val="16"/>
                <w:lang w:val="en-US" w:eastAsia="zh-CN"/>
              </w:rPr>
              <w:t>≤</w:t>
            </w:r>
            <w:r w:rsidRPr="007A1E9F">
              <w:rPr>
                <w:rFonts w:ascii="Arial" w:hAnsi="Arial" w:cs="Arial"/>
                <w:color w:val="FF0000"/>
                <w:sz w:val="16"/>
                <w:szCs w:val="16"/>
                <w:lang w:val="en-US" w:eastAsia="zh-CN"/>
              </w:rPr>
              <w:t xml:space="preserve"> 7.125 GHz</w:t>
            </w:r>
          </w:p>
        </w:tc>
        <w:tc>
          <w:tcPr>
            <w:tcW w:w="567" w:type="dxa"/>
            <w:tcBorders>
              <w:top w:val="nil"/>
              <w:left w:val="nil"/>
              <w:bottom w:val="single" w:sz="4" w:space="0" w:color="auto"/>
              <w:right w:val="single" w:sz="4" w:space="0" w:color="auto"/>
            </w:tcBorders>
            <w:vAlign w:val="center"/>
            <w:hideMark/>
          </w:tcPr>
          <w:p w14:paraId="37B09D4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vAlign w:val="center"/>
            <w:hideMark/>
          </w:tcPr>
          <w:p w14:paraId="0D8D7FF0"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0.75</w:t>
            </w:r>
          </w:p>
        </w:tc>
        <w:tc>
          <w:tcPr>
            <w:tcW w:w="709" w:type="dxa"/>
            <w:tcBorders>
              <w:top w:val="nil"/>
              <w:left w:val="nil"/>
              <w:bottom w:val="single" w:sz="4" w:space="0" w:color="auto"/>
              <w:right w:val="single" w:sz="4" w:space="0" w:color="auto"/>
            </w:tcBorders>
            <w:noWrap/>
            <w:vAlign w:val="bottom"/>
            <w:hideMark/>
          </w:tcPr>
          <w:p w14:paraId="0871CBF2"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1.53</w:t>
            </w:r>
          </w:p>
        </w:tc>
        <w:tc>
          <w:tcPr>
            <w:tcW w:w="709" w:type="dxa"/>
            <w:tcBorders>
              <w:top w:val="nil"/>
              <w:left w:val="nil"/>
              <w:bottom w:val="single" w:sz="4" w:space="0" w:color="auto"/>
              <w:right w:val="single" w:sz="4" w:space="0" w:color="auto"/>
            </w:tcBorders>
            <w:noWrap/>
            <w:vAlign w:val="bottom"/>
            <w:hideMark/>
          </w:tcPr>
          <w:p w14:paraId="10A9A768"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1.53</w:t>
            </w:r>
          </w:p>
        </w:tc>
        <w:tc>
          <w:tcPr>
            <w:tcW w:w="567" w:type="dxa"/>
            <w:tcBorders>
              <w:top w:val="nil"/>
              <w:left w:val="nil"/>
              <w:bottom w:val="single" w:sz="4" w:space="0" w:color="auto"/>
              <w:right w:val="single" w:sz="4" w:space="0" w:color="auto"/>
            </w:tcBorders>
            <w:noWrap/>
            <w:vAlign w:val="bottom"/>
            <w:hideMark/>
          </w:tcPr>
          <w:p w14:paraId="578805DD"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1855DB42"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30C94300"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341C308A"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387EFA4C"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7A54F91E"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2.8</w:t>
            </w:r>
          </w:p>
        </w:tc>
      </w:tr>
      <w:tr w:rsidR="00DD3142" w:rsidRPr="007A1E9F" w14:paraId="4F729607" w14:textId="77777777" w:rsidTr="00DD3142">
        <w:trPr>
          <w:trHeight w:val="300"/>
        </w:trPr>
        <w:tc>
          <w:tcPr>
            <w:tcW w:w="993" w:type="dxa"/>
            <w:vMerge w:val="restart"/>
            <w:tcBorders>
              <w:top w:val="nil"/>
              <w:left w:val="single" w:sz="8" w:space="0" w:color="auto"/>
              <w:bottom w:val="single" w:sz="4" w:space="0" w:color="auto"/>
              <w:right w:val="single" w:sz="4" w:space="0" w:color="auto"/>
            </w:tcBorders>
            <w:vAlign w:val="center"/>
            <w:hideMark/>
          </w:tcPr>
          <w:p w14:paraId="16DB51C1" w14:textId="77777777" w:rsidR="00DD3142" w:rsidRPr="007A1E9F" w:rsidRDefault="00DD3142" w:rsidP="00DD3142">
            <w:pPr>
              <w:spacing w:after="0"/>
              <w:rPr>
                <w:rFonts w:ascii="Arial" w:hAnsi="Arial" w:cs="Arial"/>
                <w:sz w:val="16"/>
                <w:szCs w:val="16"/>
                <w:lang w:val="en-US" w:eastAsia="zh-CN"/>
              </w:rPr>
            </w:pPr>
            <w:r w:rsidRPr="007A1E9F">
              <w:rPr>
                <w:rFonts w:ascii="Arial" w:hAnsi="Arial" w:cs="Arial"/>
                <w:sz w:val="16"/>
                <w:szCs w:val="16"/>
                <w:lang w:val="en-US" w:eastAsia="zh-CN"/>
              </w:rPr>
              <w:t>7.6 OTA general blocking (in-band)</w:t>
            </w:r>
          </w:p>
        </w:tc>
        <w:tc>
          <w:tcPr>
            <w:tcW w:w="1275" w:type="dxa"/>
            <w:tcBorders>
              <w:top w:val="nil"/>
              <w:left w:val="nil"/>
              <w:bottom w:val="single" w:sz="4" w:space="0" w:color="auto"/>
              <w:right w:val="single" w:sz="4" w:space="0" w:color="auto"/>
            </w:tcBorders>
            <w:vAlign w:val="center"/>
            <w:hideMark/>
          </w:tcPr>
          <w:p w14:paraId="76DC046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f ≤ 3.0 GHz</w:t>
            </w:r>
          </w:p>
        </w:tc>
        <w:tc>
          <w:tcPr>
            <w:tcW w:w="567" w:type="dxa"/>
            <w:vMerge w:val="restart"/>
            <w:tcBorders>
              <w:top w:val="nil"/>
              <w:left w:val="single" w:sz="4" w:space="0" w:color="auto"/>
              <w:bottom w:val="single" w:sz="4" w:space="0" w:color="auto"/>
              <w:right w:val="single" w:sz="4" w:space="0" w:color="auto"/>
            </w:tcBorders>
            <w:vAlign w:val="center"/>
            <w:hideMark/>
          </w:tcPr>
          <w:p w14:paraId="71A27C9F" w14:textId="79E14DFE" w:rsidR="00DD3142" w:rsidRPr="007A1E9F" w:rsidRDefault="00B80650"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Db</w:t>
            </w:r>
          </w:p>
        </w:tc>
        <w:tc>
          <w:tcPr>
            <w:tcW w:w="709" w:type="dxa"/>
            <w:tcBorders>
              <w:top w:val="nil"/>
              <w:left w:val="nil"/>
              <w:bottom w:val="single" w:sz="4" w:space="0" w:color="auto"/>
              <w:right w:val="single" w:sz="4" w:space="0" w:color="auto"/>
            </w:tcBorders>
            <w:vAlign w:val="center"/>
            <w:hideMark/>
          </w:tcPr>
          <w:p w14:paraId="0193D46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1F492C6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709" w:type="dxa"/>
            <w:tcBorders>
              <w:top w:val="nil"/>
              <w:left w:val="nil"/>
              <w:bottom w:val="single" w:sz="4" w:space="0" w:color="auto"/>
              <w:right w:val="single" w:sz="4" w:space="0" w:color="auto"/>
            </w:tcBorders>
            <w:noWrap/>
            <w:vAlign w:val="bottom"/>
            <w:hideMark/>
          </w:tcPr>
          <w:p w14:paraId="5538ED8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noWrap/>
            <w:vAlign w:val="bottom"/>
            <w:hideMark/>
          </w:tcPr>
          <w:p w14:paraId="03FCC99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13CE85E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74F4369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57DF8E8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0.98</w:t>
            </w:r>
          </w:p>
        </w:tc>
        <w:tc>
          <w:tcPr>
            <w:tcW w:w="1160" w:type="dxa"/>
            <w:tcBorders>
              <w:top w:val="nil"/>
              <w:left w:val="nil"/>
              <w:bottom w:val="single" w:sz="4" w:space="0" w:color="auto"/>
              <w:right w:val="single" w:sz="4" w:space="0" w:color="auto"/>
            </w:tcBorders>
            <w:noWrap/>
            <w:vAlign w:val="bottom"/>
            <w:hideMark/>
          </w:tcPr>
          <w:p w14:paraId="366CCAE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06B100A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1.9</w:t>
            </w:r>
          </w:p>
        </w:tc>
      </w:tr>
      <w:tr w:rsidR="00DD3142" w:rsidRPr="007A1E9F" w14:paraId="015407AF"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79F26D72"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645DA5A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77A7C4A9"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7A3089E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0.46</w:t>
            </w:r>
          </w:p>
        </w:tc>
        <w:tc>
          <w:tcPr>
            <w:tcW w:w="709" w:type="dxa"/>
            <w:tcBorders>
              <w:top w:val="nil"/>
              <w:left w:val="nil"/>
              <w:bottom w:val="single" w:sz="4" w:space="0" w:color="auto"/>
              <w:right w:val="single" w:sz="4" w:space="0" w:color="auto"/>
            </w:tcBorders>
            <w:noWrap/>
            <w:vAlign w:val="bottom"/>
            <w:hideMark/>
          </w:tcPr>
          <w:p w14:paraId="3327E66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noWrap/>
            <w:vAlign w:val="bottom"/>
            <w:hideMark/>
          </w:tcPr>
          <w:p w14:paraId="1CBE8B6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w:t>
            </w:r>
          </w:p>
        </w:tc>
        <w:tc>
          <w:tcPr>
            <w:tcW w:w="567" w:type="dxa"/>
            <w:tcBorders>
              <w:top w:val="nil"/>
              <w:left w:val="nil"/>
              <w:bottom w:val="single" w:sz="4" w:space="0" w:color="auto"/>
              <w:right w:val="single" w:sz="4" w:space="0" w:color="auto"/>
            </w:tcBorders>
            <w:noWrap/>
            <w:vAlign w:val="bottom"/>
            <w:hideMark/>
          </w:tcPr>
          <w:p w14:paraId="54F7D38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427AB05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77CBF2B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662A382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7CB937D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68A0F14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2.2</w:t>
            </w:r>
          </w:p>
        </w:tc>
      </w:tr>
      <w:tr w:rsidR="00DD3142" w:rsidRPr="007A1E9F" w14:paraId="1DA84D87"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0FB7797A"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0CBBF9F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22704F82"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49A6EBD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0.58</w:t>
            </w:r>
          </w:p>
        </w:tc>
        <w:tc>
          <w:tcPr>
            <w:tcW w:w="709" w:type="dxa"/>
            <w:tcBorders>
              <w:top w:val="nil"/>
              <w:left w:val="nil"/>
              <w:bottom w:val="single" w:sz="4" w:space="0" w:color="auto"/>
              <w:right w:val="single" w:sz="4" w:space="0" w:color="auto"/>
            </w:tcBorders>
            <w:noWrap/>
            <w:vAlign w:val="bottom"/>
            <w:hideMark/>
          </w:tcPr>
          <w:p w14:paraId="23B3068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709" w:type="dxa"/>
            <w:tcBorders>
              <w:top w:val="nil"/>
              <w:left w:val="nil"/>
              <w:bottom w:val="single" w:sz="4" w:space="0" w:color="auto"/>
              <w:right w:val="single" w:sz="4" w:space="0" w:color="auto"/>
            </w:tcBorders>
            <w:noWrap/>
            <w:vAlign w:val="bottom"/>
            <w:hideMark/>
          </w:tcPr>
          <w:p w14:paraId="260EB35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1.39</w:t>
            </w:r>
          </w:p>
        </w:tc>
        <w:tc>
          <w:tcPr>
            <w:tcW w:w="567" w:type="dxa"/>
            <w:tcBorders>
              <w:top w:val="nil"/>
              <w:left w:val="nil"/>
              <w:bottom w:val="single" w:sz="4" w:space="0" w:color="auto"/>
              <w:right w:val="single" w:sz="4" w:space="0" w:color="auto"/>
            </w:tcBorders>
            <w:noWrap/>
            <w:vAlign w:val="bottom"/>
            <w:hideMark/>
          </w:tcPr>
          <w:p w14:paraId="1D0347A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21E0C83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476D5A5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49309C1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68E022C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79A3D82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2.5</w:t>
            </w:r>
          </w:p>
        </w:tc>
      </w:tr>
      <w:tr w:rsidR="00DD3142" w:rsidRPr="007A1E9F" w14:paraId="77D9DB82"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5CB2E32C"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55C1F27D"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6 GHz &lt; f </w:t>
            </w:r>
            <w:r w:rsidRPr="007A1E9F">
              <w:rPr>
                <w:rFonts w:ascii="Arial" w:eastAsia="新宋体" w:hAnsi="Arial" w:cs="Arial"/>
                <w:color w:val="FF0000"/>
                <w:sz w:val="16"/>
                <w:szCs w:val="16"/>
                <w:lang w:val="en-US" w:eastAsia="zh-CN"/>
              </w:rPr>
              <w:t>≤</w:t>
            </w:r>
            <w:r w:rsidRPr="007A1E9F">
              <w:rPr>
                <w:rFonts w:ascii="Arial" w:hAnsi="Arial" w:cs="Arial"/>
                <w:color w:val="FF0000"/>
                <w:sz w:val="16"/>
                <w:szCs w:val="16"/>
                <w:lang w:val="en-US" w:eastAsia="zh-CN"/>
              </w:rPr>
              <w:t xml:space="preserve"> 7.125 GHz</w:t>
            </w:r>
          </w:p>
        </w:tc>
        <w:tc>
          <w:tcPr>
            <w:tcW w:w="567" w:type="dxa"/>
            <w:tcBorders>
              <w:top w:val="nil"/>
              <w:left w:val="nil"/>
              <w:bottom w:val="single" w:sz="4" w:space="0" w:color="auto"/>
              <w:right w:val="single" w:sz="4" w:space="0" w:color="auto"/>
            </w:tcBorders>
            <w:vAlign w:val="center"/>
            <w:hideMark/>
          </w:tcPr>
          <w:p w14:paraId="0C8087A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vAlign w:val="center"/>
            <w:hideMark/>
          </w:tcPr>
          <w:p w14:paraId="39E07D70"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0.75</w:t>
            </w:r>
          </w:p>
        </w:tc>
        <w:tc>
          <w:tcPr>
            <w:tcW w:w="709" w:type="dxa"/>
            <w:tcBorders>
              <w:top w:val="nil"/>
              <w:left w:val="nil"/>
              <w:bottom w:val="single" w:sz="4" w:space="0" w:color="auto"/>
              <w:right w:val="single" w:sz="4" w:space="0" w:color="auto"/>
            </w:tcBorders>
            <w:noWrap/>
            <w:vAlign w:val="bottom"/>
            <w:hideMark/>
          </w:tcPr>
          <w:p w14:paraId="743909E0"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1.53</w:t>
            </w:r>
          </w:p>
        </w:tc>
        <w:tc>
          <w:tcPr>
            <w:tcW w:w="709" w:type="dxa"/>
            <w:tcBorders>
              <w:top w:val="nil"/>
              <w:left w:val="nil"/>
              <w:bottom w:val="single" w:sz="4" w:space="0" w:color="auto"/>
              <w:right w:val="single" w:sz="4" w:space="0" w:color="auto"/>
            </w:tcBorders>
            <w:noWrap/>
            <w:vAlign w:val="bottom"/>
            <w:hideMark/>
          </w:tcPr>
          <w:p w14:paraId="4B3CCE8F"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1.67</w:t>
            </w:r>
          </w:p>
        </w:tc>
        <w:tc>
          <w:tcPr>
            <w:tcW w:w="567" w:type="dxa"/>
            <w:tcBorders>
              <w:top w:val="nil"/>
              <w:left w:val="nil"/>
              <w:bottom w:val="single" w:sz="4" w:space="0" w:color="auto"/>
              <w:right w:val="single" w:sz="4" w:space="0" w:color="auto"/>
            </w:tcBorders>
            <w:noWrap/>
            <w:vAlign w:val="bottom"/>
            <w:hideMark/>
          </w:tcPr>
          <w:p w14:paraId="76CD2B46"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380208C7"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411786F2"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3EA0C4C9"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38AA28D0"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72EC8C93"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2.9</w:t>
            </w:r>
          </w:p>
        </w:tc>
      </w:tr>
      <w:tr w:rsidR="00DD3142" w:rsidRPr="007A1E9F" w14:paraId="039FA448" w14:textId="77777777" w:rsidTr="00DD3142">
        <w:trPr>
          <w:trHeight w:val="300"/>
        </w:trPr>
        <w:tc>
          <w:tcPr>
            <w:tcW w:w="993" w:type="dxa"/>
            <w:vMerge w:val="restart"/>
            <w:tcBorders>
              <w:top w:val="nil"/>
              <w:left w:val="single" w:sz="8" w:space="0" w:color="auto"/>
              <w:bottom w:val="single" w:sz="4" w:space="0" w:color="auto"/>
              <w:right w:val="single" w:sz="4" w:space="0" w:color="auto"/>
            </w:tcBorders>
            <w:vAlign w:val="center"/>
            <w:hideMark/>
          </w:tcPr>
          <w:p w14:paraId="7BC71105" w14:textId="77777777" w:rsidR="00DD3142" w:rsidRPr="007A1E9F" w:rsidRDefault="00DD3142" w:rsidP="00DD3142">
            <w:pPr>
              <w:spacing w:after="0"/>
              <w:rPr>
                <w:rFonts w:ascii="Arial" w:hAnsi="Arial" w:cs="Arial"/>
                <w:sz w:val="16"/>
                <w:szCs w:val="16"/>
                <w:lang w:val="en-US" w:eastAsia="zh-CN"/>
              </w:rPr>
            </w:pPr>
            <w:r w:rsidRPr="007A1E9F">
              <w:rPr>
                <w:rFonts w:ascii="Arial" w:hAnsi="Arial" w:cs="Arial"/>
                <w:sz w:val="16"/>
                <w:szCs w:val="16"/>
                <w:lang w:val="en-US" w:eastAsia="zh-CN"/>
              </w:rPr>
              <w:t xml:space="preserve">7.8 OTA Receiver </w:t>
            </w:r>
            <w:r w:rsidRPr="007A1E9F">
              <w:rPr>
                <w:rFonts w:ascii="Arial" w:hAnsi="Arial" w:cs="Arial"/>
                <w:sz w:val="16"/>
                <w:szCs w:val="16"/>
                <w:lang w:val="en-US" w:eastAsia="zh-CN"/>
              </w:rPr>
              <w:lastRenderedPageBreak/>
              <w:t>intermodulation</w:t>
            </w:r>
          </w:p>
        </w:tc>
        <w:tc>
          <w:tcPr>
            <w:tcW w:w="1275" w:type="dxa"/>
            <w:tcBorders>
              <w:top w:val="nil"/>
              <w:left w:val="nil"/>
              <w:bottom w:val="single" w:sz="4" w:space="0" w:color="auto"/>
              <w:right w:val="single" w:sz="4" w:space="0" w:color="auto"/>
            </w:tcBorders>
            <w:vAlign w:val="center"/>
            <w:hideMark/>
          </w:tcPr>
          <w:p w14:paraId="1EE4E45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lastRenderedPageBreak/>
              <w:t>f ≤ 3.0 GHz</w:t>
            </w:r>
          </w:p>
        </w:tc>
        <w:tc>
          <w:tcPr>
            <w:tcW w:w="567" w:type="dxa"/>
            <w:vMerge w:val="restart"/>
            <w:tcBorders>
              <w:top w:val="nil"/>
              <w:left w:val="single" w:sz="4" w:space="0" w:color="auto"/>
              <w:bottom w:val="single" w:sz="4" w:space="0" w:color="auto"/>
              <w:right w:val="single" w:sz="4" w:space="0" w:color="auto"/>
            </w:tcBorders>
            <w:vAlign w:val="center"/>
            <w:hideMark/>
          </w:tcPr>
          <w:p w14:paraId="4E183990" w14:textId="0C9955C2" w:rsidR="00DD3142" w:rsidRPr="007A1E9F" w:rsidRDefault="00B80650"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Db</w:t>
            </w:r>
          </w:p>
        </w:tc>
        <w:tc>
          <w:tcPr>
            <w:tcW w:w="709" w:type="dxa"/>
            <w:tcBorders>
              <w:top w:val="nil"/>
              <w:left w:val="nil"/>
              <w:bottom w:val="single" w:sz="4" w:space="0" w:color="auto"/>
              <w:right w:val="single" w:sz="4" w:space="0" w:color="auto"/>
            </w:tcBorders>
            <w:vAlign w:val="center"/>
            <w:hideMark/>
          </w:tcPr>
          <w:p w14:paraId="12653B5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50A2D71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709" w:type="dxa"/>
            <w:tcBorders>
              <w:top w:val="nil"/>
              <w:left w:val="nil"/>
              <w:bottom w:val="single" w:sz="4" w:space="0" w:color="auto"/>
              <w:right w:val="single" w:sz="4" w:space="0" w:color="auto"/>
            </w:tcBorders>
            <w:noWrap/>
            <w:vAlign w:val="bottom"/>
            <w:hideMark/>
          </w:tcPr>
          <w:p w14:paraId="12218C2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567" w:type="dxa"/>
            <w:tcBorders>
              <w:top w:val="nil"/>
              <w:left w:val="nil"/>
              <w:bottom w:val="single" w:sz="4" w:space="0" w:color="auto"/>
              <w:right w:val="single" w:sz="4" w:space="0" w:color="auto"/>
            </w:tcBorders>
            <w:noWrap/>
            <w:vAlign w:val="bottom"/>
            <w:hideMark/>
          </w:tcPr>
          <w:p w14:paraId="2C0B94D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535A6EB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0.5</w:t>
            </w:r>
          </w:p>
        </w:tc>
        <w:tc>
          <w:tcPr>
            <w:tcW w:w="851" w:type="dxa"/>
            <w:tcBorders>
              <w:top w:val="nil"/>
              <w:left w:val="nil"/>
              <w:bottom w:val="single" w:sz="4" w:space="0" w:color="auto"/>
              <w:right w:val="single" w:sz="4" w:space="0" w:color="auto"/>
            </w:tcBorders>
            <w:noWrap/>
            <w:vAlign w:val="bottom"/>
            <w:hideMark/>
          </w:tcPr>
          <w:p w14:paraId="4F568EE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46B498F2"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0.98</w:t>
            </w:r>
          </w:p>
        </w:tc>
        <w:tc>
          <w:tcPr>
            <w:tcW w:w="1160" w:type="dxa"/>
            <w:tcBorders>
              <w:top w:val="nil"/>
              <w:left w:val="nil"/>
              <w:bottom w:val="single" w:sz="4" w:space="0" w:color="auto"/>
              <w:right w:val="single" w:sz="4" w:space="0" w:color="auto"/>
            </w:tcBorders>
            <w:noWrap/>
            <w:vAlign w:val="bottom"/>
            <w:hideMark/>
          </w:tcPr>
          <w:p w14:paraId="195C46C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0413B8A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2.1</w:t>
            </w:r>
          </w:p>
        </w:tc>
      </w:tr>
      <w:tr w:rsidR="00DD3142" w:rsidRPr="007A1E9F" w14:paraId="48E8DD5C"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1E6E07D2"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7E2EB67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611ACF64"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5C93195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0.46</w:t>
            </w:r>
          </w:p>
        </w:tc>
        <w:tc>
          <w:tcPr>
            <w:tcW w:w="709" w:type="dxa"/>
            <w:tcBorders>
              <w:top w:val="nil"/>
              <w:left w:val="nil"/>
              <w:bottom w:val="single" w:sz="4" w:space="0" w:color="auto"/>
              <w:right w:val="single" w:sz="4" w:space="0" w:color="auto"/>
            </w:tcBorders>
            <w:noWrap/>
            <w:vAlign w:val="bottom"/>
            <w:hideMark/>
          </w:tcPr>
          <w:p w14:paraId="12406C5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noWrap/>
            <w:vAlign w:val="bottom"/>
            <w:hideMark/>
          </w:tcPr>
          <w:p w14:paraId="4C89D70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noWrap/>
            <w:vAlign w:val="bottom"/>
            <w:hideMark/>
          </w:tcPr>
          <w:p w14:paraId="5F0AAD3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37A4CF82"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851" w:type="dxa"/>
            <w:tcBorders>
              <w:top w:val="nil"/>
              <w:left w:val="nil"/>
              <w:bottom w:val="single" w:sz="4" w:space="0" w:color="auto"/>
              <w:right w:val="single" w:sz="4" w:space="0" w:color="auto"/>
            </w:tcBorders>
            <w:noWrap/>
            <w:vAlign w:val="bottom"/>
            <w:hideMark/>
          </w:tcPr>
          <w:p w14:paraId="48B9799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0E7AFED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1F8E1A53"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2994B4C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2.6</w:t>
            </w:r>
          </w:p>
        </w:tc>
      </w:tr>
      <w:tr w:rsidR="00DD3142" w:rsidRPr="007A1E9F" w14:paraId="5A20FACC"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2880F7CD"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76AF441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3CD437A4"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3467703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0.58</w:t>
            </w:r>
          </w:p>
        </w:tc>
        <w:tc>
          <w:tcPr>
            <w:tcW w:w="709" w:type="dxa"/>
            <w:tcBorders>
              <w:top w:val="nil"/>
              <w:left w:val="nil"/>
              <w:bottom w:val="single" w:sz="4" w:space="0" w:color="auto"/>
              <w:right w:val="single" w:sz="4" w:space="0" w:color="auto"/>
            </w:tcBorders>
            <w:noWrap/>
            <w:vAlign w:val="bottom"/>
            <w:hideMark/>
          </w:tcPr>
          <w:p w14:paraId="7F489517"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709" w:type="dxa"/>
            <w:tcBorders>
              <w:top w:val="nil"/>
              <w:left w:val="nil"/>
              <w:bottom w:val="single" w:sz="4" w:space="0" w:color="auto"/>
              <w:right w:val="single" w:sz="4" w:space="0" w:color="auto"/>
            </w:tcBorders>
            <w:noWrap/>
            <w:vAlign w:val="bottom"/>
            <w:hideMark/>
          </w:tcPr>
          <w:p w14:paraId="1E8C8C8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567" w:type="dxa"/>
            <w:tcBorders>
              <w:top w:val="nil"/>
              <w:left w:val="nil"/>
              <w:bottom w:val="single" w:sz="4" w:space="0" w:color="auto"/>
              <w:right w:val="single" w:sz="4" w:space="0" w:color="auto"/>
            </w:tcBorders>
            <w:noWrap/>
            <w:vAlign w:val="bottom"/>
            <w:hideMark/>
          </w:tcPr>
          <w:p w14:paraId="10F772D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w:t>
            </w:r>
          </w:p>
        </w:tc>
        <w:tc>
          <w:tcPr>
            <w:tcW w:w="850" w:type="dxa"/>
            <w:tcBorders>
              <w:top w:val="nil"/>
              <w:left w:val="nil"/>
              <w:bottom w:val="single" w:sz="4" w:space="0" w:color="auto"/>
              <w:right w:val="single" w:sz="4" w:space="0" w:color="auto"/>
            </w:tcBorders>
            <w:noWrap/>
            <w:vAlign w:val="bottom"/>
            <w:hideMark/>
          </w:tcPr>
          <w:p w14:paraId="7FFDF94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0.98</w:t>
            </w:r>
          </w:p>
        </w:tc>
        <w:tc>
          <w:tcPr>
            <w:tcW w:w="851" w:type="dxa"/>
            <w:tcBorders>
              <w:top w:val="nil"/>
              <w:left w:val="nil"/>
              <w:bottom w:val="single" w:sz="4" w:space="0" w:color="auto"/>
              <w:right w:val="single" w:sz="4" w:space="0" w:color="auto"/>
            </w:tcBorders>
            <w:noWrap/>
            <w:vAlign w:val="bottom"/>
            <w:hideMark/>
          </w:tcPr>
          <w:p w14:paraId="4D51CC3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56148B0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6D26BA6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01CABF7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3.1</w:t>
            </w:r>
          </w:p>
        </w:tc>
      </w:tr>
      <w:tr w:rsidR="00DD3142" w:rsidRPr="007A1E9F" w14:paraId="444A3E8C" w14:textId="77777777" w:rsidTr="00DD3142">
        <w:trPr>
          <w:trHeight w:val="300"/>
        </w:trPr>
        <w:tc>
          <w:tcPr>
            <w:tcW w:w="993" w:type="dxa"/>
            <w:vMerge/>
            <w:tcBorders>
              <w:top w:val="nil"/>
              <w:left w:val="single" w:sz="8" w:space="0" w:color="auto"/>
              <w:bottom w:val="single" w:sz="4" w:space="0" w:color="auto"/>
              <w:right w:val="single" w:sz="4" w:space="0" w:color="auto"/>
            </w:tcBorders>
            <w:vAlign w:val="center"/>
            <w:hideMark/>
          </w:tcPr>
          <w:p w14:paraId="3E423C87"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hideMark/>
          </w:tcPr>
          <w:p w14:paraId="0E18DE6A"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 xml:space="preserve">6 GHz &lt; f </w:t>
            </w:r>
            <w:r w:rsidRPr="007A1E9F">
              <w:rPr>
                <w:rFonts w:ascii="Arial" w:eastAsia="等线" w:hAnsi="Arial" w:cs="Arial"/>
                <w:color w:val="FF0000"/>
                <w:sz w:val="16"/>
                <w:szCs w:val="16"/>
                <w:lang w:val="en-US"/>
              </w:rPr>
              <w:t>≤</w:t>
            </w:r>
            <w:r w:rsidRPr="007A1E9F">
              <w:rPr>
                <w:rFonts w:ascii="Arial" w:eastAsia="等线" w:hAnsi="Arial" w:cs="Arial"/>
                <w:color w:val="FF0000"/>
                <w:sz w:val="16"/>
                <w:szCs w:val="16"/>
              </w:rPr>
              <w:t xml:space="preserve"> 7.125 GHz</w:t>
            </w:r>
          </w:p>
        </w:tc>
        <w:tc>
          <w:tcPr>
            <w:tcW w:w="567" w:type="dxa"/>
            <w:tcBorders>
              <w:top w:val="nil"/>
              <w:left w:val="nil"/>
              <w:bottom w:val="single" w:sz="4" w:space="0" w:color="auto"/>
              <w:right w:val="single" w:sz="4" w:space="0" w:color="auto"/>
            </w:tcBorders>
            <w:hideMark/>
          </w:tcPr>
          <w:p w14:paraId="6B19340A" w14:textId="77777777" w:rsidR="00DD3142" w:rsidRPr="007A1E9F" w:rsidRDefault="00DD3142" w:rsidP="00DD3142">
            <w:pPr>
              <w:rPr>
                <w:rFonts w:ascii="Arial" w:hAnsi="Arial" w:cs="Arial"/>
                <w:color w:val="FF0000"/>
                <w:sz w:val="16"/>
                <w:szCs w:val="16"/>
                <w:lang w:val="en-US" w:eastAsia="zh-CN"/>
              </w:rPr>
            </w:pPr>
          </w:p>
        </w:tc>
        <w:tc>
          <w:tcPr>
            <w:tcW w:w="709" w:type="dxa"/>
            <w:tcBorders>
              <w:top w:val="nil"/>
              <w:left w:val="nil"/>
              <w:bottom w:val="single" w:sz="4" w:space="0" w:color="auto"/>
              <w:right w:val="single" w:sz="4" w:space="0" w:color="auto"/>
            </w:tcBorders>
            <w:hideMark/>
          </w:tcPr>
          <w:p w14:paraId="40EE51ED"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0.75</w:t>
            </w:r>
          </w:p>
        </w:tc>
        <w:tc>
          <w:tcPr>
            <w:tcW w:w="709" w:type="dxa"/>
            <w:tcBorders>
              <w:top w:val="nil"/>
              <w:left w:val="nil"/>
              <w:bottom w:val="single" w:sz="4" w:space="0" w:color="auto"/>
              <w:right w:val="single" w:sz="4" w:space="0" w:color="auto"/>
            </w:tcBorders>
            <w:noWrap/>
            <w:hideMark/>
          </w:tcPr>
          <w:p w14:paraId="11C9D953"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1.53</w:t>
            </w:r>
          </w:p>
        </w:tc>
        <w:tc>
          <w:tcPr>
            <w:tcW w:w="709" w:type="dxa"/>
            <w:tcBorders>
              <w:top w:val="nil"/>
              <w:left w:val="nil"/>
              <w:bottom w:val="single" w:sz="4" w:space="0" w:color="auto"/>
              <w:right w:val="single" w:sz="4" w:space="0" w:color="auto"/>
            </w:tcBorders>
            <w:noWrap/>
            <w:hideMark/>
          </w:tcPr>
          <w:p w14:paraId="07A31208"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1.53</w:t>
            </w:r>
          </w:p>
        </w:tc>
        <w:tc>
          <w:tcPr>
            <w:tcW w:w="567" w:type="dxa"/>
            <w:tcBorders>
              <w:top w:val="nil"/>
              <w:left w:val="nil"/>
              <w:bottom w:val="single" w:sz="4" w:space="0" w:color="auto"/>
              <w:right w:val="single" w:sz="4" w:space="0" w:color="auto"/>
            </w:tcBorders>
            <w:noWrap/>
            <w:hideMark/>
          </w:tcPr>
          <w:p w14:paraId="15F77E52"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0</w:t>
            </w:r>
          </w:p>
        </w:tc>
        <w:tc>
          <w:tcPr>
            <w:tcW w:w="850" w:type="dxa"/>
            <w:tcBorders>
              <w:top w:val="nil"/>
              <w:left w:val="nil"/>
              <w:bottom w:val="single" w:sz="4" w:space="0" w:color="auto"/>
              <w:right w:val="single" w:sz="4" w:space="0" w:color="auto"/>
            </w:tcBorders>
            <w:noWrap/>
            <w:hideMark/>
          </w:tcPr>
          <w:p w14:paraId="52B5D938"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1.00</w:t>
            </w:r>
          </w:p>
        </w:tc>
        <w:tc>
          <w:tcPr>
            <w:tcW w:w="851" w:type="dxa"/>
            <w:tcBorders>
              <w:top w:val="nil"/>
              <w:left w:val="nil"/>
              <w:bottom w:val="single" w:sz="4" w:space="0" w:color="auto"/>
              <w:right w:val="single" w:sz="4" w:space="0" w:color="auto"/>
            </w:tcBorders>
            <w:noWrap/>
            <w:hideMark/>
          </w:tcPr>
          <w:p w14:paraId="255B137C"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0.294</w:t>
            </w:r>
          </w:p>
        </w:tc>
        <w:tc>
          <w:tcPr>
            <w:tcW w:w="850" w:type="dxa"/>
            <w:tcBorders>
              <w:top w:val="nil"/>
              <w:left w:val="nil"/>
              <w:bottom w:val="single" w:sz="4" w:space="0" w:color="auto"/>
              <w:right w:val="single" w:sz="4" w:space="0" w:color="auto"/>
            </w:tcBorders>
            <w:noWrap/>
            <w:hideMark/>
          </w:tcPr>
          <w:p w14:paraId="3207433B"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1.06</w:t>
            </w:r>
          </w:p>
        </w:tc>
        <w:tc>
          <w:tcPr>
            <w:tcW w:w="1160" w:type="dxa"/>
            <w:tcBorders>
              <w:top w:val="nil"/>
              <w:left w:val="nil"/>
              <w:bottom w:val="single" w:sz="4" w:space="0" w:color="auto"/>
              <w:right w:val="single" w:sz="4" w:space="0" w:color="auto"/>
            </w:tcBorders>
            <w:noWrap/>
            <w:hideMark/>
          </w:tcPr>
          <w:p w14:paraId="5BAAF756"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0.4</w:t>
            </w:r>
          </w:p>
        </w:tc>
        <w:tc>
          <w:tcPr>
            <w:tcW w:w="1080" w:type="dxa"/>
            <w:tcBorders>
              <w:top w:val="nil"/>
              <w:left w:val="nil"/>
              <w:bottom w:val="single" w:sz="4" w:space="0" w:color="auto"/>
              <w:right w:val="single" w:sz="8" w:space="0" w:color="auto"/>
            </w:tcBorders>
            <w:noWrap/>
            <w:hideMark/>
          </w:tcPr>
          <w:p w14:paraId="48DF9454"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eastAsia="等线" w:hAnsi="Arial" w:cs="Arial"/>
                <w:color w:val="FF0000"/>
                <w:sz w:val="16"/>
                <w:szCs w:val="16"/>
              </w:rPr>
              <w:t>3.5</w:t>
            </w:r>
          </w:p>
        </w:tc>
      </w:tr>
      <w:tr w:rsidR="00DD3142" w:rsidRPr="007A1E9F" w14:paraId="36A22A84" w14:textId="77777777" w:rsidTr="00DD3142">
        <w:trPr>
          <w:trHeight w:val="300"/>
        </w:trPr>
        <w:tc>
          <w:tcPr>
            <w:tcW w:w="993" w:type="dxa"/>
            <w:vMerge w:val="restart"/>
            <w:tcBorders>
              <w:top w:val="nil"/>
              <w:left w:val="single" w:sz="8" w:space="0" w:color="auto"/>
              <w:bottom w:val="single" w:sz="8" w:space="0" w:color="000000"/>
              <w:right w:val="single" w:sz="4" w:space="0" w:color="auto"/>
            </w:tcBorders>
            <w:vAlign w:val="center"/>
            <w:hideMark/>
          </w:tcPr>
          <w:p w14:paraId="6F4E4724" w14:textId="77777777" w:rsidR="00DD3142" w:rsidRPr="007A1E9F" w:rsidRDefault="00DD3142" w:rsidP="00DD3142">
            <w:pPr>
              <w:spacing w:after="0"/>
              <w:rPr>
                <w:rFonts w:ascii="Arial" w:hAnsi="Arial" w:cs="Arial"/>
                <w:sz w:val="16"/>
                <w:szCs w:val="16"/>
                <w:lang w:val="en-US" w:eastAsia="zh-CN"/>
              </w:rPr>
            </w:pPr>
            <w:r w:rsidRPr="007A1E9F">
              <w:rPr>
                <w:rFonts w:ascii="Arial" w:hAnsi="Arial" w:cs="Arial"/>
                <w:sz w:val="16"/>
                <w:szCs w:val="16"/>
                <w:lang w:val="en-US" w:eastAsia="zh-CN"/>
              </w:rPr>
              <w:t>7.9 OTA In-channel selectivity</w:t>
            </w:r>
          </w:p>
        </w:tc>
        <w:tc>
          <w:tcPr>
            <w:tcW w:w="1275" w:type="dxa"/>
            <w:tcBorders>
              <w:top w:val="nil"/>
              <w:left w:val="nil"/>
              <w:bottom w:val="single" w:sz="4" w:space="0" w:color="auto"/>
              <w:right w:val="single" w:sz="4" w:space="0" w:color="auto"/>
            </w:tcBorders>
            <w:vAlign w:val="center"/>
            <w:hideMark/>
          </w:tcPr>
          <w:p w14:paraId="290C1874"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f ≤ 3.0 GHz</w:t>
            </w:r>
          </w:p>
        </w:tc>
        <w:tc>
          <w:tcPr>
            <w:tcW w:w="567" w:type="dxa"/>
            <w:vMerge w:val="restart"/>
            <w:tcBorders>
              <w:top w:val="nil"/>
              <w:left w:val="single" w:sz="4" w:space="0" w:color="auto"/>
              <w:bottom w:val="single" w:sz="4" w:space="0" w:color="auto"/>
              <w:right w:val="single" w:sz="4" w:space="0" w:color="auto"/>
            </w:tcBorders>
            <w:vAlign w:val="center"/>
            <w:hideMark/>
          </w:tcPr>
          <w:p w14:paraId="5012F507" w14:textId="3241B379" w:rsidR="00DD3142" w:rsidRPr="007A1E9F" w:rsidRDefault="00B80650"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Db</w:t>
            </w:r>
          </w:p>
        </w:tc>
        <w:tc>
          <w:tcPr>
            <w:tcW w:w="709" w:type="dxa"/>
            <w:tcBorders>
              <w:top w:val="nil"/>
              <w:left w:val="nil"/>
              <w:bottom w:val="single" w:sz="4" w:space="0" w:color="auto"/>
              <w:right w:val="single" w:sz="4" w:space="0" w:color="auto"/>
            </w:tcBorders>
            <w:vAlign w:val="center"/>
            <w:hideMark/>
          </w:tcPr>
          <w:p w14:paraId="024EF40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4" w:space="0" w:color="auto"/>
              <w:right w:val="single" w:sz="4" w:space="0" w:color="auto"/>
            </w:tcBorders>
            <w:noWrap/>
            <w:vAlign w:val="bottom"/>
            <w:hideMark/>
          </w:tcPr>
          <w:p w14:paraId="29F5366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709" w:type="dxa"/>
            <w:tcBorders>
              <w:top w:val="nil"/>
              <w:left w:val="nil"/>
              <w:bottom w:val="single" w:sz="4" w:space="0" w:color="auto"/>
              <w:right w:val="single" w:sz="4" w:space="0" w:color="auto"/>
            </w:tcBorders>
            <w:noWrap/>
            <w:vAlign w:val="bottom"/>
            <w:hideMark/>
          </w:tcPr>
          <w:p w14:paraId="3F357A5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0.7</w:t>
            </w:r>
          </w:p>
        </w:tc>
        <w:tc>
          <w:tcPr>
            <w:tcW w:w="567" w:type="dxa"/>
            <w:tcBorders>
              <w:top w:val="nil"/>
              <w:left w:val="nil"/>
              <w:bottom w:val="single" w:sz="4" w:space="0" w:color="auto"/>
              <w:right w:val="single" w:sz="4" w:space="0" w:color="auto"/>
            </w:tcBorders>
            <w:noWrap/>
            <w:vAlign w:val="bottom"/>
            <w:hideMark/>
          </w:tcPr>
          <w:p w14:paraId="01A359C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72B8495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22E34A5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04A854B6"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0.98</w:t>
            </w:r>
          </w:p>
        </w:tc>
        <w:tc>
          <w:tcPr>
            <w:tcW w:w="1160" w:type="dxa"/>
            <w:tcBorders>
              <w:top w:val="nil"/>
              <w:left w:val="nil"/>
              <w:bottom w:val="single" w:sz="4" w:space="0" w:color="auto"/>
              <w:right w:val="single" w:sz="4" w:space="0" w:color="auto"/>
            </w:tcBorders>
            <w:noWrap/>
            <w:vAlign w:val="bottom"/>
            <w:hideMark/>
          </w:tcPr>
          <w:p w14:paraId="48C680D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02489C55"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1.7</w:t>
            </w:r>
          </w:p>
        </w:tc>
      </w:tr>
      <w:tr w:rsidR="00DD3142" w:rsidRPr="007A1E9F" w14:paraId="106D116A" w14:textId="77777777" w:rsidTr="00DD3142">
        <w:trPr>
          <w:trHeight w:val="300"/>
        </w:trPr>
        <w:tc>
          <w:tcPr>
            <w:tcW w:w="993" w:type="dxa"/>
            <w:vMerge/>
            <w:tcBorders>
              <w:top w:val="nil"/>
              <w:left w:val="single" w:sz="8" w:space="0" w:color="auto"/>
              <w:bottom w:val="single" w:sz="8" w:space="0" w:color="000000"/>
              <w:right w:val="single" w:sz="4" w:space="0" w:color="auto"/>
            </w:tcBorders>
            <w:vAlign w:val="center"/>
            <w:hideMark/>
          </w:tcPr>
          <w:p w14:paraId="0645E84B"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42ED43A9"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23499000"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58260F2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0.46</w:t>
            </w:r>
          </w:p>
        </w:tc>
        <w:tc>
          <w:tcPr>
            <w:tcW w:w="709" w:type="dxa"/>
            <w:tcBorders>
              <w:top w:val="nil"/>
              <w:left w:val="nil"/>
              <w:bottom w:val="single" w:sz="4" w:space="0" w:color="auto"/>
              <w:right w:val="single" w:sz="4" w:space="0" w:color="auto"/>
            </w:tcBorders>
            <w:noWrap/>
            <w:vAlign w:val="bottom"/>
            <w:hideMark/>
          </w:tcPr>
          <w:p w14:paraId="47209CD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noWrap/>
            <w:vAlign w:val="bottom"/>
            <w:hideMark/>
          </w:tcPr>
          <w:p w14:paraId="492CE09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noWrap/>
            <w:vAlign w:val="bottom"/>
            <w:hideMark/>
          </w:tcPr>
          <w:p w14:paraId="59B17C9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090678DE"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58578A5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31639742"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54AE7C6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44E7EC9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2.1</w:t>
            </w:r>
          </w:p>
        </w:tc>
      </w:tr>
      <w:tr w:rsidR="00DD3142" w:rsidRPr="007A1E9F" w14:paraId="301A3380" w14:textId="77777777" w:rsidTr="00DD3142">
        <w:trPr>
          <w:trHeight w:val="300"/>
        </w:trPr>
        <w:tc>
          <w:tcPr>
            <w:tcW w:w="993" w:type="dxa"/>
            <w:vMerge/>
            <w:tcBorders>
              <w:top w:val="nil"/>
              <w:left w:val="single" w:sz="8" w:space="0" w:color="auto"/>
              <w:bottom w:val="single" w:sz="8" w:space="0" w:color="000000"/>
              <w:right w:val="single" w:sz="4" w:space="0" w:color="auto"/>
            </w:tcBorders>
            <w:vAlign w:val="center"/>
            <w:hideMark/>
          </w:tcPr>
          <w:p w14:paraId="4341C2D5"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4" w:space="0" w:color="auto"/>
              <w:right w:val="single" w:sz="4" w:space="0" w:color="auto"/>
            </w:tcBorders>
            <w:vAlign w:val="center"/>
            <w:hideMark/>
          </w:tcPr>
          <w:p w14:paraId="4CDC4F7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3AE1DCF4" w14:textId="77777777" w:rsidR="00DD3142" w:rsidRPr="007A1E9F" w:rsidRDefault="00DD3142" w:rsidP="00DD3142">
            <w:pPr>
              <w:spacing w:after="0"/>
              <w:rPr>
                <w:rFonts w:ascii="Arial" w:hAnsi="Arial" w:cs="Arial"/>
                <w:color w:val="000000"/>
                <w:sz w:val="16"/>
                <w:szCs w:val="16"/>
                <w:lang w:val="en-US" w:eastAsia="zh-CN"/>
              </w:rPr>
            </w:pPr>
          </w:p>
        </w:tc>
        <w:tc>
          <w:tcPr>
            <w:tcW w:w="709" w:type="dxa"/>
            <w:tcBorders>
              <w:top w:val="nil"/>
              <w:left w:val="nil"/>
              <w:bottom w:val="single" w:sz="4" w:space="0" w:color="auto"/>
              <w:right w:val="single" w:sz="4" w:space="0" w:color="auto"/>
            </w:tcBorders>
            <w:vAlign w:val="center"/>
            <w:hideMark/>
          </w:tcPr>
          <w:p w14:paraId="05E64A1F"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0.58</w:t>
            </w:r>
          </w:p>
        </w:tc>
        <w:tc>
          <w:tcPr>
            <w:tcW w:w="709" w:type="dxa"/>
            <w:tcBorders>
              <w:top w:val="nil"/>
              <w:left w:val="nil"/>
              <w:bottom w:val="single" w:sz="4" w:space="0" w:color="auto"/>
              <w:right w:val="single" w:sz="4" w:space="0" w:color="auto"/>
            </w:tcBorders>
            <w:noWrap/>
            <w:vAlign w:val="bottom"/>
            <w:hideMark/>
          </w:tcPr>
          <w:p w14:paraId="6EB633B1"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709" w:type="dxa"/>
            <w:tcBorders>
              <w:top w:val="nil"/>
              <w:left w:val="nil"/>
              <w:bottom w:val="single" w:sz="4" w:space="0" w:color="auto"/>
              <w:right w:val="single" w:sz="4" w:space="0" w:color="auto"/>
            </w:tcBorders>
            <w:noWrap/>
            <w:vAlign w:val="bottom"/>
            <w:hideMark/>
          </w:tcPr>
          <w:p w14:paraId="5EEA027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1.22</w:t>
            </w:r>
          </w:p>
        </w:tc>
        <w:tc>
          <w:tcPr>
            <w:tcW w:w="567" w:type="dxa"/>
            <w:tcBorders>
              <w:top w:val="nil"/>
              <w:left w:val="nil"/>
              <w:bottom w:val="single" w:sz="4" w:space="0" w:color="auto"/>
              <w:right w:val="single" w:sz="4" w:space="0" w:color="auto"/>
            </w:tcBorders>
            <w:noWrap/>
            <w:vAlign w:val="bottom"/>
            <w:hideMark/>
          </w:tcPr>
          <w:p w14:paraId="526E528C"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0" w:type="dxa"/>
            <w:tcBorders>
              <w:top w:val="nil"/>
              <w:left w:val="nil"/>
              <w:bottom w:val="single" w:sz="4" w:space="0" w:color="auto"/>
              <w:right w:val="single" w:sz="4" w:space="0" w:color="auto"/>
            </w:tcBorders>
            <w:noWrap/>
            <w:vAlign w:val="bottom"/>
            <w:hideMark/>
          </w:tcPr>
          <w:p w14:paraId="6D61963B"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851" w:type="dxa"/>
            <w:tcBorders>
              <w:top w:val="nil"/>
              <w:left w:val="nil"/>
              <w:bottom w:val="single" w:sz="4" w:space="0" w:color="auto"/>
              <w:right w:val="single" w:sz="4" w:space="0" w:color="auto"/>
            </w:tcBorders>
            <w:noWrap/>
            <w:vAlign w:val="bottom"/>
            <w:hideMark/>
          </w:tcPr>
          <w:p w14:paraId="53CD3950"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0.294</w:t>
            </w:r>
          </w:p>
        </w:tc>
        <w:tc>
          <w:tcPr>
            <w:tcW w:w="850" w:type="dxa"/>
            <w:tcBorders>
              <w:top w:val="nil"/>
              <w:left w:val="nil"/>
              <w:bottom w:val="single" w:sz="4" w:space="0" w:color="auto"/>
              <w:right w:val="single" w:sz="4" w:space="0" w:color="auto"/>
            </w:tcBorders>
            <w:noWrap/>
            <w:vAlign w:val="bottom"/>
            <w:hideMark/>
          </w:tcPr>
          <w:p w14:paraId="031C90DA"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1.06</w:t>
            </w:r>
          </w:p>
        </w:tc>
        <w:tc>
          <w:tcPr>
            <w:tcW w:w="1160" w:type="dxa"/>
            <w:tcBorders>
              <w:top w:val="nil"/>
              <w:left w:val="nil"/>
              <w:bottom w:val="single" w:sz="4" w:space="0" w:color="auto"/>
              <w:right w:val="single" w:sz="4" w:space="0" w:color="auto"/>
            </w:tcBorders>
            <w:noWrap/>
            <w:vAlign w:val="bottom"/>
            <w:hideMark/>
          </w:tcPr>
          <w:p w14:paraId="79EDA60D"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0.4</w:t>
            </w:r>
          </w:p>
        </w:tc>
        <w:tc>
          <w:tcPr>
            <w:tcW w:w="1080" w:type="dxa"/>
            <w:tcBorders>
              <w:top w:val="nil"/>
              <w:left w:val="nil"/>
              <w:bottom w:val="single" w:sz="4" w:space="0" w:color="auto"/>
              <w:right w:val="single" w:sz="8" w:space="0" w:color="auto"/>
            </w:tcBorders>
            <w:noWrap/>
            <w:vAlign w:val="bottom"/>
            <w:hideMark/>
          </w:tcPr>
          <w:p w14:paraId="2D083D08" w14:textId="77777777" w:rsidR="00DD3142" w:rsidRPr="007A1E9F" w:rsidRDefault="00DD3142" w:rsidP="00DD3142">
            <w:pPr>
              <w:spacing w:after="0"/>
              <w:jc w:val="center"/>
              <w:rPr>
                <w:rFonts w:ascii="Arial" w:hAnsi="Arial" w:cs="Arial"/>
                <w:color w:val="000000"/>
                <w:sz w:val="16"/>
                <w:szCs w:val="16"/>
                <w:lang w:val="en-US" w:eastAsia="zh-CN"/>
              </w:rPr>
            </w:pPr>
            <w:r w:rsidRPr="007A1E9F">
              <w:rPr>
                <w:rFonts w:ascii="Arial" w:hAnsi="Arial" w:cs="Arial"/>
                <w:color w:val="000000"/>
                <w:sz w:val="16"/>
                <w:szCs w:val="16"/>
                <w:lang w:val="en-US" w:eastAsia="zh-CN"/>
              </w:rPr>
              <w:t>2.4</w:t>
            </w:r>
          </w:p>
        </w:tc>
      </w:tr>
      <w:tr w:rsidR="00DD3142" w:rsidRPr="007A1E9F" w14:paraId="059A6ACA" w14:textId="77777777" w:rsidTr="00DD3142">
        <w:trPr>
          <w:trHeight w:val="315"/>
        </w:trPr>
        <w:tc>
          <w:tcPr>
            <w:tcW w:w="993" w:type="dxa"/>
            <w:vMerge/>
            <w:tcBorders>
              <w:top w:val="nil"/>
              <w:left w:val="single" w:sz="8" w:space="0" w:color="auto"/>
              <w:bottom w:val="single" w:sz="8" w:space="0" w:color="000000"/>
              <w:right w:val="single" w:sz="4" w:space="0" w:color="auto"/>
            </w:tcBorders>
            <w:vAlign w:val="center"/>
            <w:hideMark/>
          </w:tcPr>
          <w:p w14:paraId="783675EF" w14:textId="77777777" w:rsidR="00DD3142" w:rsidRPr="007A1E9F" w:rsidRDefault="00DD3142" w:rsidP="00DD3142">
            <w:pPr>
              <w:spacing w:after="0"/>
              <w:rPr>
                <w:rFonts w:ascii="Arial" w:hAnsi="Arial" w:cs="Arial"/>
                <w:sz w:val="16"/>
                <w:szCs w:val="16"/>
                <w:lang w:val="en-US" w:eastAsia="zh-CN"/>
              </w:rPr>
            </w:pPr>
          </w:p>
        </w:tc>
        <w:tc>
          <w:tcPr>
            <w:tcW w:w="1275" w:type="dxa"/>
            <w:tcBorders>
              <w:top w:val="nil"/>
              <w:left w:val="nil"/>
              <w:bottom w:val="single" w:sz="8" w:space="0" w:color="auto"/>
              <w:right w:val="single" w:sz="4" w:space="0" w:color="auto"/>
            </w:tcBorders>
            <w:vAlign w:val="center"/>
            <w:hideMark/>
          </w:tcPr>
          <w:p w14:paraId="5C575A1E"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6 GHz &lt; f </w:t>
            </w:r>
            <w:r w:rsidRPr="007A1E9F">
              <w:rPr>
                <w:rFonts w:ascii="Arial" w:eastAsia="新宋体" w:hAnsi="Arial" w:cs="Arial"/>
                <w:color w:val="FF0000"/>
                <w:sz w:val="16"/>
                <w:szCs w:val="16"/>
                <w:lang w:val="en-US" w:eastAsia="zh-CN"/>
              </w:rPr>
              <w:t>≤</w:t>
            </w:r>
            <w:r w:rsidRPr="007A1E9F">
              <w:rPr>
                <w:rFonts w:ascii="Arial" w:hAnsi="Arial" w:cs="Arial"/>
                <w:color w:val="FF0000"/>
                <w:sz w:val="16"/>
                <w:szCs w:val="16"/>
                <w:lang w:val="en-US" w:eastAsia="zh-CN"/>
              </w:rPr>
              <w:t xml:space="preserve"> 7.125 GHz</w:t>
            </w:r>
          </w:p>
        </w:tc>
        <w:tc>
          <w:tcPr>
            <w:tcW w:w="567" w:type="dxa"/>
            <w:tcBorders>
              <w:top w:val="nil"/>
              <w:left w:val="nil"/>
              <w:bottom w:val="single" w:sz="8" w:space="0" w:color="auto"/>
              <w:right w:val="single" w:sz="4" w:space="0" w:color="auto"/>
            </w:tcBorders>
            <w:noWrap/>
            <w:vAlign w:val="bottom"/>
            <w:hideMark/>
          </w:tcPr>
          <w:p w14:paraId="1E291A53" w14:textId="77777777" w:rsidR="00DD3142" w:rsidRPr="007A1E9F" w:rsidRDefault="00DD3142" w:rsidP="00DD3142">
            <w:pPr>
              <w:spacing w:after="0"/>
              <w:rPr>
                <w:rFonts w:ascii="Arial" w:hAnsi="Arial" w:cs="Arial"/>
                <w:color w:val="000000"/>
                <w:sz w:val="16"/>
                <w:szCs w:val="16"/>
                <w:lang w:val="en-US" w:eastAsia="zh-CN"/>
              </w:rPr>
            </w:pPr>
            <w:r w:rsidRPr="007A1E9F">
              <w:rPr>
                <w:rFonts w:ascii="Arial" w:hAnsi="Arial" w:cs="Arial"/>
                <w:color w:val="000000"/>
                <w:sz w:val="16"/>
                <w:szCs w:val="16"/>
                <w:lang w:val="en-US" w:eastAsia="zh-CN"/>
              </w:rPr>
              <w:t xml:space="preserve">　</w:t>
            </w:r>
          </w:p>
        </w:tc>
        <w:tc>
          <w:tcPr>
            <w:tcW w:w="709" w:type="dxa"/>
            <w:tcBorders>
              <w:top w:val="nil"/>
              <w:left w:val="nil"/>
              <w:bottom w:val="single" w:sz="8" w:space="0" w:color="auto"/>
              <w:right w:val="single" w:sz="4" w:space="0" w:color="auto"/>
            </w:tcBorders>
            <w:vAlign w:val="center"/>
            <w:hideMark/>
          </w:tcPr>
          <w:p w14:paraId="29E3AB6F"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0.75</w:t>
            </w:r>
          </w:p>
        </w:tc>
        <w:tc>
          <w:tcPr>
            <w:tcW w:w="709" w:type="dxa"/>
            <w:tcBorders>
              <w:top w:val="nil"/>
              <w:left w:val="nil"/>
              <w:bottom w:val="single" w:sz="8" w:space="0" w:color="auto"/>
              <w:right w:val="single" w:sz="4" w:space="0" w:color="auto"/>
            </w:tcBorders>
            <w:noWrap/>
            <w:vAlign w:val="bottom"/>
            <w:hideMark/>
          </w:tcPr>
          <w:p w14:paraId="1E348D87"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1.53</w:t>
            </w:r>
          </w:p>
        </w:tc>
        <w:tc>
          <w:tcPr>
            <w:tcW w:w="709" w:type="dxa"/>
            <w:tcBorders>
              <w:top w:val="nil"/>
              <w:left w:val="nil"/>
              <w:bottom w:val="single" w:sz="8" w:space="0" w:color="auto"/>
              <w:right w:val="single" w:sz="4" w:space="0" w:color="auto"/>
            </w:tcBorders>
            <w:noWrap/>
            <w:vAlign w:val="bottom"/>
            <w:hideMark/>
          </w:tcPr>
          <w:p w14:paraId="61264377"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1.53</w:t>
            </w:r>
          </w:p>
        </w:tc>
        <w:tc>
          <w:tcPr>
            <w:tcW w:w="567" w:type="dxa"/>
            <w:tcBorders>
              <w:top w:val="nil"/>
              <w:left w:val="nil"/>
              <w:bottom w:val="single" w:sz="8" w:space="0" w:color="auto"/>
              <w:right w:val="single" w:sz="4" w:space="0" w:color="auto"/>
            </w:tcBorders>
            <w:noWrap/>
            <w:vAlign w:val="bottom"/>
            <w:hideMark/>
          </w:tcPr>
          <w:p w14:paraId="13F71AC1"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w:t>
            </w:r>
          </w:p>
        </w:tc>
        <w:tc>
          <w:tcPr>
            <w:tcW w:w="850" w:type="dxa"/>
            <w:tcBorders>
              <w:top w:val="nil"/>
              <w:left w:val="nil"/>
              <w:bottom w:val="single" w:sz="8" w:space="0" w:color="auto"/>
              <w:right w:val="single" w:sz="4" w:space="0" w:color="auto"/>
            </w:tcBorders>
            <w:noWrap/>
            <w:vAlign w:val="bottom"/>
            <w:hideMark/>
          </w:tcPr>
          <w:p w14:paraId="09CA0E85"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 xml:space="preserve">　</w:t>
            </w:r>
          </w:p>
        </w:tc>
        <w:tc>
          <w:tcPr>
            <w:tcW w:w="851" w:type="dxa"/>
            <w:tcBorders>
              <w:top w:val="nil"/>
              <w:left w:val="nil"/>
              <w:bottom w:val="single" w:sz="8" w:space="0" w:color="auto"/>
              <w:right w:val="single" w:sz="4" w:space="0" w:color="auto"/>
            </w:tcBorders>
            <w:noWrap/>
            <w:vAlign w:val="bottom"/>
            <w:hideMark/>
          </w:tcPr>
          <w:p w14:paraId="279BC4D5"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0.294</w:t>
            </w:r>
          </w:p>
        </w:tc>
        <w:tc>
          <w:tcPr>
            <w:tcW w:w="850" w:type="dxa"/>
            <w:tcBorders>
              <w:top w:val="nil"/>
              <w:left w:val="nil"/>
              <w:bottom w:val="single" w:sz="8" w:space="0" w:color="auto"/>
              <w:right w:val="single" w:sz="4" w:space="0" w:color="auto"/>
            </w:tcBorders>
            <w:noWrap/>
            <w:vAlign w:val="bottom"/>
            <w:hideMark/>
          </w:tcPr>
          <w:p w14:paraId="1DDAE1EB"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1.06</w:t>
            </w:r>
          </w:p>
        </w:tc>
        <w:tc>
          <w:tcPr>
            <w:tcW w:w="1160" w:type="dxa"/>
            <w:tcBorders>
              <w:top w:val="nil"/>
              <w:left w:val="nil"/>
              <w:bottom w:val="single" w:sz="8" w:space="0" w:color="auto"/>
              <w:right w:val="single" w:sz="4" w:space="0" w:color="auto"/>
            </w:tcBorders>
            <w:noWrap/>
            <w:vAlign w:val="bottom"/>
            <w:hideMark/>
          </w:tcPr>
          <w:p w14:paraId="7119B33C"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0.4</w:t>
            </w:r>
          </w:p>
        </w:tc>
        <w:tc>
          <w:tcPr>
            <w:tcW w:w="1080" w:type="dxa"/>
            <w:tcBorders>
              <w:top w:val="nil"/>
              <w:left w:val="nil"/>
              <w:bottom w:val="single" w:sz="8" w:space="0" w:color="auto"/>
              <w:right w:val="single" w:sz="8" w:space="0" w:color="auto"/>
            </w:tcBorders>
            <w:noWrap/>
            <w:vAlign w:val="bottom"/>
            <w:hideMark/>
          </w:tcPr>
          <w:p w14:paraId="01FDEDDA" w14:textId="77777777" w:rsidR="00DD3142" w:rsidRPr="007A1E9F" w:rsidRDefault="00DD3142" w:rsidP="00DD3142">
            <w:pPr>
              <w:spacing w:after="0"/>
              <w:jc w:val="center"/>
              <w:rPr>
                <w:rFonts w:ascii="Arial" w:hAnsi="Arial" w:cs="Arial"/>
                <w:color w:val="FF0000"/>
                <w:sz w:val="16"/>
                <w:szCs w:val="16"/>
                <w:lang w:val="en-US" w:eastAsia="zh-CN"/>
              </w:rPr>
            </w:pPr>
            <w:r w:rsidRPr="007A1E9F">
              <w:rPr>
                <w:rFonts w:ascii="Arial" w:hAnsi="Arial" w:cs="Arial"/>
                <w:color w:val="FF0000"/>
                <w:sz w:val="16"/>
                <w:szCs w:val="16"/>
                <w:lang w:val="en-US" w:eastAsia="zh-CN"/>
              </w:rPr>
              <w:t>2.8</w:t>
            </w:r>
          </w:p>
        </w:tc>
      </w:tr>
    </w:tbl>
    <w:p w14:paraId="46131DE5" w14:textId="77777777" w:rsidR="00F6074F" w:rsidRPr="00CD01CF" w:rsidRDefault="00F6074F" w:rsidP="00F6074F">
      <w:pPr>
        <w:pStyle w:val="afe"/>
        <w:overflowPunct/>
        <w:autoSpaceDE/>
        <w:autoSpaceDN/>
        <w:adjustRightInd/>
        <w:spacing w:after="120" w:line="276" w:lineRule="auto"/>
        <w:ind w:left="1080" w:firstLineChars="0" w:firstLine="0"/>
        <w:textAlignment w:val="auto"/>
        <w:rPr>
          <w:rFonts w:eastAsia="宋体"/>
          <w:szCs w:val="24"/>
          <w:lang w:eastAsia="zh-CN"/>
        </w:rPr>
      </w:pPr>
    </w:p>
    <w:p w14:paraId="666EB873" w14:textId="77777777" w:rsidR="00F6074F" w:rsidRPr="00DB5C0B" w:rsidRDefault="00F6074F" w:rsidP="00F6074F">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40A700F3" w14:textId="77777777" w:rsidR="00F6074F" w:rsidRPr="00F6074F" w:rsidRDefault="00F6074F" w:rsidP="00F6074F">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r>
        <w:rPr>
          <w:rFonts w:eastAsia="宋体"/>
          <w:szCs w:val="24"/>
          <w:lang w:eastAsia="zh-CN"/>
        </w:rPr>
        <w:t>.</w:t>
      </w:r>
    </w:p>
    <w:p w14:paraId="7DA28E33" w14:textId="77777777" w:rsidR="00F6074F" w:rsidRPr="00CD01CF" w:rsidRDefault="00F6074F" w:rsidP="00F6074F">
      <w:pPr>
        <w:pStyle w:val="afe"/>
        <w:overflowPunct/>
        <w:autoSpaceDE/>
        <w:autoSpaceDN/>
        <w:adjustRightInd/>
        <w:spacing w:after="120" w:line="259" w:lineRule="auto"/>
        <w:ind w:left="1440" w:firstLineChars="0" w:firstLine="0"/>
        <w:textAlignment w:val="auto"/>
        <w:rPr>
          <w:lang w:eastAsia="zh-CN"/>
        </w:rPr>
      </w:pPr>
    </w:p>
    <w:p w14:paraId="6151E217" w14:textId="0CD5CBB8" w:rsidR="00D72612" w:rsidRPr="003879A7" w:rsidRDefault="00D72612" w:rsidP="00D72612">
      <w:pPr>
        <w:pStyle w:val="3"/>
        <w:spacing w:line="276" w:lineRule="auto"/>
        <w:ind w:left="720"/>
      </w:pPr>
      <w:r>
        <w:t>Sub-t</w:t>
      </w:r>
      <w:r w:rsidR="00F51816">
        <w:t>opic 3</w:t>
      </w:r>
      <w:r w:rsidRPr="003879A7">
        <w:t>-</w:t>
      </w:r>
      <w:r>
        <w:t xml:space="preserve">2 – </w:t>
      </w:r>
      <w:r w:rsidR="00A834E6">
        <w:t xml:space="preserve"> </w:t>
      </w:r>
      <w:r w:rsidR="00F51816">
        <w:t xml:space="preserve">BS big </w:t>
      </w:r>
      <w:r w:rsidR="00A834E6">
        <w:t>CRs</w:t>
      </w:r>
    </w:p>
    <w:p w14:paraId="686300EB" w14:textId="77777777" w:rsidR="0050091F" w:rsidRPr="00DB5C0B" w:rsidRDefault="0050091F" w:rsidP="0050091F">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39272F08" w14:textId="60CA9625" w:rsidR="0050091F" w:rsidRPr="005423B4" w:rsidRDefault="0050091F" w:rsidP="0050091F">
      <w:pPr>
        <w:pStyle w:val="afe"/>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5423B4">
        <w:rPr>
          <w:rFonts w:eastAsia="宋体"/>
          <w:szCs w:val="24"/>
          <w:lang w:eastAsia="zh-CN"/>
        </w:rPr>
        <w:t>Comments collection on the draft CR</w:t>
      </w:r>
      <w:r w:rsidR="00A834E6">
        <w:rPr>
          <w:rFonts w:eastAsia="宋体"/>
          <w:szCs w:val="24"/>
          <w:lang w:eastAsia="zh-CN"/>
        </w:rPr>
        <w:t>s</w:t>
      </w:r>
    </w:p>
    <w:p w14:paraId="00223CF5" w14:textId="77777777" w:rsidR="0050091F" w:rsidRPr="0050091F" w:rsidRDefault="0050091F" w:rsidP="003879A7">
      <w:pPr>
        <w:snapToGrid w:val="0"/>
        <w:spacing w:after="100"/>
        <w:rPr>
          <w:szCs w:val="24"/>
          <w:lang w:eastAsia="zh-CN"/>
        </w:rPr>
      </w:pPr>
    </w:p>
    <w:p w14:paraId="6D8D3062" w14:textId="77777777" w:rsidR="003879A7" w:rsidRPr="00035C50" w:rsidRDefault="003879A7" w:rsidP="003879A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5C86153D" w14:textId="77777777" w:rsidR="003879A7" w:rsidRPr="00793CB1" w:rsidRDefault="003879A7" w:rsidP="003879A7">
      <w:pPr>
        <w:pStyle w:val="3"/>
        <w:ind w:left="851" w:hanging="851"/>
      </w:pPr>
      <w:r w:rsidRPr="00793CB1">
        <w:t xml:space="preserve">Open issues </w:t>
      </w:r>
    </w:p>
    <w:p w14:paraId="1EE9A5E5" w14:textId="77777777" w:rsidR="003879A7" w:rsidRDefault="003879A7" w:rsidP="003879A7">
      <w:pPr>
        <w:spacing w:line="276" w:lineRule="auto"/>
        <w:rPr>
          <w:b/>
          <w:bCs/>
          <w:lang w:eastAsia="zh-CN"/>
        </w:rPr>
      </w:pPr>
      <w:r w:rsidRPr="00D94992">
        <w:rPr>
          <w:b/>
          <w:bCs/>
          <w:lang w:eastAsia="zh-CN"/>
        </w:rPr>
        <w:t>Collection of comments:</w:t>
      </w:r>
    </w:p>
    <w:p w14:paraId="66A399C4" w14:textId="4C5DD23A" w:rsidR="0050091F" w:rsidRPr="0050091F" w:rsidRDefault="00CC5A3E" w:rsidP="003879A7">
      <w:pPr>
        <w:spacing w:line="276" w:lineRule="auto"/>
        <w:rPr>
          <w:b/>
          <w:bCs/>
          <w:lang w:eastAsia="zh-CN"/>
        </w:rPr>
      </w:pPr>
      <w:r>
        <w:rPr>
          <w:b/>
        </w:rPr>
        <w:t xml:space="preserve">To </w:t>
      </w:r>
      <w:r w:rsidR="00F51816">
        <w:rPr>
          <w:b/>
        </w:rPr>
        <w:t>Sub-topic 3</w:t>
      </w:r>
      <w:r w:rsidR="007A1E9F">
        <w:rPr>
          <w:b/>
        </w:rPr>
        <w:t xml:space="preserve">-1 – </w:t>
      </w:r>
      <w:r w:rsidR="0050091F" w:rsidRPr="0050091F">
        <w:rPr>
          <w:b/>
        </w:rPr>
        <w:t>RF requirements</w:t>
      </w:r>
    </w:p>
    <w:tbl>
      <w:tblPr>
        <w:tblStyle w:val="12"/>
        <w:tblW w:w="9634" w:type="dxa"/>
        <w:tblLook w:val="04A0" w:firstRow="1" w:lastRow="0" w:firstColumn="1" w:lastColumn="0" w:noHBand="0" w:noVBand="1"/>
      </w:tblPr>
      <w:tblGrid>
        <w:gridCol w:w="1271"/>
        <w:gridCol w:w="8363"/>
      </w:tblGrid>
      <w:tr w:rsidR="003879A7" w:rsidRPr="00D94992" w14:paraId="31622942" w14:textId="77777777" w:rsidTr="003879A7">
        <w:trPr>
          <w:trHeight w:val="468"/>
        </w:trPr>
        <w:tc>
          <w:tcPr>
            <w:tcW w:w="1271" w:type="dxa"/>
            <w:vAlign w:val="center"/>
          </w:tcPr>
          <w:p w14:paraId="048E08C7" w14:textId="77777777" w:rsidR="003879A7" w:rsidRPr="00D94992" w:rsidRDefault="003879A7" w:rsidP="003879A7">
            <w:pPr>
              <w:spacing w:before="120" w:after="120"/>
              <w:rPr>
                <w:b/>
                <w:bCs/>
              </w:rPr>
            </w:pPr>
            <w:r w:rsidRPr="00D94992">
              <w:rPr>
                <w:b/>
                <w:bCs/>
              </w:rPr>
              <w:t>Company</w:t>
            </w:r>
          </w:p>
        </w:tc>
        <w:tc>
          <w:tcPr>
            <w:tcW w:w="8363" w:type="dxa"/>
            <w:vAlign w:val="center"/>
          </w:tcPr>
          <w:p w14:paraId="57F371D0" w14:textId="77777777" w:rsidR="003879A7" w:rsidRPr="00D94992" w:rsidRDefault="003879A7" w:rsidP="003879A7">
            <w:pPr>
              <w:spacing w:before="120" w:after="120"/>
              <w:rPr>
                <w:b/>
                <w:bCs/>
              </w:rPr>
            </w:pPr>
            <w:r w:rsidRPr="00D94992">
              <w:rPr>
                <w:b/>
                <w:bCs/>
              </w:rPr>
              <w:t xml:space="preserve">Comments </w:t>
            </w:r>
          </w:p>
        </w:tc>
      </w:tr>
      <w:tr w:rsidR="003879A7" w:rsidRPr="00D94992" w14:paraId="4AD95E46" w14:textId="77777777" w:rsidTr="003879A7">
        <w:trPr>
          <w:trHeight w:val="468"/>
        </w:trPr>
        <w:tc>
          <w:tcPr>
            <w:tcW w:w="1271" w:type="dxa"/>
          </w:tcPr>
          <w:p w14:paraId="1DD583A6" w14:textId="77777777" w:rsidR="003879A7" w:rsidRPr="00D94992" w:rsidRDefault="003879A7" w:rsidP="003879A7">
            <w:pPr>
              <w:spacing w:before="60" w:after="60"/>
            </w:pPr>
            <w:r w:rsidRPr="00D94992">
              <w:rPr>
                <w:rFonts w:eastAsia="等线"/>
                <w:color w:val="0070C0"/>
                <w:lang w:eastAsia="zh-CN"/>
              </w:rPr>
              <w:t>Company A</w:t>
            </w:r>
          </w:p>
        </w:tc>
        <w:tc>
          <w:tcPr>
            <w:tcW w:w="8363" w:type="dxa"/>
          </w:tcPr>
          <w:p w14:paraId="23283366" w14:textId="7EE42C35" w:rsidR="003879A7" w:rsidRPr="00D94992" w:rsidRDefault="007A1E9F" w:rsidP="003879A7">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003879A7" w:rsidRPr="00D94992">
              <w:rPr>
                <w:rFonts w:eastAsia="等线"/>
                <w:b/>
                <w:bCs/>
                <w:color w:val="0070C0"/>
                <w:lang w:eastAsia="zh-CN"/>
              </w:rPr>
              <w:t>-1-1:</w:t>
            </w:r>
            <w:r w:rsidR="003879A7" w:rsidRPr="00D94992">
              <w:rPr>
                <w:rFonts w:eastAsia="等线"/>
                <w:i/>
                <w:iCs/>
                <w:color w:val="0070C0"/>
                <w:lang w:eastAsia="zh-CN"/>
              </w:rPr>
              <w:t xml:space="preserve"> Comment</w:t>
            </w:r>
          </w:p>
          <w:p w14:paraId="58489D74" w14:textId="20FA4C8D" w:rsidR="003879A7" w:rsidRPr="00D94992" w:rsidRDefault="007A1E9F" w:rsidP="003879A7">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003879A7" w:rsidRPr="00D94992">
              <w:rPr>
                <w:rFonts w:eastAsia="等线"/>
                <w:b/>
                <w:bCs/>
                <w:color w:val="0070C0"/>
                <w:lang w:eastAsia="zh-CN"/>
              </w:rPr>
              <w:t>-1-2:</w:t>
            </w:r>
            <w:r w:rsidR="003879A7" w:rsidRPr="00D94992">
              <w:rPr>
                <w:rFonts w:eastAsia="等线"/>
                <w:i/>
                <w:iCs/>
                <w:color w:val="0070C0"/>
                <w:lang w:eastAsia="zh-CN"/>
              </w:rPr>
              <w:t xml:space="preserve"> Comment</w:t>
            </w:r>
          </w:p>
          <w:p w14:paraId="74CD5D54" w14:textId="2F8D6CDE" w:rsidR="003879A7" w:rsidRPr="00D94992" w:rsidRDefault="007A1E9F" w:rsidP="003879A7">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003879A7" w:rsidRPr="00D94992">
              <w:rPr>
                <w:rFonts w:eastAsia="等线"/>
                <w:b/>
                <w:bCs/>
                <w:color w:val="0070C0"/>
                <w:lang w:eastAsia="zh-CN"/>
              </w:rPr>
              <w:t>-1-3:</w:t>
            </w:r>
            <w:r w:rsidR="003879A7" w:rsidRPr="00D94992">
              <w:rPr>
                <w:rFonts w:eastAsia="等线"/>
                <w:i/>
                <w:iCs/>
                <w:color w:val="0070C0"/>
                <w:lang w:eastAsia="zh-CN"/>
              </w:rPr>
              <w:t xml:space="preserve"> Comment</w:t>
            </w:r>
          </w:p>
          <w:p w14:paraId="058258D4" w14:textId="522ECB8A" w:rsidR="003879A7" w:rsidRDefault="007A1E9F" w:rsidP="003879A7">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003879A7" w:rsidRPr="00D94992">
              <w:rPr>
                <w:rFonts w:eastAsia="等线"/>
                <w:b/>
                <w:bCs/>
                <w:color w:val="0070C0"/>
                <w:lang w:eastAsia="zh-CN"/>
              </w:rPr>
              <w:t>-1-4:</w:t>
            </w:r>
            <w:r w:rsidR="003879A7" w:rsidRPr="00D94992">
              <w:rPr>
                <w:rFonts w:eastAsia="等线"/>
                <w:i/>
                <w:iCs/>
                <w:color w:val="0070C0"/>
                <w:lang w:eastAsia="zh-CN"/>
              </w:rPr>
              <w:t xml:space="preserve"> Comment</w:t>
            </w:r>
          </w:p>
          <w:p w14:paraId="6FF8148D" w14:textId="77777777" w:rsidR="0050091F" w:rsidRPr="00D94992" w:rsidRDefault="0050091F" w:rsidP="003879A7">
            <w:pPr>
              <w:tabs>
                <w:tab w:val="left" w:pos="426"/>
              </w:tabs>
              <w:spacing w:before="60" w:after="60"/>
              <w:ind w:left="1134" w:hanging="1134"/>
              <w:rPr>
                <w:rFonts w:eastAsia="等线"/>
                <w:i/>
                <w:iCs/>
                <w:color w:val="0070C0"/>
                <w:lang w:eastAsia="zh-CN"/>
              </w:rPr>
            </w:pPr>
          </w:p>
          <w:p w14:paraId="7496737C" w14:textId="77777777" w:rsidR="003879A7" w:rsidRPr="00D94992" w:rsidRDefault="003879A7" w:rsidP="003879A7">
            <w:pPr>
              <w:tabs>
                <w:tab w:val="left" w:pos="426"/>
              </w:tabs>
              <w:spacing w:before="60" w:after="60"/>
              <w:ind w:left="1134" w:hanging="1134"/>
              <w:rPr>
                <w:rFonts w:eastAsia="等线"/>
                <w:i/>
                <w:iCs/>
                <w:color w:val="0070C0"/>
                <w:lang w:eastAsia="zh-CN"/>
              </w:rPr>
            </w:pPr>
          </w:p>
        </w:tc>
      </w:tr>
      <w:tr w:rsidR="00B938F9" w:rsidRPr="00D94992" w14:paraId="5AD7521B" w14:textId="77777777" w:rsidTr="003879A7">
        <w:trPr>
          <w:trHeight w:val="468"/>
        </w:trPr>
        <w:tc>
          <w:tcPr>
            <w:tcW w:w="1271" w:type="dxa"/>
          </w:tcPr>
          <w:p w14:paraId="10027195" w14:textId="10837477" w:rsidR="00B938F9" w:rsidRPr="00D94992" w:rsidRDefault="00B938F9" w:rsidP="00B938F9">
            <w:pPr>
              <w:spacing w:before="60" w:after="60"/>
              <w:rPr>
                <w:rFonts w:eastAsia="等线"/>
                <w:color w:val="0070C0"/>
                <w:lang w:eastAsia="zh-CN"/>
              </w:rPr>
            </w:pPr>
            <w:r>
              <w:rPr>
                <w:rFonts w:eastAsia="等线"/>
                <w:color w:val="0070C0"/>
                <w:lang w:eastAsia="zh-CN"/>
              </w:rPr>
              <w:t>Nokia</w:t>
            </w:r>
          </w:p>
        </w:tc>
        <w:tc>
          <w:tcPr>
            <w:tcW w:w="8363" w:type="dxa"/>
          </w:tcPr>
          <w:p w14:paraId="509A6A03" w14:textId="6A281815" w:rsidR="00B938F9" w:rsidRPr="00D94992" w:rsidRDefault="00B938F9" w:rsidP="00B938F9">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Pr="00D94992">
              <w:rPr>
                <w:rFonts w:eastAsia="等线"/>
                <w:b/>
                <w:bCs/>
                <w:color w:val="0070C0"/>
                <w:lang w:eastAsia="zh-CN"/>
              </w:rPr>
              <w:t>-1-1:</w:t>
            </w:r>
            <w:r w:rsidRPr="00D94992">
              <w:rPr>
                <w:rFonts w:eastAsia="等线"/>
                <w:i/>
                <w:iCs/>
                <w:color w:val="0070C0"/>
                <w:lang w:eastAsia="zh-CN"/>
              </w:rPr>
              <w:t xml:space="preserve"> </w:t>
            </w:r>
            <w:r>
              <w:rPr>
                <w:rFonts w:eastAsia="等线"/>
                <w:i/>
                <w:iCs/>
                <w:color w:val="0070C0"/>
                <w:lang w:eastAsia="zh-CN"/>
              </w:rPr>
              <w:t xml:space="preserve">Propose option 3, </w:t>
            </w:r>
            <w:r w:rsidR="00F54B82" w:rsidRPr="00F54B82">
              <w:rPr>
                <w:rFonts w:eastAsia="等线"/>
                <w:i/>
                <w:iCs/>
                <w:color w:val="0070C0"/>
                <w:lang w:eastAsia="zh-CN"/>
              </w:rPr>
              <w:t>option 2 for 1-H could be considered pending on the discussion outcome of 1-H applicability for n102 since n102 has many commonalities (similar frequency range, band range below 900MHz, Cat B spurious emissions, etc.) to n104</w:t>
            </w:r>
            <w:r>
              <w:rPr>
                <w:rFonts w:eastAsia="等线"/>
                <w:i/>
                <w:iCs/>
                <w:color w:val="0070C0"/>
                <w:lang w:eastAsia="zh-CN"/>
              </w:rPr>
              <w:t>.</w:t>
            </w:r>
          </w:p>
          <w:p w14:paraId="4EE1DC6A" w14:textId="49E1120D" w:rsidR="00B938F9" w:rsidRPr="00D94992" w:rsidRDefault="00B938F9" w:rsidP="00B938F9">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Pr="00D94992">
              <w:rPr>
                <w:rFonts w:eastAsia="等线"/>
                <w:b/>
                <w:bCs/>
                <w:color w:val="0070C0"/>
                <w:lang w:eastAsia="zh-CN"/>
              </w:rPr>
              <w:t>-1-2:</w:t>
            </w:r>
            <w:r w:rsidRPr="00D94992">
              <w:rPr>
                <w:rFonts w:eastAsia="等线"/>
                <w:i/>
                <w:iCs/>
                <w:color w:val="0070C0"/>
                <w:lang w:eastAsia="zh-CN"/>
              </w:rPr>
              <w:t xml:space="preserve"> </w:t>
            </w:r>
            <w:r>
              <w:rPr>
                <w:rFonts w:eastAsia="等线"/>
                <w:i/>
                <w:iCs/>
                <w:color w:val="0070C0"/>
                <w:lang w:eastAsia="zh-CN"/>
              </w:rPr>
              <w:t>Propose option 1, need to align with agreement in Issue 3-1-1.</w:t>
            </w:r>
          </w:p>
          <w:p w14:paraId="49D1BADB" w14:textId="231CF4E9" w:rsidR="00B938F9" w:rsidRPr="00D94992" w:rsidRDefault="00B938F9" w:rsidP="00B938F9">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Pr="00D94992">
              <w:rPr>
                <w:rFonts w:eastAsia="等线"/>
                <w:b/>
                <w:bCs/>
                <w:color w:val="0070C0"/>
                <w:lang w:eastAsia="zh-CN"/>
              </w:rPr>
              <w:t>-1-3:</w:t>
            </w:r>
            <w:r w:rsidRPr="00D94992">
              <w:rPr>
                <w:rFonts w:eastAsia="等线"/>
                <w:i/>
                <w:iCs/>
                <w:color w:val="0070C0"/>
                <w:lang w:eastAsia="zh-CN"/>
              </w:rPr>
              <w:t xml:space="preserve"> </w:t>
            </w:r>
            <w:r>
              <w:rPr>
                <w:rFonts w:eastAsia="等线"/>
                <w:i/>
                <w:iCs/>
                <w:color w:val="0070C0"/>
                <w:lang w:eastAsia="zh-CN"/>
              </w:rPr>
              <w:t>Propose option 1, need to align with agreement in Issue 3-1-1.</w:t>
            </w:r>
          </w:p>
          <w:p w14:paraId="0DFA3010" w14:textId="55CE58BF" w:rsidR="00B938F9" w:rsidRDefault="00B938F9" w:rsidP="00B938F9">
            <w:pPr>
              <w:tabs>
                <w:tab w:val="left" w:pos="426"/>
              </w:tabs>
              <w:spacing w:before="60" w:after="60"/>
              <w:ind w:left="1134" w:hanging="1134"/>
              <w:rPr>
                <w:rFonts w:eastAsia="等线"/>
                <w:i/>
                <w:iCs/>
                <w:color w:val="0070C0"/>
                <w:lang w:eastAsia="zh-CN"/>
              </w:rPr>
            </w:pPr>
            <w:r>
              <w:rPr>
                <w:rFonts w:eastAsia="等线"/>
                <w:b/>
                <w:bCs/>
                <w:color w:val="0070C0"/>
                <w:lang w:eastAsia="zh-CN"/>
              </w:rPr>
              <w:t>Issue 3</w:t>
            </w:r>
            <w:r w:rsidRPr="00D94992">
              <w:rPr>
                <w:rFonts w:eastAsia="等线"/>
                <w:b/>
                <w:bCs/>
                <w:color w:val="0070C0"/>
                <w:lang w:eastAsia="zh-CN"/>
              </w:rPr>
              <w:t>-1-4:</w:t>
            </w:r>
            <w:r w:rsidRPr="00D94992">
              <w:rPr>
                <w:rFonts w:eastAsia="等线"/>
                <w:i/>
                <w:iCs/>
                <w:color w:val="0070C0"/>
                <w:lang w:eastAsia="zh-CN"/>
              </w:rPr>
              <w:t xml:space="preserve"> </w:t>
            </w:r>
            <w:r>
              <w:rPr>
                <w:rFonts w:eastAsia="等线"/>
                <w:i/>
                <w:iCs/>
                <w:color w:val="0070C0"/>
                <w:lang w:eastAsia="zh-CN"/>
              </w:rPr>
              <w:t>Need to further study option 2</w:t>
            </w:r>
            <w:r w:rsidR="002866A1">
              <w:rPr>
                <w:rFonts w:eastAsia="等线"/>
                <w:i/>
                <w:iCs/>
                <w:color w:val="0070C0"/>
                <w:lang w:eastAsia="zh-CN"/>
              </w:rPr>
              <w:t xml:space="preserve"> as follows</w:t>
            </w:r>
            <w:r>
              <w:rPr>
                <w:rFonts w:eastAsia="等线"/>
                <w:i/>
                <w:iCs/>
                <w:color w:val="0070C0"/>
                <w:lang w:eastAsia="zh-CN"/>
              </w:rPr>
              <w:t>:</w:t>
            </w:r>
          </w:p>
          <w:p w14:paraId="5E0BB5C7" w14:textId="27A235C6" w:rsidR="00B938F9" w:rsidRDefault="00B938F9" w:rsidP="00B938F9">
            <w:pPr>
              <w:tabs>
                <w:tab w:val="left" w:pos="426"/>
              </w:tabs>
              <w:spacing w:before="60" w:after="60"/>
              <w:ind w:left="1134" w:hanging="1134"/>
              <w:rPr>
                <w:rFonts w:eastAsia="等线"/>
                <w:i/>
                <w:iCs/>
                <w:color w:val="0070C0"/>
                <w:lang w:eastAsia="zh-CN"/>
              </w:rPr>
            </w:pPr>
            <w:r w:rsidRPr="00B938F9">
              <w:rPr>
                <w:rFonts w:eastAsia="等线"/>
                <w:i/>
                <w:iCs/>
                <w:color w:val="0070C0"/>
                <w:lang w:eastAsia="zh-CN"/>
              </w:rPr>
              <w:t>Conducted RX dynamic range MU is 0.3?</w:t>
            </w:r>
          </w:p>
          <w:p w14:paraId="1488BA2C" w14:textId="129EDB75" w:rsidR="00B938F9" w:rsidRDefault="00B938F9" w:rsidP="00B938F9">
            <w:pPr>
              <w:tabs>
                <w:tab w:val="left" w:pos="426"/>
              </w:tabs>
              <w:spacing w:before="60" w:after="60"/>
              <w:ind w:left="1134" w:hanging="1134"/>
              <w:rPr>
                <w:rFonts w:eastAsia="等线"/>
                <w:i/>
                <w:iCs/>
                <w:color w:val="0070C0"/>
                <w:lang w:eastAsia="zh-CN"/>
              </w:rPr>
            </w:pPr>
            <w:r w:rsidRPr="00B938F9">
              <w:rPr>
                <w:rFonts w:eastAsia="等线"/>
                <w:i/>
                <w:iCs/>
                <w:color w:val="0070C0"/>
                <w:lang w:eastAsia="zh-CN"/>
              </w:rPr>
              <w:t>M</w:t>
            </w:r>
            <w:r w:rsidR="00B80650" w:rsidRPr="00B938F9">
              <w:rPr>
                <w:rFonts w:eastAsia="等线"/>
                <w:i/>
                <w:iCs/>
                <w:color w:val="0070C0"/>
                <w:lang w:eastAsia="zh-CN"/>
              </w:rPr>
              <w:t>u</w:t>
            </w:r>
            <w:r w:rsidRPr="00B938F9">
              <w:rPr>
                <w:rFonts w:eastAsia="等线"/>
                <w:i/>
                <w:iCs/>
                <w:color w:val="0070C0"/>
                <w:lang w:eastAsia="zh-CN"/>
              </w:rPr>
              <w:t>conductedint is 1.46 but not 1.39 for IBB;</w:t>
            </w:r>
          </w:p>
          <w:p w14:paraId="6BD028C7" w14:textId="3DA94D3C" w:rsidR="00B938F9" w:rsidRDefault="00B938F9" w:rsidP="00B938F9">
            <w:pPr>
              <w:tabs>
                <w:tab w:val="left" w:pos="426"/>
              </w:tabs>
              <w:spacing w:before="60" w:after="60"/>
              <w:ind w:left="1134" w:hanging="1134"/>
              <w:rPr>
                <w:rFonts w:eastAsia="等线"/>
                <w:i/>
                <w:iCs/>
                <w:color w:val="0070C0"/>
                <w:lang w:eastAsia="zh-CN"/>
              </w:rPr>
            </w:pPr>
            <w:r w:rsidRPr="00B938F9">
              <w:rPr>
                <w:rFonts w:eastAsia="等线"/>
                <w:i/>
                <w:iCs/>
                <w:color w:val="0070C0"/>
                <w:lang w:eastAsia="zh-CN"/>
              </w:rPr>
              <w:t>M</w:t>
            </w:r>
            <w:r w:rsidR="00B80650" w:rsidRPr="00B938F9">
              <w:rPr>
                <w:rFonts w:eastAsia="等线"/>
                <w:i/>
                <w:iCs/>
                <w:color w:val="0070C0"/>
                <w:lang w:eastAsia="zh-CN"/>
              </w:rPr>
              <w:t>u</w:t>
            </w:r>
            <w:r w:rsidRPr="00B938F9">
              <w:rPr>
                <w:rFonts w:eastAsia="等线"/>
                <w:i/>
                <w:iCs/>
                <w:color w:val="0070C0"/>
                <w:lang w:eastAsia="zh-CN"/>
              </w:rPr>
              <w:t>matching is not 0.395 and there are different values for different frequency ranges</w:t>
            </w:r>
            <w:r>
              <w:rPr>
                <w:rFonts w:eastAsia="等线"/>
                <w:i/>
                <w:iCs/>
                <w:color w:val="0070C0"/>
                <w:lang w:eastAsia="zh-CN"/>
              </w:rPr>
              <w:t>.</w:t>
            </w:r>
          </w:p>
          <w:p w14:paraId="52129ABF" w14:textId="77777777" w:rsidR="00B938F9" w:rsidRPr="00D94992" w:rsidRDefault="00B938F9" w:rsidP="00B938F9">
            <w:pPr>
              <w:tabs>
                <w:tab w:val="left" w:pos="426"/>
              </w:tabs>
              <w:spacing w:before="60" w:after="60"/>
              <w:ind w:left="1134" w:hanging="1134"/>
              <w:rPr>
                <w:rFonts w:eastAsia="等线"/>
                <w:i/>
                <w:iCs/>
                <w:color w:val="0070C0"/>
                <w:lang w:eastAsia="zh-CN"/>
              </w:rPr>
            </w:pPr>
          </w:p>
          <w:p w14:paraId="48CC25EA" w14:textId="77777777" w:rsidR="00B938F9" w:rsidRPr="00D94992" w:rsidRDefault="00B938F9" w:rsidP="00B938F9">
            <w:pPr>
              <w:spacing w:before="60" w:after="60"/>
              <w:rPr>
                <w:rFonts w:eastAsia="等线"/>
                <w:color w:val="0070C0"/>
                <w:lang w:eastAsia="zh-CN"/>
              </w:rPr>
            </w:pPr>
          </w:p>
        </w:tc>
      </w:tr>
      <w:tr w:rsidR="00A85574" w:rsidRPr="00D94992" w14:paraId="0F3DD47B" w14:textId="77777777" w:rsidTr="003879A7">
        <w:trPr>
          <w:trHeight w:val="468"/>
        </w:trPr>
        <w:tc>
          <w:tcPr>
            <w:tcW w:w="1271" w:type="dxa"/>
          </w:tcPr>
          <w:p w14:paraId="1175B652" w14:textId="116A6721" w:rsidR="00A85574" w:rsidRPr="00D94992" w:rsidRDefault="00A85574" w:rsidP="00A85574">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3A0323A5" w14:textId="77777777" w:rsidR="00A85574" w:rsidRDefault="00A85574" w:rsidP="00A85574">
            <w:pPr>
              <w:tabs>
                <w:tab w:val="left" w:pos="426"/>
              </w:tabs>
              <w:spacing w:before="60" w:after="60"/>
              <w:ind w:left="1134" w:hanging="1134"/>
              <w:rPr>
                <w:rFonts w:eastAsia="等线"/>
                <w:iCs/>
                <w:lang w:eastAsia="zh-CN"/>
              </w:rPr>
            </w:pPr>
            <w:r w:rsidRPr="003B1BDD">
              <w:rPr>
                <w:rFonts w:eastAsia="等线"/>
                <w:b/>
                <w:bCs/>
                <w:lang w:eastAsia="zh-CN"/>
              </w:rPr>
              <w:t>Issue 3-1-1:</w:t>
            </w:r>
          </w:p>
          <w:p w14:paraId="257B55CC" w14:textId="640D5F8F" w:rsidR="00A85574" w:rsidRDefault="00A85574" w:rsidP="00A85574">
            <w:pPr>
              <w:tabs>
                <w:tab w:val="left" w:pos="426"/>
              </w:tabs>
              <w:spacing w:before="60" w:after="60"/>
              <w:ind w:left="1134" w:hanging="1134"/>
              <w:rPr>
                <w:rFonts w:eastAsia="等线"/>
                <w:iCs/>
                <w:lang w:eastAsia="zh-CN"/>
              </w:rPr>
            </w:pPr>
            <w:r>
              <w:rPr>
                <w:rFonts w:eastAsia="等线"/>
                <w:iCs/>
                <w:lang w:eastAsia="zh-CN"/>
              </w:rPr>
              <w:t xml:space="preserve">We support option 2 as a compromise from </w:t>
            </w:r>
            <w:r w:rsidR="00643FE3">
              <w:rPr>
                <w:rFonts w:eastAsia="等线"/>
                <w:iCs/>
                <w:lang w:eastAsia="zh-CN"/>
              </w:rPr>
              <w:t xml:space="preserve">the </w:t>
            </w:r>
            <w:r>
              <w:rPr>
                <w:rFonts w:eastAsia="等线"/>
                <w:iCs/>
                <w:lang w:eastAsia="zh-CN"/>
              </w:rPr>
              <w:t xml:space="preserve">previous discussions. </w:t>
            </w:r>
          </w:p>
          <w:p w14:paraId="07973952" w14:textId="77777777" w:rsidR="00A85574" w:rsidRPr="003B1BDD" w:rsidRDefault="00A85574" w:rsidP="00A85574">
            <w:pPr>
              <w:tabs>
                <w:tab w:val="left" w:pos="426"/>
              </w:tabs>
              <w:spacing w:before="60" w:after="60"/>
              <w:ind w:left="1134" w:hanging="1134"/>
              <w:rPr>
                <w:rFonts w:eastAsia="等线"/>
                <w:iCs/>
                <w:lang w:eastAsia="zh-CN"/>
              </w:rPr>
            </w:pPr>
            <w:r>
              <w:rPr>
                <w:rFonts w:eastAsia="等线"/>
                <w:iCs/>
                <w:lang w:eastAsia="zh-CN"/>
              </w:rPr>
              <w:lastRenderedPageBreak/>
              <w:t>To Nokia: does it mean if 1-H is excluded for n102 then Nokia can consider option 2?</w:t>
            </w:r>
          </w:p>
          <w:p w14:paraId="4F7EB9D5" w14:textId="77777777" w:rsidR="00A85574" w:rsidRDefault="00A85574" w:rsidP="00A85574">
            <w:pPr>
              <w:tabs>
                <w:tab w:val="left" w:pos="426"/>
              </w:tabs>
              <w:spacing w:before="60" w:after="60"/>
              <w:ind w:left="1134" w:hanging="1134"/>
              <w:rPr>
                <w:rFonts w:eastAsia="等线"/>
                <w:iCs/>
                <w:lang w:eastAsia="zh-CN"/>
              </w:rPr>
            </w:pPr>
            <w:r w:rsidRPr="003B1BDD">
              <w:rPr>
                <w:rFonts w:eastAsia="等线"/>
                <w:b/>
                <w:bCs/>
                <w:lang w:eastAsia="zh-CN"/>
              </w:rPr>
              <w:t>Issue 3-1-2:</w:t>
            </w:r>
            <w:r w:rsidRPr="003B1BDD">
              <w:rPr>
                <w:rFonts w:eastAsia="等线"/>
                <w:iCs/>
                <w:lang w:eastAsia="zh-CN"/>
              </w:rPr>
              <w:t xml:space="preserve"> </w:t>
            </w:r>
          </w:p>
          <w:p w14:paraId="4BABFF50" w14:textId="77777777" w:rsidR="00A85574" w:rsidRPr="003B1BDD" w:rsidRDefault="00A85574" w:rsidP="00A85574">
            <w:pPr>
              <w:tabs>
                <w:tab w:val="left" w:pos="426"/>
              </w:tabs>
              <w:spacing w:before="60" w:after="60"/>
              <w:ind w:left="1134" w:hanging="1134"/>
              <w:rPr>
                <w:rFonts w:eastAsia="等线"/>
                <w:iCs/>
                <w:lang w:eastAsia="zh-CN"/>
              </w:rPr>
            </w:pPr>
            <w:r>
              <w:rPr>
                <w:rFonts w:eastAsia="等线"/>
                <w:iCs/>
                <w:lang w:eastAsia="zh-CN"/>
              </w:rPr>
              <w:t>Our preference is option 1, and open to discuss other alternatives.</w:t>
            </w:r>
          </w:p>
          <w:p w14:paraId="206E7F39" w14:textId="77777777" w:rsidR="00A85574" w:rsidRDefault="00A85574" w:rsidP="00A85574">
            <w:pPr>
              <w:tabs>
                <w:tab w:val="left" w:pos="426"/>
              </w:tabs>
              <w:spacing w:before="60" w:after="60"/>
              <w:ind w:left="1134" w:hanging="1134"/>
              <w:rPr>
                <w:rFonts w:eastAsia="等线"/>
                <w:iCs/>
                <w:lang w:eastAsia="zh-CN"/>
              </w:rPr>
            </w:pPr>
            <w:r w:rsidRPr="003B1BDD">
              <w:rPr>
                <w:rFonts w:eastAsia="等线"/>
                <w:b/>
                <w:bCs/>
                <w:lang w:eastAsia="zh-CN"/>
              </w:rPr>
              <w:t>Issue 3-1-3:</w:t>
            </w:r>
            <w:r w:rsidRPr="003B1BDD">
              <w:rPr>
                <w:rFonts w:eastAsia="等线"/>
                <w:iCs/>
                <w:lang w:eastAsia="zh-CN"/>
              </w:rPr>
              <w:t xml:space="preserve"> </w:t>
            </w:r>
          </w:p>
          <w:p w14:paraId="4A137B68" w14:textId="77777777" w:rsidR="00A85574" w:rsidRPr="003B1BDD" w:rsidRDefault="00A85574" w:rsidP="00A85574">
            <w:pPr>
              <w:rPr>
                <w:rFonts w:eastAsia="等线"/>
                <w:iCs/>
                <w:lang w:eastAsia="zh-CN"/>
              </w:rPr>
            </w:pPr>
            <w:r w:rsidRPr="00492D9F">
              <w:rPr>
                <w:lang w:val="en-US" w:eastAsia="ko-KR"/>
              </w:rPr>
              <w:t>We are open to discuss the options: 1. 20/40 steps for BS type 1-C and 50/100 steps for 1-H and 1-O; 2. 50/100 steps for all cases; 3. 20/40 steps for all cases</w:t>
            </w:r>
          </w:p>
          <w:p w14:paraId="68722C7B" w14:textId="77777777" w:rsidR="00A85574" w:rsidRDefault="00A85574" w:rsidP="00A85574">
            <w:pPr>
              <w:spacing w:before="60" w:after="60"/>
              <w:rPr>
                <w:rFonts w:eastAsia="等线"/>
                <w:iCs/>
                <w:lang w:eastAsia="zh-CN"/>
              </w:rPr>
            </w:pPr>
            <w:r w:rsidRPr="003B1BDD">
              <w:rPr>
                <w:rFonts w:eastAsia="等线"/>
                <w:b/>
                <w:bCs/>
                <w:lang w:eastAsia="zh-CN"/>
              </w:rPr>
              <w:t>Issue 3-1-4:</w:t>
            </w:r>
            <w:r w:rsidRPr="003B1BDD">
              <w:rPr>
                <w:rFonts w:eastAsia="等线"/>
                <w:iCs/>
                <w:lang w:eastAsia="zh-CN"/>
              </w:rPr>
              <w:t xml:space="preserve"> </w:t>
            </w:r>
          </w:p>
          <w:p w14:paraId="6BE01977" w14:textId="7F215381" w:rsidR="00A85574" w:rsidRPr="00D94992" w:rsidRDefault="00A85574" w:rsidP="00A85574">
            <w:pPr>
              <w:spacing w:before="60" w:after="60"/>
              <w:rPr>
                <w:rFonts w:eastAsia="等线"/>
                <w:color w:val="0070C0"/>
                <w:lang w:eastAsia="zh-CN"/>
              </w:rPr>
            </w:pPr>
            <w:r>
              <w:rPr>
                <w:rFonts w:eastAsia="等线"/>
                <w:color w:val="0070C0"/>
                <w:lang w:eastAsia="zh-CN"/>
              </w:rPr>
              <w:t xml:space="preserve">Propose Option 2, and agree to check the details </w:t>
            </w:r>
          </w:p>
        </w:tc>
      </w:tr>
      <w:tr w:rsidR="00DC7413" w:rsidRPr="00D94992" w14:paraId="7F8E19D2" w14:textId="77777777" w:rsidTr="003879A7">
        <w:trPr>
          <w:trHeight w:val="468"/>
        </w:trPr>
        <w:tc>
          <w:tcPr>
            <w:tcW w:w="1271" w:type="dxa"/>
          </w:tcPr>
          <w:p w14:paraId="337C2FDE" w14:textId="20C8927E" w:rsidR="00DC7413" w:rsidRDefault="00DC7413" w:rsidP="00A85574">
            <w:pPr>
              <w:spacing w:before="60" w:after="60"/>
              <w:rPr>
                <w:rFonts w:eastAsia="等线"/>
                <w:color w:val="0070C0"/>
                <w:lang w:eastAsia="zh-CN"/>
              </w:rPr>
            </w:pPr>
            <w:r>
              <w:rPr>
                <w:rFonts w:eastAsia="等线" w:hint="eastAsia"/>
                <w:color w:val="0070C0"/>
                <w:lang w:eastAsia="zh-CN"/>
              </w:rPr>
              <w:lastRenderedPageBreak/>
              <w:t>C</w:t>
            </w:r>
            <w:r>
              <w:rPr>
                <w:rFonts w:eastAsia="等线"/>
                <w:color w:val="0070C0"/>
                <w:lang w:eastAsia="zh-CN"/>
              </w:rPr>
              <w:t>MCC</w:t>
            </w:r>
          </w:p>
        </w:tc>
        <w:tc>
          <w:tcPr>
            <w:tcW w:w="8363" w:type="dxa"/>
          </w:tcPr>
          <w:p w14:paraId="6652943D" w14:textId="51A4C035" w:rsidR="00DC7413" w:rsidRPr="00B54868" w:rsidRDefault="00DC7413" w:rsidP="00DC7413">
            <w:pPr>
              <w:keepLines/>
              <w:tabs>
                <w:tab w:val="left" w:pos="426"/>
                <w:tab w:val="left" w:pos="794"/>
                <w:tab w:val="left" w:pos="1191"/>
                <w:tab w:val="left" w:pos="1588"/>
                <w:tab w:val="left" w:pos="1985"/>
              </w:tabs>
              <w:overflowPunct/>
              <w:autoSpaceDE/>
              <w:autoSpaceDN/>
              <w:adjustRightInd/>
              <w:spacing w:before="60" w:after="60" w:line="240" w:lineRule="auto"/>
              <w:ind w:left="1134" w:hanging="1134"/>
              <w:jc w:val="center"/>
              <w:textAlignment w:val="auto"/>
              <w:rPr>
                <w:rFonts w:eastAsia="等线"/>
                <w:b/>
                <w:bCs/>
                <w:color w:val="0070C0"/>
                <w:lang w:eastAsia="zh-CN"/>
              </w:rPr>
            </w:pPr>
            <w:r>
              <w:rPr>
                <w:rFonts w:eastAsia="等线"/>
                <w:b/>
                <w:bCs/>
                <w:color w:val="0070C0"/>
                <w:lang w:eastAsia="zh-CN"/>
              </w:rPr>
              <w:t>Issue 3</w:t>
            </w:r>
            <w:r w:rsidRPr="00D94992">
              <w:rPr>
                <w:rFonts w:eastAsia="等线"/>
                <w:b/>
                <w:bCs/>
                <w:color w:val="0070C0"/>
                <w:lang w:eastAsia="zh-CN"/>
              </w:rPr>
              <w:t>-1-1:</w:t>
            </w:r>
            <w:r w:rsidRPr="00B54868">
              <w:rPr>
                <w:rFonts w:eastAsia="等线"/>
                <w:b/>
                <w:bCs/>
                <w:color w:val="0070C0"/>
                <w:lang w:eastAsia="zh-CN"/>
              </w:rPr>
              <w:t xml:space="preserve"> option 2 is OK for us.</w:t>
            </w:r>
          </w:p>
          <w:p w14:paraId="090DCE84" w14:textId="483B2529" w:rsidR="00DC7413" w:rsidRPr="00B54868" w:rsidRDefault="00DC7413" w:rsidP="00DC7413">
            <w:pPr>
              <w:tabs>
                <w:tab w:val="left" w:pos="426"/>
              </w:tabs>
              <w:overflowPunct/>
              <w:autoSpaceDE/>
              <w:autoSpaceDN/>
              <w:adjustRightInd/>
              <w:spacing w:before="60" w:after="60" w:line="240" w:lineRule="auto"/>
              <w:ind w:left="1134" w:hanging="1134"/>
              <w:textAlignment w:val="auto"/>
              <w:rPr>
                <w:rFonts w:eastAsia="等线"/>
                <w:b/>
                <w:bCs/>
                <w:color w:val="0070C0"/>
                <w:lang w:eastAsia="zh-CN"/>
              </w:rPr>
            </w:pPr>
            <w:r>
              <w:rPr>
                <w:rFonts w:eastAsia="等线"/>
                <w:b/>
                <w:bCs/>
                <w:color w:val="0070C0"/>
                <w:lang w:eastAsia="zh-CN"/>
              </w:rPr>
              <w:t>Issue 3</w:t>
            </w:r>
            <w:r w:rsidRPr="00D94992">
              <w:rPr>
                <w:rFonts w:eastAsia="等线"/>
                <w:b/>
                <w:bCs/>
                <w:color w:val="0070C0"/>
                <w:lang w:eastAsia="zh-CN"/>
              </w:rPr>
              <w:t>-1-2:</w:t>
            </w:r>
            <w:r w:rsidR="004F05DD" w:rsidRPr="00B54868">
              <w:rPr>
                <w:rFonts w:eastAsia="等线"/>
                <w:b/>
                <w:bCs/>
                <w:color w:val="0070C0"/>
                <w:lang w:eastAsia="zh-CN"/>
              </w:rPr>
              <w:t xml:space="preserve"> we suggestion option 3: the same value as defined for FR1 licensed spectrum</w:t>
            </w:r>
            <w:r w:rsidRPr="00B54868">
              <w:rPr>
                <w:rFonts w:eastAsia="等线"/>
                <w:b/>
                <w:bCs/>
                <w:color w:val="0070C0"/>
                <w:lang w:eastAsia="zh-CN"/>
              </w:rPr>
              <w:t>.</w:t>
            </w:r>
            <w:r w:rsidR="004F05DD" w:rsidRPr="00B54868">
              <w:rPr>
                <w:rFonts w:eastAsia="等线"/>
                <w:b/>
                <w:bCs/>
                <w:color w:val="0070C0"/>
                <w:lang w:eastAsia="zh-CN"/>
              </w:rPr>
              <w:t xml:space="preserve"> -</w:t>
            </w:r>
            <w:r w:rsidR="004F05DD" w:rsidRPr="00B54868">
              <w:rPr>
                <w:rFonts w:eastAsia="等线"/>
                <w:color w:val="0070C0"/>
                <w:lang w:eastAsia="zh-CN"/>
              </w:rPr>
              <w:t>35dBm blocking level is too much relaxed especially when the spectrum at adjacent frequency range is heavily utilized, e.g. 5925-6425MHz</w:t>
            </w:r>
            <w:r w:rsidR="00E15A39">
              <w:rPr>
                <w:rFonts w:eastAsia="等线"/>
                <w:color w:val="0070C0"/>
                <w:lang w:eastAsia="zh-CN"/>
              </w:rPr>
              <w:t>.</w:t>
            </w:r>
            <w:r w:rsidR="00314923">
              <w:rPr>
                <w:rFonts w:eastAsia="等线"/>
                <w:color w:val="0070C0"/>
                <w:lang w:eastAsia="zh-CN"/>
              </w:rPr>
              <w:t xml:space="preserve"> </w:t>
            </w:r>
            <w:r w:rsidR="002A36A6">
              <w:rPr>
                <w:rFonts w:eastAsia="等线"/>
                <w:color w:val="0070C0"/>
                <w:lang w:eastAsia="zh-CN"/>
              </w:rPr>
              <w:t>for example, assume the aggressor signal is 38dBm with 13dBi antenna gain, -35dBm equals to 86</w:t>
            </w:r>
            <w:r w:rsidR="00B80650">
              <w:rPr>
                <w:rFonts w:eastAsia="等线"/>
                <w:color w:val="0070C0"/>
                <w:lang w:eastAsia="zh-CN"/>
              </w:rPr>
              <w:t>Db</w:t>
            </w:r>
            <w:r w:rsidR="002A36A6">
              <w:rPr>
                <w:rFonts w:eastAsia="等线"/>
                <w:color w:val="0070C0"/>
                <w:lang w:eastAsia="zh-CN"/>
              </w:rPr>
              <w:t xml:space="preserve"> isolation. </w:t>
            </w:r>
            <w:r w:rsidR="002948C3">
              <w:rPr>
                <w:rFonts w:eastAsia="等线"/>
                <w:color w:val="0070C0"/>
                <w:lang w:eastAsia="zh-CN"/>
              </w:rPr>
              <w:t>I</w:t>
            </w:r>
            <w:r w:rsidR="002A36A6">
              <w:rPr>
                <w:rFonts w:eastAsia="等线"/>
                <w:color w:val="0070C0"/>
                <w:lang w:eastAsia="zh-CN"/>
              </w:rPr>
              <w:t xml:space="preserve">f the isolation distance </w:t>
            </w:r>
            <w:r w:rsidR="002948C3">
              <w:rPr>
                <w:rFonts w:eastAsia="等线"/>
                <w:color w:val="0070C0"/>
                <w:lang w:eastAsia="zh-CN"/>
              </w:rPr>
              <w:t xml:space="preserve">between aggressor and victim </w:t>
            </w:r>
            <w:r w:rsidR="002A36A6">
              <w:rPr>
                <w:rFonts w:eastAsia="等线"/>
                <w:color w:val="0070C0"/>
                <w:lang w:eastAsia="zh-CN"/>
              </w:rPr>
              <w:t xml:space="preserve">is less than </w:t>
            </w:r>
            <w:r w:rsidR="002948C3">
              <w:rPr>
                <w:rFonts w:eastAsia="等线"/>
                <w:color w:val="0070C0"/>
                <w:lang w:eastAsia="zh-CN"/>
              </w:rPr>
              <w:t>79m, the victim could be blocked. Besides,</w:t>
            </w:r>
            <w:r w:rsidR="002A36A6">
              <w:rPr>
                <w:rFonts w:eastAsia="等线"/>
                <w:color w:val="0070C0"/>
                <w:lang w:eastAsia="zh-CN"/>
              </w:rPr>
              <w:t xml:space="preserve"> </w:t>
            </w:r>
            <w:r w:rsidR="002948C3">
              <w:rPr>
                <w:rFonts w:eastAsia="等线"/>
                <w:color w:val="0070C0"/>
                <w:lang w:eastAsia="zh-CN"/>
              </w:rPr>
              <w:t>s</w:t>
            </w:r>
            <w:r w:rsidR="00314923">
              <w:rPr>
                <w:rFonts w:eastAsia="等线"/>
                <w:color w:val="0070C0"/>
                <w:lang w:eastAsia="zh-CN"/>
              </w:rPr>
              <w:t xml:space="preserve">ince we already try to relax </w:t>
            </w:r>
            <w:r w:rsidR="00B80650">
              <w:rPr>
                <w:rFonts w:eastAsia="等线"/>
                <w:color w:val="0070C0"/>
                <w:lang w:eastAsia="zh-CN"/>
              </w:rPr>
              <w:t>Foob</w:t>
            </w:r>
            <w:r w:rsidR="00314923">
              <w:rPr>
                <w:rFonts w:eastAsia="等线"/>
                <w:color w:val="0070C0"/>
                <w:lang w:eastAsia="zh-CN"/>
              </w:rPr>
              <w:t xml:space="preserve"> requirements, the legacy -15dBm could be achieved.</w:t>
            </w:r>
          </w:p>
          <w:p w14:paraId="3E4531A3" w14:textId="112BFE4E" w:rsidR="004F05DD" w:rsidRPr="00B54868" w:rsidRDefault="004F05DD" w:rsidP="00CD4D05">
            <w:pPr>
              <w:tabs>
                <w:tab w:val="left" w:pos="426"/>
              </w:tabs>
              <w:overflowPunct/>
              <w:autoSpaceDE/>
              <w:autoSpaceDN/>
              <w:adjustRightInd/>
              <w:spacing w:before="60" w:after="60" w:line="240" w:lineRule="auto"/>
              <w:ind w:left="1134" w:hanging="1134"/>
              <w:textAlignment w:val="auto"/>
              <w:rPr>
                <w:rFonts w:eastAsia="等线"/>
                <w:b/>
                <w:bCs/>
                <w:color w:val="0070C0"/>
                <w:lang w:eastAsia="zh-CN"/>
              </w:rPr>
            </w:pPr>
            <w:r w:rsidRPr="00B54868">
              <w:rPr>
                <w:rFonts w:eastAsia="等线"/>
                <w:b/>
                <w:bCs/>
                <w:color w:val="0070C0"/>
                <w:lang w:eastAsia="zh-CN"/>
              </w:rPr>
              <w:t>Issue 3-1-3:</w:t>
            </w:r>
            <w:r w:rsidR="00F16925">
              <w:rPr>
                <w:rFonts w:eastAsia="等线"/>
                <w:b/>
                <w:bCs/>
                <w:color w:val="0070C0"/>
                <w:lang w:eastAsia="zh-CN"/>
              </w:rPr>
              <w:t xml:space="preserve"> option 1 is OK for us.</w:t>
            </w:r>
          </w:p>
        </w:tc>
      </w:tr>
      <w:tr w:rsidR="000E370C" w:rsidRPr="00D94992" w14:paraId="5AFF0F42" w14:textId="77777777" w:rsidTr="003879A7">
        <w:trPr>
          <w:trHeight w:val="468"/>
        </w:trPr>
        <w:tc>
          <w:tcPr>
            <w:tcW w:w="1271" w:type="dxa"/>
          </w:tcPr>
          <w:p w14:paraId="56D5308B" w14:textId="566B6032" w:rsidR="000E370C" w:rsidRDefault="000E370C" w:rsidP="00A85574">
            <w:pPr>
              <w:spacing w:before="60" w:after="60"/>
              <w:rPr>
                <w:rFonts w:eastAsia="等线"/>
                <w:color w:val="0070C0"/>
                <w:lang w:eastAsia="zh-CN"/>
              </w:rPr>
            </w:pPr>
            <w:r>
              <w:rPr>
                <w:rFonts w:eastAsia="等线"/>
                <w:color w:val="0070C0"/>
                <w:lang w:eastAsia="zh-CN"/>
              </w:rPr>
              <w:t>Ericsson</w:t>
            </w:r>
          </w:p>
        </w:tc>
        <w:tc>
          <w:tcPr>
            <w:tcW w:w="8363" w:type="dxa"/>
          </w:tcPr>
          <w:p w14:paraId="445EAB45" w14:textId="77777777" w:rsidR="000E370C" w:rsidRDefault="000E370C" w:rsidP="000E370C">
            <w:pPr>
              <w:spacing w:before="60" w:after="60"/>
              <w:rPr>
                <w:rFonts w:eastAsia="等线"/>
                <w:color w:val="0070C0"/>
                <w:lang w:eastAsia="zh-CN"/>
              </w:rPr>
            </w:pPr>
            <w:r w:rsidRPr="000E370C">
              <w:rPr>
                <w:rFonts w:eastAsia="等线"/>
                <w:b/>
                <w:bCs/>
                <w:color w:val="0070C0"/>
                <w:lang w:eastAsia="zh-CN"/>
              </w:rPr>
              <w:t>Issue 3-1-1:</w:t>
            </w:r>
            <w:r>
              <w:rPr>
                <w:rFonts w:eastAsia="等线"/>
                <w:color w:val="0070C0"/>
                <w:lang w:eastAsia="zh-CN"/>
              </w:rPr>
              <w:t xml:space="preserve"> We would prefer option 1 but could compromise with option 2.</w:t>
            </w:r>
          </w:p>
          <w:p w14:paraId="7EDD59B8" w14:textId="77777777" w:rsidR="000E370C" w:rsidRDefault="000E370C" w:rsidP="000E370C">
            <w:pPr>
              <w:spacing w:before="60" w:after="60"/>
              <w:rPr>
                <w:rFonts w:eastAsia="等线"/>
                <w:color w:val="0070C0"/>
                <w:lang w:eastAsia="zh-CN"/>
              </w:rPr>
            </w:pPr>
            <w:r w:rsidRPr="000E370C">
              <w:rPr>
                <w:rFonts w:eastAsia="等线"/>
                <w:b/>
                <w:bCs/>
                <w:color w:val="0070C0"/>
                <w:lang w:eastAsia="zh-CN"/>
              </w:rPr>
              <w:t>Issue 3-1-2:</w:t>
            </w:r>
            <w:r>
              <w:rPr>
                <w:rFonts w:eastAsia="等线"/>
                <w:color w:val="0070C0"/>
                <w:lang w:eastAsia="zh-CN"/>
              </w:rPr>
              <w:t xml:space="preserve"> Option 2, we don’t see any justification for relaxation here.</w:t>
            </w:r>
          </w:p>
          <w:p w14:paraId="0CC7D804" w14:textId="77777777" w:rsidR="000E370C" w:rsidRDefault="000E370C" w:rsidP="000E370C">
            <w:pPr>
              <w:spacing w:before="60" w:after="60"/>
              <w:rPr>
                <w:rFonts w:eastAsia="等线"/>
                <w:color w:val="0070C0"/>
                <w:lang w:eastAsia="zh-CN"/>
              </w:rPr>
            </w:pPr>
            <w:r w:rsidRPr="000E370C">
              <w:rPr>
                <w:rFonts w:eastAsia="等线"/>
                <w:b/>
                <w:bCs/>
                <w:color w:val="0070C0"/>
                <w:lang w:eastAsia="zh-CN"/>
              </w:rPr>
              <w:t>Issue 3-1-3:</w:t>
            </w:r>
            <w:r>
              <w:rPr>
                <w:rFonts w:eastAsia="等线"/>
                <w:color w:val="0070C0"/>
                <w:lang w:eastAsia="zh-CN"/>
              </w:rPr>
              <w:t xml:space="preserve"> option 2 but 20/40MHz could be acceptable for 1-C if </w:t>
            </w:r>
            <w:r>
              <w:rPr>
                <w:rFonts w:hint="eastAsia"/>
                <w:lang w:eastAsia="ko-KR"/>
              </w:rPr>
              <w:t>Δ</w:t>
            </w:r>
            <w:r>
              <w:rPr>
                <w:lang w:eastAsia="ko-KR"/>
              </w:rPr>
              <w:t>f</w:t>
            </w:r>
            <w:r w:rsidRPr="00146E6E">
              <w:rPr>
                <w:vertAlign w:val="subscript"/>
                <w:lang w:eastAsia="ko-KR"/>
              </w:rPr>
              <w:t>OBUE</w:t>
            </w:r>
            <w:r>
              <w:rPr>
                <w:lang w:eastAsia="ko-KR"/>
              </w:rPr>
              <w:t xml:space="preserve"> is not 100MHz.</w:t>
            </w:r>
          </w:p>
          <w:p w14:paraId="69B6C1C8" w14:textId="3BA9B317" w:rsidR="000E370C" w:rsidRDefault="000E370C" w:rsidP="000E370C">
            <w:pPr>
              <w:spacing w:before="60" w:after="60"/>
              <w:rPr>
                <w:rFonts w:eastAsia="等线"/>
                <w:color w:val="0070C0"/>
                <w:lang w:eastAsia="zh-CN"/>
              </w:rPr>
            </w:pPr>
            <w:r w:rsidRPr="000E370C">
              <w:rPr>
                <w:rFonts w:eastAsia="等线"/>
                <w:b/>
                <w:bCs/>
                <w:color w:val="0070C0"/>
                <w:lang w:eastAsia="zh-CN"/>
              </w:rPr>
              <w:t>Issue 3-1-4:</w:t>
            </w:r>
            <w:r>
              <w:rPr>
                <w:rFonts w:eastAsia="等线"/>
                <w:color w:val="0070C0"/>
                <w:lang w:eastAsia="zh-CN"/>
              </w:rPr>
              <w:t xml:space="preserve"> our CR is based on option 1 which was agreed in last meeting, but we are also fine to consider option 2.</w:t>
            </w:r>
          </w:p>
          <w:p w14:paraId="4BB4326B" w14:textId="77777777" w:rsidR="000E370C" w:rsidRDefault="000E370C" w:rsidP="00DC7413">
            <w:pPr>
              <w:tabs>
                <w:tab w:val="left" w:pos="426"/>
              </w:tabs>
              <w:spacing w:before="60" w:after="60"/>
              <w:ind w:left="1134" w:hanging="1134"/>
              <w:rPr>
                <w:rFonts w:eastAsia="等线"/>
                <w:b/>
                <w:bCs/>
                <w:color w:val="0070C0"/>
                <w:lang w:eastAsia="zh-CN"/>
              </w:rPr>
            </w:pPr>
          </w:p>
        </w:tc>
      </w:tr>
      <w:tr w:rsidR="00EE62A6" w:rsidRPr="00D94992" w14:paraId="3AAD0291" w14:textId="77777777" w:rsidTr="003879A7">
        <w:trPr>
          <w:trHeight w:val="468"/>
        </w:trPr>
        <w:tc>
          <w:tcPr>
            <w:tcW w:w="1271" w:type="dxa"/>
          </w:tcPr>
          <w:p w14:paraId="07175135" w14:textId="62FAF822" w:rsidR="00EE62A6" w:rsidRDefault="00EE62A6" w:rsidP="00EE62A6">
            <w:pPr>
              <w:spacing w:before="60" w:after="60"/>
              <w:rPr>
                <w:rFonts w:eastAsia="等线"/>
                <w:color w:val="0070C0"/>
                <w:lang w:eastAsia="zh-CN"/>
              </w:rPr>
            </w:pPr>
            <w:r>
              <w:rPr>
                <w:rFonts w:eastAsia="等线" w:hint="eastAsia"/>
                <w:color w:val="0070C0"/>
                <w:lang w:eastAsia="zh-CN"/>
              </w:rPr>
              <w:t>S</w:t>
            </w:r>
            <w:r>
              <w:rPr>
                <w:rFonts w:eastAsia="等线"/>
                <w:color w:val="0070C0"/>
                <w:lang w:eastAsia="zh-CN"/>
              </w:rPr>
              <w:t>amsung</w:t>
            </w:r>
          </w:p>
        </w:tc>
        <w:tc>
          <w:tcPr>
            <w:tcW w:w="8363" w:type="dxa"/>
          </w:tcPr>
          <w:p w14:paraId="510E0DB6" w14:textId="77777777" w:rsidR="00EE62A6" w:rsidRPr="009877EA" w:rsidRDefault="00EE62A6" w:rsidP="00EE62A6">
            <w:pPr>
              <w:spacing w:before="60" w:after="60"/>
              <w:rPr>
                <w:rFonts w:eastAsia="等线"/>
                <w:bCs/>
                <w:color w:val="0070C0"/>
                <w:lang w:eastAsia="zh-CN"/>
              </w:rPr>
            </w:pPr>
            <w:r w:rsidRPr="009877EA">
              <w:rPr>
                <w:rFonts w:eastAsia="等线" w:hint="eastAsia"/>
                <w:bCs/>
                <w:color w:val="0070C0"/>
                <w:lang w:eastAsia="zh-CN"/>
              </w:rPr>
              <w:t>I</w:t>
            </w:r>
            <w:r w:rsidRPr="009877EA">
              <w:rPr>
                <w:rFonts w:eastAsia="等线"/>
                <w:bCs/>
                <w:color w:val="0070C0"/>
                <w:lang w:eastAsia="zh-CN"/>
              </w:rPr>
              <w:t xml:space="preserve">ssue 3-1-1: Support option 2 </w:t>
            </w:r>
          </w:p>
          <w:p w14:paraId="2330E565" w14:textId="77777777" w:rsidR="00EE62A6" w:rsidRPr="009877EA" w:rsidRDefault="00EE62A6" w:rsidP="00EE62A6">
            <w:pPr>
              <w:spacing w:before="60" w:after="60"/>
              <w:rPr>
                <w:rFonts w:eastAsia="等线"/>
                <w:bCs/>
                <w:color w:val="0070C0"/>
                <w:lang w:eastAsia="zh-CN"/>
              </w:rPr>
            </w:pPr>
            <w:r w:rsidRPr="009877EA">
              <w:rPr>
                <w:rFonts w:eastAsia="等线"/>
                <w:bCs/>
                <w:color w:val="0070C0"/>
                <w:lang w:eastAsia="zh-CN"/>
              </w:rPr>
              <w:t xml:space="preserve">Issue 3-1-2: option 1 is preferred considering the aggressor in realistic deployment condition. </w:t>
            </w:r>
          </w:p>
          <w:p w14:paraId="24931C2F" w14:textId="25DD2B36" w:rsidR="00EE62A6" w:rsidRPr="000E370C" w:rsidRDefault="00EE62A6" w:rsidP="00EE62A6">
            <w:pPr>
              <w:spacing w:before="60" w:after="60"/>
              <w:rPr>
                <w:rFonts w:eastAsia="等线"/>
                <w:b/>
                <w:bCs/>
                <w:color w:val="0070C0"/>
                <w:lang w:eastAsia="zh-CN"/>
              </w:rPr>
            </w:pPr>
            <w:r w:rsidRPr="009877EA">
              <w:rPr>
                <w:rFonts w:eastAsia="等线"/>
                <w:bCs/>
                <w:color w:val="0070C0"/>
                <w:lang w:eastAsia="zh-CN"/>
              </w:rPr>
              <w:t>Issue 3-1-3: agree that the decision of issue 3-1-1</w:t>
            </w:r>
            <w:r>
              <w:rPr>
                <w:rFonts w:eastAsia="等线"/>
                <w:bCs/>
                <w:color w:val="0070C0"/>
                <w:lang w:eastAsia="zh-CN"/>
              </w:rPr>
              <w:t xml:space="preserve"> will</w:t>
            </w:r>
            <w:r w:rsidRPr="009877EA">
              <w:rPr>
                <w:rFonts w:eastAsia="等线"/>
                <w:bCs/>
                <w:color w:val="0070C0"/>
                <w:lang w:eastAsia="zh-CN"/>
              </w:rPr>
              <w:t xml:space="preserve"> have </w:t>
            </w:r>
            <w:r>
              <w:rPr>
                <w:rFonts w:eastAsia="等线"/>
                <w:bCs/>
                <w:color w:val="0070C0"/>
                <w:lang w:eastAsia="zh-CN"/>
              </w:rPr>
              <w:t>restriction on</w:t>
            </w:r>
            <w:r w:rsidRPr="009877EA">
              <w:rPr>
                <w:rFonts w:eastAsia="等线"/>
                <w:bCs/>
                <w:color w:val="0070C0"/>
                <w:lang w:eastAsia="zh-CN"/>
              </w:rPr>
              <w:t xml:space="preserve"> step size </w:t>
            </w:r>
            <w:r>
              <w:rPr>
                <w:rFonts w:eastAsia="等线"/>
                <w:bCs/>
                <w:color w:val="0070C0"/>
                <w:lang w:eastAsia="zh-CN"/>
              </w:rPr>
              <w:t xml:space="preserve">since the carrier may be </w:t>
            </w:r>
            <w:r w:rsidRPr="009877EA">
              <w:rPr>
                <w:rFonts w:eastAsia="等线"/>
                <w:bCs/>
                <w:color w:val="0070C0"/>
                <w:lang w:eastAsia="zh-CN"/>
              </w:rPr>
              <w:t xml:space="preserve">allocated on edge of operating band. </w:t>
            </w:r>
          </w:p>
        </w:tc>
      </w:tr>
      <w:tr w:rsidR="00AE6D8C" w:rsidRPr="00D94992" w14:paraId="0C9203E1" w14:textId="77777777" w:rsidTr="003879A7">
        <w:trPr>
          <w:trHeight w:val="468"/>
        </w:trPr>
        <w:tc>
          <w:tcPr>
            <w:tcW w:w="1271" w:type="dxa"/>
          </w:tcPr>
          <w:p w14:paraId="62330FFE" w14:textId="4CB424C2" w:rsidR="00AE6D8C" w:rsidRDefault="00AE6D8C" w:rsidP="00AE6D8C">
            <w:pPr>
              <w:spacing w:before="60" w:after="60"/>
              <w:rPr>
                <w:rFonts w:eastAsia="等线"/>
                <w:color w:val="0070C0"/>
                <w:lang w:eastAsia="zh-CN"/>
              </w:rPr>
            </w:pPr>
            <w:r>
              <w:rPr>
                <w:rFonts w:eastAsia="等线"/>
                <w:color w:val="0070C0"/>
                <w:lang w:eastAsia="zh-CN"/>
              </w:rPr>
              <w:t>Nokia</w:t>
            </w:r>
          </w:p>
        </w:tc>
        <w:tc>
          <w:tcPr>
            <w:tcW w:w="8363" w:type="dxa"/>
          </w:tcPr>
          <w:p w14:paraId="35F30F9A" w14:textId="77777777" w:rsidR="00AE6D8C" w:rsidRPr="003B1BDD" w:rsidRDefault="00AE6D8C" w:rsidP="00AE6D8C">
            <w:pPr>
              <w:tabs>
                <w:tab w:val="left" w:pos="426"/>
              </w:tabs>
              <w:spacing w:before="60" w:after="60"/>
              <w:ind w:left="1134" w:hanging="1134"/>
              <w:rPr>
                <w:rFonts w:eastAsia="等线"/>
                <w:iCs/>
                <w:lang w:eastAsia="zh-CN"/>
              </w:rPr>
            </w:pPr>
            <w:r>
              <w:rPr>
                <w:rFonts w:eastAsia="等线"/>
                <w:iCs/>
                <w:lang w:eastAsia="zh-CN"/>
              </w:rPr>
              <w:t>To Nokia: does it mean if 1-H is excluded for n102 then Nokia can consider option 2?</w:t>
            </w:r>
          </w:p>
          <w:p w14:paraId="5BF97889" w14:textId="48AA5AB7" w:rsidR="00AE6D8C" w:rsidRPr="009877EA" w:rsidRDefault="00AE6D8C" w:rsidP="00AE6D8C">
            <w:pPr>
              <w:spacing w:before="60" w:after="60"/>
              <w:rPr>
                <w:rFonts w:eastAsia="等线"/>
                <w:bCs/>
                <w:color w:val="0070C0"/>
                <w:lang w:eastAsia="zh-CN"/>
              </w:rPr>
            </w:pPr>
            <w:r>
              <w:rPr>
                <w:rFonts w:eastAsia="等线"/>
                <w:color w:val="0070C0"/>
                <w:lang w:eastAsia="zh-CN"/>
              </w:rPr>
              <w:t>Yes. In our opinion 1-H was not discussed for n102 and we provided CRs in this meeting to clarify that. However, if RAN4 believes 1-H is applicable to n102, n104 should follow agreements for n102 since this band has similar characteristics as n102 (frequency range, Cat B spurious emissions, etc.).</w:t>
            </w:r>
          </w:p>
        </w:tc>
      </w:tr>
      <w:tr w:rsidR="004957AA" w:rsidRPr="00D94992" w14:paraId="07103D02" w14:textId="77777777" w:rsidTr="003879A7">
        <w:trPr>
          <w:trHeight w:val="468"/>
        </w:trPr>
        <w:tc>
          <w:tcPr>
            <w:tcW w:w="1271" w:type="dxa"/>
          </w:tcPr>
          <w:p w14:paraId="14D1804B" w14:textId="7CF179B4" w:rsidR="004957AA" w:rsidRDefault="004957AA" w:rsidP="00AE6D8C">
            <w:pPr>
              <w:spacing w:before="60" w:after="60"/>
              <w:rPr>
                <w:rFonts w:eastAsia="等线"/>
                <w:color w:val="0070C0"/>
                <w:lang w:eastAsia="zh-CN"/>
              </w:rPr>
            </w:pPr>
            <w:r>
              <w:rPr>
                <w:rFonts w:eastAsia="等线"/>
                <w:color w:val="0070C0"/>
                <w:lang w:eastAsia="zh-CN"/>
              </w:rPr>
              <w:t>CATT</w:t>
            </w:r>
          </w:p>
        </w:tc>
        <w:tc>
          <w:tcPr>
            <w:tcW w:w="8363" w:type="dxa"/>
          </w:tcPr>
          <w:p w14:paraId="0A968CD2" w14:textId="576616BE" w:rsidR="004957AA" w:rsidRDefault="004957AA" w:rsidP="006056D8">
            <w:pPr>
              <w:spacing w:before="60" w:after="60"/>
              <w:rPr>
                <w:rFonts w:eastAsia="等线"/>
                <w:color w:val="0070C0"/>
                <w:lang w:eastAsia="zh-CN"/>
              </w:rPr>
            </w:pPr>
            <w:r w:rsidRPr="000E370C">
              <w:rPr>
                <w:rFonts w:eastAsia="等线"/>
                <w:b/>
                <w:bCs/>
                <w:color w:val="0070C0"/>
                <w:lang w:eastAsia="zh-CN"/>
              </w:rPr>
              <w:t>Issue 3-1-1:</w:t>
            </w:r>
            <w:r>
              <w:rPr>
                <w:rFonts w:eastAsia="等线"/>
                <w:color w:val="0070C0"/>
                <w:lang w:eastAsia="zh-CN"/>
              </w:rPr>
              <w:t xml:space="preserve"> Prefer option 1 b</w:t>
            </w:r>
            <w:r>
              <w:rPr>
                <w:rFonts w:eastAsia="等线" w:hint="eastAsia"/>
                <w:color w:val="0070C0"/>
                <w:lang w:eastAsia="zh-CN"/>
              </w:rPr>
              <w:t xml:space="preserve">ut is ok with </w:t>
            </w:r>
            <w:r>
              <w:rPr>
                <w:rFonts w:eastAsia="等线"/>
                <w:color w:val="0070C0"/>
                <w:lang w:eastAsia="zh-CN"/>
              </w:rPr>
              <w:t>option 2</w:t>
            </w:r>
            <w:r>
              <w:rPr>
                <w:rFonts w:eastAsia="等线" w:hint="eastAsia"/>
                <w:color w:val="0070C0"/>
                <w:lang w:eastAsia="zh-CN"/>
              </w:rPr>
              <w:t xml:space="preserve"> to progress</w:t>
            </w:r>
            <w:r>
              <w:rPr>
                <w:rFonts w:eastAsia="等线"/>
                <w:color w:val="0070C0"/>
                <w:lang w:eastAsia="zh-CN"/>
              </w:rPr>
              <w:t>.</w:t>
            </w:r>
          </w:p>
          <w:p w14:paraId="4CA51C12" w14:textId="028358F5" w:rsidR="004957AA" w:rsidRDefault="004957AA" w:rsidP="006056D8">
            <w:pPr>
              <w:spacing w:before="60" w:after="60"/>
              <w:rPr>
                <w:rFonts w:eastAsia="等线"/>
                <w:color w:val="0070C0"/>
                <w:lang w:eastAsia="zh-CN"/>
              </w:rPr>
            </w:pPr>
            <w:r w:rsidRPr="000E370C">
              <w:rPr>
                <w:rFonts w:eastAsia="等线"/>
                <w:b/>
                <w:bCs/>
                <w:color w:val="0070C0"/>
                <w:lang w:eastAsia="zh-CN"/>
              </w:rPr>
              <w:t>Issue 3-1-2:</w:t>
            </w:r>
            <w:r>
              <w:rPr>
                <w:rFonts w:eastAsia="等线"/>
                <w:color w:val="0070C0"/>
                <w:lang w:eastAsia="zh-CN"/>
              </w:rPr>
              <w:t xml:space="preserve"> Option 2,</w:t>
            </w:r>
          </w:p>
          <w:p w14:paraId="7532B8D3" w14:textId="3DBA15F2" w:rsidR="004957AA" w:rsidRDefault="004957AA" w:rsidP="006056D8">
            <w:pPr>
              <w:spacing w:before="60" w:after="60"/>
              <w:rPr>
                <w:rFonts w:eastAsia="等线"/>
                <w:color w:val="0070C0"/>
                <w:lang w:eastAsia="zh-CN"/>
              </w:rPr>
            </w:pPr>
            <w:r w:rsidRPr="000E370C">
              <w:rPr>
                <w:rFonts w:eastAsia="等线"/>
                <w:b/>
                <w:bCs/>
                <w:color w:val="0070C0"/>
                <w:lang w:eastAsia="zh-CN"/>
              </w:rPr>
              <w:t>Issue 3-1-3:</w:t>
            </w:r>
            <w:r>
              <w:rPr>
                <w:rFonts w:eastAsia="等线"/>
                <w:color w:val="0070C0"/>
                <w:lang w:eastAsia="zh-CN"/>
              </w:rPr>
              <w:t xml:space="preserve"> option </w:t>
            </w:r>
            <w:r>
              <w:rPr>
                <w:rFonts w:eastAsia="等线" w:hint="eastAsia"/>
                <w:color w:val="0070C0"/>
                <w:lang w:eastAsia="zh-CN"/>
              </w:rPr>
              <w:t>2</w:t>
            </w:r>
            <w:r>
              <w:rPr>
                <w:rFonts w:eastAsia="等线"/>
                <w:color w:val="0070C0"/>
                <w:lang w:eastAsia="zh-CN"/>
              </w:rPr>
              <w:t xml:space="preserve"> but 20/40MHz could be acceptable for 1-C </w:t>
            </w:r>
            <w:r>
              <w:rPr>
                <w:rFonts w:eastAsia="等线" w:hint="eastAsia"/>
                <w:color w:val="0070C0"/>
                <w:lang w:eastAsia="zh-CN"/>
              </w:rPr>
              <w:t>depending on the conclusion of Issue 3-1-1.</w:t>
            </w:r>
          </w:p>
          <w:p w14:paraId="35E97223" w14:textId="1DF3A501" w:rsidR="004957AA" w:rsidRDefault="004957AA" w:rsidP="006056D8">
            <w:pPr>
              <w:spacing w:before="60" w:after="60"/>
              <w:rPr>
                <w:rFonts w:eastAsia="等线"/>
                <w:color w:val="0070C0"/>
                <w:lang w:eastAsia="zh-CN"/>
              </w:rPr>
            </w:pPr>
            <w:r w:rsidRPr="000E370C">
              <w:rPr>
                <w:rFonts w:eastAsia="等线"/>
                <w:b/>
                <w:bCs/>
                <w:color w:val="0070C0"/>
                <w:lang w:eastAsia="zh-CN"/>
              </w:rPr>
              <w:t>Issue 3-1-4:</w:t>
            </w:r>
            <w:r>
              <w:rPr>
                <w:rFonts w:eastAsia="等线"/>
                <w:color w:val="0070C0"/>
                <w:lang w:eastAsia="zh-CN"/>
              </w:rPr>
              <w:t xml:space="preserve"> </w:t>
            </w:r>
            <w:r>
              <w:rPr>
                <w:rFonts w:eastAsia="等线" w:hint="eastAsia"/>
                <w:color w:val="0070C0"/>
                <w:lang w:eastAsia="zh-CN"/>
              </w:rPr>
              <w:t>OK</w:t>
            </w:r>
            <w:r>
              <w:rPr>
                <w:rFonts w:eastAsia="等线"/>
                <w:color w:val="0070C0"/>
                <w:lang w:eastAsia="zh-CN"/>
              </w:rPr>
              <w:t xml:space="preserve"> to consider option 2.</w:t>
            </w:r>
          </w:p>
          <w:p w14:paraId="44338208" w14:textId="77777777" w:rsidR="004957AA" w:rsidRDefault="004957AA" w:rsidP="00AE6D8C">
            <w:pPr>
              <w:tabs>
                <w:tab w:val="left" w:pos="426"/>
              </w:tabs>
              <w:spacing w:before="60" w:after="60"/>
              <w:ind w:left="1134" w:hanging="1134"/>
              <w:rPr>
                <w:rFonts w:eastAsia="等线"/>
                <w:iCs/>
                <w:lang w:eastAsia="zh-CN"/>
              </w:rPr>
            </w:pPr>
          </w:p>
        </w:tc>
      </w:tr>
      <w:tr w:rsidR="006363B0" w:rsidRPr="00D94992" w14:paraId="6BB6BAA6" w14:textId="77777777" w:rsidTr="003879A7">
        <w:trPr>
          <w:trHeight w:val="468"/>
        </w:trPr>
        <w:tc>
          <w:tcPr>
            <w:tcW w:w="1271" w:type="dxa"/>
          </w:tcPr>
          <w:p w14:paraId="77C4195E" w14:textId="187F2C5B" w:rsidR="006363B0" w:rsidRDefault="006363B0" w:rsidP="006363B0">
            <w:pPr>
              <w:spacing w:before="60" w:after="60"/>
              <w:rPr>
                <w:rFonts w:eastAsia="等线"/>
                <w:color w:val="0070C0"/>
                <w:lang w:eastAsia="zh-CN"/>
              </w:rPr>
            </w:pPr>
            <w:r>
              <w:rPr>
                <w:rFonts w:eastAsia="等线" w:hint="eastAsia"/>
                <w:color w:val="0070C0"/>
                <w:lang w:val="en-US" w:eastAsia="zh-CN"/>
              </w:rPr>
              <w:t>ZTE</w:t>
            </w:r>
          </w:p>
        </w:tc>
        <w:tc>
          <w:tcPr>
            <w:tcW w:w="8363" w:type="dxa"/>
          </w:tcPr>
          <w:p w14:paraId="61D54C9D" w14:textId="77777777" w:rsidR="006363B0" w:rsidRDefault="006363B0" w:rsidP="006363B0">
            <w:pPr>
              <w:spacing w:before="60" w:after="60"/>
              <w:rPr>
                <w:rFonts w:eastAsia="等线"/>
                <w:color w:val="0070C0"/>
                <w:lang w:val="en-US" w:eastAsia="zh-CN"/>
              </w:rPr>
            </w:pPr>
            <w:r>
              <w:rPr>
                <w:rFonts w:eastAsia="等线" w:hint="eastAsia"/>
                <w:b/>
                <w:bCs/>
                <w:color w:val="0070C0"/>
                <w:lang w:val="en-US" w:eastAsia="zh-CN"/>
              </w:rPr>
              <w:t>I</w:t>
            </w:r>
            <w:r>
              <w:rPr>
                <w:rFonts w:eastAsia="等线"/>
                <w:b/>
                <w:bCs/>
                <w:color w:val="0070C0"/>
                <w:lang w:eastAsia="zh-CN"/>
              </w:rPr>
              <w:t>ssue 3-1-1</w:t>
            </w:r>
            <w:r>
              <w:rPr>
                <w:rFonts w:eastAsia="等线" w:hint="eastAsia"/>
                <w:b/>
                <w:bCs/>
                <w:color w:val="0070C0"/>
                <w:lang w:val="en-US" w:eastAsia="zh-CN"/>
              </w:rPr>
              <w:t xml:space="preserve">: support </w:t>
            </w:r>
            <w:r>
              <w:rPr>
                <w:rFonts w:eastAsia="等线"/>
                <w:color w:val="0070C0"/>
                <w:lang w:eastAsia="zh-CN"/>
              </w:rPr>
              <w:t>option 2</w:t>
            </w:r>
            <w:r>
              <w:rPr>
                <w:rFonts w:eastAsia="等线" w:hint="eastAsia"/>
                <w:color w:val="0070C0"/>
                <w:lang w:val="en-US" w:eastAsia="zh-CN"/>
              </w:rPr>
              <w:t xml:space="preserve"> and as analyzed in our contribution, we didn</w:t>
            </w:r>
            <w:r>
              <w:rPr>
                <w:rFonts w:eastAsia="等线"/>
                <w:color w:val="0070C0"/>
                <w:lang w:val="en-US" w:eastAsia="zh-CN"/>
              </w:rPr>
              <w:t>’</w:t>
            </w:r>
            <w:r>
              <w:rPr>
                <w:rFonts w:eastAsia="等线" w:hint="eastAsia"/>
                <w:color w:val="0070C0"/>
                <w:lang w:val="en-US" w:eastAsia="zh-CN"/>
              </w:rPr>
              <w:t>t see the implementation difficulty from front-end filtering.</w:t>
            </w:r>
          </w:p>
          <w:p w14:paraId="4EE90DA8" w14:textId="77777777" w:rsidR="006363B0" w:rsidRDefault="006363B0" w:rsidP="006363B0">
            <w:pPr>
              <w:spacing w:before="60" w:after="60"/>
              <w:rPr>
                <w:rFonts w:eastAsia="等线"/>
                <w:color w:val="0070C0"/>
                <w:lang w:val="en-US" w:eastAsia="zh-CN"/>
              </w:rPr>
            </w:pPr>
            <w:r>
              <w:rPr>
                <w:rFonts w:eastAsia="等线"/>
                <w:b/>
                <w:bCs/>
                <w:color w:val="0070C0"/>
                <w:lang w:eastAsia="zh-CN"/>
              </w:rPr>
              <w:t>Issue 3-1-2:</w:t>
            </w:r>
            <w:r>
              <w:rPr>
                <w:rFonts w:eastAsia="等线"/>
                <w:color w:val="0070C0"/>
                <w:lang w:eastAsia="zh-CN"/>
              </w:rPr>
              <w:t xml:space="preserve"> Option 2,</w:t>
            </w:r>
            <w:r>
              <w:rPr>
                <w:rFonts w:eastAsia="等线" w:hint="eastAsia"/>
                <w:color w:val="0070C0"/>
                <w:lang w:val="en-US" w:eastAsia="zh-CN"/>
              </w:rPr>
              <w:t xml:space="preserve"> we don</w:t>
            </w:r>
            <w:r>
              <w:rPr>
                <w:rFonts w:eastAsia="等线"/>
                <w:color w:val="0070C0"/>
                <w:lang w:val="en-US" w:eastAsia="zh-CN"/>
              </w:rPr>
              <w:t>’</w:t>
            </w:r>
            <w:r>
              <w:rPr>
                <w:rFonts w:eastAsia="等线" w:hint="eastAsia"/>
                <w:color w:val="0070C0"/>
                <w:lang w:val="en-US" w:eastAsia="zh-CN"/>
              </w:rPr>
              <w:t>t see the difficulties to implement it. If remember correctly, this was also discussed in SI phase.</w:t>
            </w:r>
          </w:p>
          <w:p w14:paraId="5DBDD214" w14:textId="40A0B8A8" w:rsidR="006363B0" w:rsidRDefault="006363B0" w:rsidP="006363B0">
            <w:pPr>
              <w:spacing w:before="60" w:after="60"/>
              <w:rPr>
                <w:rFonts w:eastAsia="等线"/>
                <w:color w:val="0070C0"/>
                <w:lang w:val="en-US" w:eastAsia="zh-CN"/>
              </w:rPr>
            </w:pPr>
            <w:r>
              <w:rPr>
                <w:rFonts w:eastAsia="等线"/>
                <w:b/>
                <w:bCs/>
                <w:color w:val="0070C0"/>
                <w:lang w:eastAsia="zh-CN"/>
              </w:rPr>
              <w:t>Issue 3-1-3:</w:t>
            </w:r>
            <w:r>
              <w:rPr>
                <w:rFonts w:eastAsia="等线"/>
                <w:color w:val="0070C0"/>
                <w:lang w:eastAsia="zh-CN"/>
              </w:rPr>
              <w:t xml:space="preserve"> option 2</w:t>
            </w:r>
            <w:r>
              <w:rPr>
                <w:rFonts w:eastAsia="等线" w:hint="eastAsia"/>
                <w:color w:val="0070C0"/>
                <w:lang w:val="en-US" w:eastAsia="zh-CN"/>
              </w:rPr>
              <w:t xml:space="preserve">. </w:t>
            </w:r>
            <w:r w:rsidR="00B80650">
              <w:rPr>
                <w:rFonts w:eastAsia="等线"/>
                <w:color w:val="0070C0"/>
                <w:lang w:val="en-US" w:eastAsia="zh-CN"/>
              </w:rPr>
              <w:t>W</w:t>
            </w:r>
            <w:r>
              <w:rPr>
                <w:rFonts w:eastAsia="等线" w:hint="eastAsia"/>
                <w:color w:val="0070C0"/>
                <w:lang w:val="en-US" w:eastAsia="zh-CN"/>
              </w:rPr>
              <w:t>e could understand the motivations for option 1, however if when option 2, we don</w:t>
            </w:r>
            <w:r>
              <w:rPr>
                <w:rFonts w:eastAsia="等线"/>
                <w:color w:val="0070C0"/>
                <w:lang w:val="en-US" w:eastAsia="zh-CN"/>
              </w:rPr>
              <w:t>’</w:t>
            </w:r>
            <w:r>
              <w:rPr>
                <w:rFonts w:eastAsia="等线" w:hint="eastAsia"/>
                <w:color w:val="0070C0"/>
                <w:lang w:val="en-US" w:eastAsia="zh-CN"/>
              </w:rPr>
              <w:t>t see any implementation issue. The logic might also look wired that frequency breaking point is decided by Fobue, it is not yet mentioned in the past. If we go with option 1, then we need to further check UEM again.</w:t>
            </w:r>
          </w:p>
          <w:p w14:paraId="56312042" w14:textId="77777777" w:rsidR="006363B0" w:rsidRDefault="006363B0" w:rsidP="00B54868">
            <w:pPr>
              <w:tabs>
                <w:tab w:val="left" w:pos="883"/>
              </w:tabs>
              <w:spacing w:before="60" w:after="60"/>
              <w:ind w:left="1134" w:hanging="1134"/>
              <w:rPr>
                <w:rFonts w:eastAsia="等线"/>
                <w:color w:val="0070C0"/>
                <w:lang w:eastAsia="zh-CN"/>
              </w:rPr>
            </w:pPr>
            <w:r>
              <w:rPr>
                <w:rFonts w:eastAsia="等线"/>
                <w:b/>
                <w:bCs/>
                <w:color w:val="0070C0"/>
                <w:lang w:eastAsia="zh-CN"/>
              </w:rPr>
              <w:t>Issue 3-1-4:</w:t>
            </w:r>
            <w:r>
              <w:rPr>
                <w:rFonts w:eastAsia="等线"/>
                <w:color w:val="0070C0"/>
                <w:lang w:eastAsia="zh-CN"/>
              </w:rPr>
              <w:t xml:space="preserve"> </w:t>
            </w:r>
          </w:p>
          <w:p w14:paraId="390E1134" w14:textId="35AF5965" w:rsidR="006363B0" w:rsidRPr="000E370C" w:rsidRDefault="006363B0" w:rsidP="006363B0">
            <w:pPr>
              <w:spacing w:before="60" w:after="60"/>
              <w:rPr>
                <w:rFonts w:eastAsia="等线"/>
                <w:b/>
                <w:bCs/>
                <w:color w:val="0070C0"/>
                <w:lang w:eastAsia="zh-CN"/>
              </w:rPr>
            </w:pPr>
            <w:r>
              <w:rPr>
                <w:rFonts w:eastAsia="等线" w:hint="eastAsia"/>
                <w:color w:val="0070C0"/>
                <w:lang w:val="en-US" w:eastAsia="zh-CN"/>
              </w:rPr>
              <w:lastRenderedPageBreak/>
              <w:t>Both option 1 and option 2 are fine for us.</w:t>
            </w:r>
          </w:p>
        </w:tc>
      </w:tr>
    </w:tbl>
    <w:p w14:paraId="520D3C0A" w14:textId="77777777" w:rsidR="003879A7" w:rsidRDefault="003879A7" w:rsidP="003879A7">
      <w:pPr>
        <w:spacing w:line="276" w:lineRule="auto"/>
        <w:rPr>
          <w:lang w:eastAsia="zh-CN"/>
        </w:rPr>
      </w:pPr>
    </w:p>
    <w:p w14:paraId="65585701" w14:textId="21C61CF6" w:rsidR="00CC5A3E" w:rsidRPr="00CC5A3E" w:rsidRDefault="00F51816" w:rsidP="003879A7">
      <w:pPr>
        <w:spacing w:line="276" w:lineRule="auto"/>
        <w:rPr>
          <w:b/>
        </w:rPr>
      </w:pPr>
      <w:r>
        <w:rPr>
          <w:b/>
        </w:rPr>
        <w:t xml:space="preserve">To </w:t>
      </w:r>
      <w:r w:rsidR="00CC5A3E" w:rsidRPr="00CC5A3E">
        <w:rPr>
          <w:b/>
        </w:rPr>
        <w:tab/>
        <w:t xml:space="preserve">Sub-topic </w:t>
      </w:r>
      <w:r>
        <w:rPr>
          <w:b/>
        </w:rPr>
        <w:t>3-2 – BS big</w:t>
      </w:r>
      <w:r w:rsidR="008D61DD">
        <w:rPr>
          <w:b/>
        </w:rPr>
        <w:t xml:space="preserve"> CRs</w:t>
      </w:r>
    </w:p>
    <w:tbl>
      <w:tblPr>
        <w:tblStyle w:val="afd"/>
        <w:tblW w:w="0" w:type="auto"/>
        <w:tblLook w:val="04A0" w:firstRow="1" w:lastRow="0" w:firstColumn="1" w:lastColumn="0" w:noHBand="0" w:noVBand="1"/>
      </w:tblPr>
      <w:tblGrid>
        <w:gridCol w:w="1555"/>
        <w:gridCol w:w="8076"/>
      </w:tblGrid>
      <w:tr w:rsidR="0050091F" w14:paraId="0BCE4C3D" w14:textId="77777777" w:rsidTr="002F2107">
        <w:tc>
          <w:tcPr>
            <w:tcW w:w="1555" w:type="dxa"/>
          </w:tcPr>
          <w:p w14:paraId="1C12C004" w14:textId="77777777" w:rsidR="0050091F" w:rsidRDefault="0050091F" w:rsidP="00706877">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076" w:type="dxa"/>
          </w:tcPr>
          <w:p w14:paraId="165D13D3" w14:textId="77777777" w:rsidR="0050091F" w:rsidRDefault="0050091F" w:rsidP="00706877">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7A1E9F" w14:paraId="35C7524A" w14:textId="77777777" w:rsidTr="002F2107">
        <w:tc>
          <w:tcPr>
            <w:tcW w:w="1555" w:type="dxa"/>
            <w:vMerge w:val="restart"/>
          </w:tcPr>
          <w:p w14:paraId="4183E9DA" w14:textId="77777777" w:rsidR="007A1E9F" w:rsidRDefault="007A1E9F" w:rsidP="00706877">
            <w:pPr>
              <w:spacing w:after="120"/>
              <w:rPr>
                <w:szCs w:val="24"/>
                <w:lang w:eastAsia="zh-CN"/>
              </w:rPr>
            </w:pPr>
            <w:r w:rsidRPr="007A1E9F">
              <w:rPr>
                <w:szCs w:val="24"/>
                <w:lang w:eastAsia="zh-CN"/>
              </w:rPr>
              <w:t>R4-2208243</w:t>
            </w:r>
          </w:p>
          <w:p w14:paraId="56E4CB4F" w14:textId="67EF6DDD" w:rsidR="007A1E9F" w:rsidRPr="007A1E9F" w:rsidRDefault="007A1E9F" w:rsidP="00706877">
            <w:pPr>
              <w:spacing w:after="120"/>
              <w:rPr>
                <w:szCs w:val="24"/>
                <w:lang w:eastAsia="zh-CN"/>
              </w:rPr>
            </w:pPr>
            <w:r w:rsidRPr="007A1E9F">
              <w:rPr>
                <w:szCs w:val="24"/>
                <w:lang w:eastAsia="zh-CN"/>
              </w:rPr>
              <w:t>38.141-1</w:t>
            </w:r>
          </w:p>
        </w:tc>
        <w:tc>
          <w:tcPr>
            <w:tcW w:w="8076" w:type="dxa"/>
          </w:tcPr>
          <w:p w14:paraId="0FDAAF30" w14:textId="49BA3064" w:rsidR="00706F5A" w:rsidRPr="009F47D3" w:rsidRDefault="00706F5A" w:rsidP="00706F5A">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Pr="009F47D3">
              <w:rPr>
                <w:rFonts w:eastAsiaTheme="minorEastAsia"/>
                <w:color w:val="000000" w:themeColor="text1"/>
                <w:lang w:val="en-US" w:eastAsia="zh-CN"/>
              </w:rPr>
              <w:t xml:space="preserve">We should align -1 and -2 </w:t>
            </w:r>
            <w:r>
              <w:rPr>
                <w:rFonts w:eastAsiaTheme="minorEastAsia"/>
                <w:color w:val="000000" w:themeColor="text1"/>
                <w:lang w:val="en-US" w:eastAsia="zh-CN"/>
              </w:rPr>
              <w:t>and how</w:t>
            </w:r>
            <w:r w:rsidRPr="009F47D3">
              <w:rPr>
                <w:rFonts w:eastAsiaTheme="minorEastAsia"/>
                <w:color w:val="000000" w:themeColor="text1"/>
                <w:lang w:val="en-US" w:eastAsia="zh-CN"/>
              </w:rPr>
              <w:t xml:space="preserve"> we specify M</w:t>
            </w:r>
            <w:r w:rsidR="00B80650" w:rsidRPr="009F47D3">
              <w:rPr>
                <w:rFonts w:eastAsiaTheme="minorEastAsia"/>
                <w:color w:val="000000" w:themeColor="text1"/>
                <w:lang w:val="en-US" w:eastAsia="zh-CN"/>
              </w:rPr>
              <w:t>u</w:t>
            </w:r>
            <w:r w:rsidRPr="009F47D3">
              <w:rPr>
                <w:rFonts w:eastAsiaTheme="minorEastAsia"/>
                <w:color w:val="000000" w:themeColor="text1"/>
                <w:lang w:val="en-US" w:eastAsia="zh-CN"/>
              </w:rPr>
              <w:t>s</w:t>
            </w:r>
            <w:r>
              <w:rPr>
                <w:rFonts w:eastAsiaTheme="minorEastAsia"/>
                <w:color w:val="000000" w:themeColor="text1"/>
                <w:lang w:val="en-US" w:eastAsia="zh-CN"/>
              </w:rPr>
              <w:t xml:space="preserve"> (per frequency range, and </w:t>
            </w:r>
            <w:r w:rsidRPr="009F47D3">
              <w:rPr>
                <w:rFonts w:eastAsiaTheme="minorEastAsia"/>
                <w:color w:val="000000" w:themeColor="text1"/>
                <w:lang w:val="en-US" w:eastAsia="zh-CN"/>
              </w:rPr>
              <w:t>not per band</w:t>
            </w:r>
            <w:r>
              <w:rPr>
                <w:rFonts w:eastAsiaTheme="minorEastAsia"/>
                <w:color w:val="000000" w:themeColor="text1"/>
                <w:lang w:val="en-US" w:eastAsia="zh-CN"/>
              </w:rPr>
              <w:t>).</w:t>
            </w:r>
          </w:p>
          <w:p w14:paraId="22586FD7" w14:textId="537F7F68" w:rsidR="007A1E9F" w:rsidRDefault="00706F5A" w:rsidP="00706F5A">
            <w:pPr>
              <w:spacing w:after="120"/>
              <w:rPr>
                <w:rFonts w:eastAsiaTheme="minorEastAsia"/>
                <w:color w:val="000000" w:themeColor="text1"/>
                <w:lang w:val="en-US" w:eastAsia="zh-CN"/>
              </w:rPr>
            </w:pPr>
            <w:r w:rsidRPr="009F47D3">
              <w:rPr>
                <w:rFonts w:eastAsiaTheme="minorEastAsia"/>
                <w:color w:val="000000" w:themeColor="text1"/>
                <w:lang w:val="en-US" w:eastAsia="zh-CN"/>
              </w:rPr>
              <w:t>Why updating NRTC6? Same with 4.8.3</w:t>
            </w:r>
            <w:r>
              <w:rPr>
                <w:rFonts w:eastAsiaTheme="minorEastAsia"/>
                <w:color w:val="000000" w:themeColor="text1"/>
                <w:lang w:val="en-US" w:eastAsia="zh-CN"/>
              </w:rPr>
              <w:t xml:space="preserve"> sub-clause</w:t>
            </w:r>
            <w:r w:rsidRPr="009F47D3">
              <w:rPr>
                <w:rFonts w:eastAsiaTheme="minorEastAsia"/>
                <w:color w:val="000000" w:themeColor="text1"/>
                <w:lang w:val="en-US" w:eastAsia="zh-CN"/>
              </w:rPr>
              <w:t>?</w:t>
            </w:r>
          </w:p>
        </w:tc>
      </w:tr>
      <w:tr w:rsidR="007A1E9F" w14:paraId="568148CD" w14:textId="77777777" w:rsidTr="002F2107">
        <w:tc>
          <w:tcPr>
            <w:tcW w:w="1555" w:type="dxa"/>
            <w:vMerge/>
          </w:tcPr>
          <w:p w14:paraId="4AA27577" w14:textId="77777777" w:rsidR="007A1E9F" w:rsidRPr="007A1E9F" w:rsidRDefault="007A1E9F" w:rsidP="00706877">
            <w:pPr>
              <w:spacing w:after="120"/>
              <w:rPr>
                <w:szCs w:val="24"/>
                <w:lang w:eastAsia="zh-CN"/>
              </w:rPr>
            </w:pPr>
          </w:p>
        </w:tc>
        <w:tc>
          <w:tcPr>
            <w:tcW w:w="8076" w:type="dxa"/>
          </w:tcPr>
          <w:p w14:paraId="55812550" w14:textId="6E98D1C3" w:rsidR="007A1E9F" w:rsidRDefault="006056D8" w:rsidP="00706877">
            <w:pPr>
              <w:spacing w:after="120"/>
              <w:rPr>
                <w:rFonts w:eastAsiaTheme="minorEastAsia"/>
                <w:color w:val="000000" w:themeColor="text1"/>
                <w:lang w:val="en-US" w:eastAsia="zh-CN"/>
              </w:rPr>
            </w:pPr>
            <w:r>
              <w:rPr>
                <w:rFonts w:eastAsiaTheme="minorEastAsia" w:hint="eastAsia"/>
                <w:color w:val="000000" w:themeColor="text1"/>
                <w:lang w:val="en-US" w:eastAsia="zh-CN"/>
              </w:rPr>
              <w:t>Hua</w:t>
            </w:r>
            <w:r>
              <w:rPr>
                <w:rFonts w:eastAsiaTheme="minorEastAsia"/>
                <w:color w:val="000000" w:themeColor="text1"/>
                <w:lang w:val="en-US" w:eastAsia="zh-CN"/>
              </w:rPr>
              <w:t xml:space="preserve">wei: MU is related to the discussion of </w:t>
            </w:r>
            <w:r w:rsidRPr="006056D8">
              <w:rPr>
                <w:rFonts w:eastAsiaTheme="minorEastAsia"/>
                <w:color w:val="000000" w:themeColor="text1"/>
                <w:lang w:val="en-US" w:eastAsia="zh-CN"/>
              </w:rPr>
              <w:t>Issue 3-1-4</w:t>
            </w:r>
            <w:r>
              <w:rPr>
                <w:rFonts w:eastAsiaTheme="minorEastAsia"/>
                <w:color w:val="000000" w:themeColor="text1"/>
                <w:lang w:val="en-US" w:eastAsia="zh-CN"/>
              </w:rPr>
              <w:t>.</w:t>
            </w:r>
          </w:p>
        </w:tc>
      </w:tr>
      <w:tr w:rsidR="007A1E9F" w14:paraId="381B0D58" w14:textId="77777777" w:rsidTr="002F2107">
        <w:tc>
          <w:tcPr>
            <w:tcW w:w="1555" w:type="dxa"/>
            <w:vMerge/>
          </w:tcPr>
          <w:p w14:paraId="002B41D8" w14:textId="77777777" w:rsidR="007A1E9F" w:rsidRPr="007A1E9F" w:rsidRDefault="007A1E9F" w:rsidP="00706877">
            <w:pPr>
              <w:spacing w:after="120"/>
              <w:rPr>
                <w:szCs w:val="24"/>
                <w:lang w:eastAsia="zh-CN"/>
              </w:rPr>
            </w:pPr>
          </w:p>
        </w:tc>
        <w:tc>
          <w:tcPr>
            <w:tcW w:w="8076" w:type="dxa"/>
          </w:tcPr>
          <w:p w14:paraId="16899B64" w14:textId="77777777" w:rsidR="007A1E9F" w:rsidRDefault="007A1E9F" w:rsidP="00706877">
            <w:pPr>
              <w:spacing w:after="120"/>
              <w:rPr>
                <w:rFonts w:eastAsiaTheme="minorEastAsia"/>
                <w:color w:val="000000" w:themeColor="text1"/>
                <w:lang w:val="en-US" w:eastAsia="zh-CN"/>
              </w:rPr>
            </w:pPr>
          </w:p>
        </w:tc>
      </w:tr>
      <w:tr w:rsidR="0050091F" w14:paraId="190D04F4" w14:textId="77777777" w:rsidTr="002F2107">
        <w:tc>
          <w:tcPr>
            <w:tcW w:w="1555" w:type="dxa"/>
            <w:vMerge w:val="restart"/>
          </w:tcPr>
          <w:p w14:paraId="348235F1" w14:textId="77777777" w:rsidR="002F2107" w:rsidRDefault="007A1E9F" w:rsidP="00706877">
            <w:pPr>
              <w:spacing w:after="120"/>
              <w:rPr>
                <w:rFonts w:eastAsia="宋体"/>
                <w:szCs w:val="24"/>
                <w:lang w:eastAsia="zh-CN"/>
              </w:rPr>
            </w:pPr>
            <w:r w:rsidRPr="007A1E9F">
              <w:rPr>
                <w:rFonts w:eastAsia="宋体"/>
                <w:szCs w:val="24"/>
                <w:lang w:eastAsia="zh-CN"/>
              </w:rPr>
              <w:t>R4-2208244</w:t>
            </w:r>
            <w:r w:rsidR="00A834E6">
              <w:rPr>
                <w:rFonts w:eastAsia="宋体"/>
                <w:szCs w:val="24"/>
                <w:lang w:eastAsia="zh-CN"/>
              </w:rPr>
              <w:t xml:space="preserve"> </w:t>
            </w:r>
          </w:p>
          <w:p w14:paraId="044F77B0" w14:textId="025C309A" w:rsidR="0050091F" w:rsidRDefault="008D61DD" w:rsidP="00706877">
            <w:pPr>
              <w:spacing w:after="120"/>
              <w:rPr>
                <w:rFonts w:eastAsiaTheme="minorEastAsia"/>
                <w:color w:val="000000" w:themeColor="text1"/>
                <w:lang w:val="en-US" w:eastAsia="zh-CN"/>
              </w:rPr>
            </w:pPr>
            <w:r>
              <w:rPr>
                <w:rFonts w:eastAsiaTheme="minorEastAsia"/>
                <w:color w:val="000000" w:themeColor="text1"/>
                <w:lang w:val="en-US" w:eastAsia="zh-CN"/>
              </w:rPr>
              <w:t>CR to</w:t>
            </w:r>
            <w:r w:rsidR="00A834E6" w:rsidRPr="00A834E6">
              <w:rPr>
                <w:rFonts w:eastAsia="宋体"/>
                <w:szCs w:val="24"/>
                <w:lang w:eastAsia="zh-CN"/>
              </w:rPr>
              <w:t xml:space="preserve"> 37.105</w:t>
            </w:r>
          </w:p>
        </w:tc>
        <w:tc>
          <w:tcPr>
            <w:tcW w:w="8076" w:type="dxa"/>
          </w:tcPr>
          <w:p w14:paraId="77AF3EE6" w14:textId="24E4A0C3" w:rsidR="0050091F" w:rsidRDefault="002866A1" w:rsidP="00706877">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2866A1">
              <w:rPr>
                <w:rFonts w:eastAsiaTheme="minorEastAsia"/>
                <w:color w:val="000000" w:themeColor="text1"/>
                <w:lang w:val="en-US" w:eastAsia="zh-CN"/>
              </w:rPr>
              <w:t>Top border is missing in the ‘NR Band n104’ entry in Table 9.7.6.4.3.2-1.</w:t>
            </w:r>
          </w:p>
        </w:tc>
      </w:tr>
      <w:tr w:rsidR="0050091F" w14:paraId="63783DBE" w14:textId="77777777" w:rsidTr="002F2107">
        <w:tc>
          <w:tcPr>
            <w:tcW w:w="1555" w:type="dxa"/>
            <w:vMerge/>
          </w:tcPr>
          <w:p w14:paraId="2383C0CF" w14:textId="77777777" w:rsidR="0050091F" w:rsidRDefault="0050091F" w:rsidP="00706877">
            <w:pPr>
              <w:spacing w:after="120"/>
              <w:rPr>
                <w:rFonts w:eastAsiaTheme="minorEastAsia"/>
                <w:color w:val="000000" w:themeColor="text1"/>
                <w:lang w:val="en-US" w:eastAsia="zh-CN"/>
              </w:rPr>
            </w:pPr>
          </w:p>
        </w:tc>
        <w:tc>
          <w:tcPr>
            <w:tcW w:w="8076" w:type="dxa"/>
          </w:tcPr>
          <w:p w14:paraId="10889992" w14:textId="796BF347" w:rsidR="0050091F" w:rsidRDefault="00706F5A" w:rsidP="00706877">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Pr="00D114E5">
              <w:rPr>
                <w:rFonts w:eastAsiaTheme="minorEastAsia"/>
                <w:color w:val="000000" w:themeColor="text1"/>
                <w:lang w:val="en-US" w:eastAsia="zh-CN"/>
              </w:rPr>
              <w:t>Table 9.7.6.3.3-1 : should be -46dBm</w:t>
            </w:r>
            <w:r>
              <w:rPr>
                <w:rFonts w:eastAsiaTheme="minorEastAsia"/>
                <w:color w:val="000000" w:themeColor="text1"/>
                <w:lang w:val="en-US" w:eastAsia="zh-CN"/>
              </w:rPr>
              <w:t>, right?</w:t>
            </w:r>
          </w:p>
        </w:tc>
      </w:tr>
      <w:tr w:rsidR="0050091F" w14:paraId="0A3DC1EE" w14:textId="77777777" w:rsidTr="002F2107">
        <w:tc>
          <w:tcPr>
            <w:tcW w:w="1555" w:type="dxa"/>
            <w:vMerge/>
          </w:tcPr>
          <w:p w14:paraId="16E59BB6" w14:textId="77777777" w:rsidR="0050091F" w:rsidRDefault="0050091F" w:rsidP="00706877">
            <w:pPr>
              <w:spacing w:after="120"/>
              <w:rPr>
                <w:rFonts w:eastAsiaTheme="minorEastAsia"/>
                <w:color w:val="000000" w:themeColor="text1"/>
                <w:lang w:val="en-US" w:eastAsia="zh-CN"/>
              </w:rPr>
            </w:pPr>
          </w:p>
        </w:tc>
        <w:tc>
          <w:tcPr>
            <w:tcW w:w="8076" w:type="dxa"/>
          </w:tcPr>
          <w:p w14:paraId="019347FF" w14:textId="703BEBD4" w:rsidR="0050091F" w:rsidRPr="006056D8" w:rsidRDefault="0050091F" w:rsidP="00706877">
            <w:pPr>
              <w:tabs>
                <w:tab w:val="left" w:pos="710"/>
              </w:tabs>
              <w:spacing w:after="120"/>
              <w:rPr>
                <w:rFonts w:eastAsiaTheme="minorEastAsia"/>
                <w:color w:val="000000" w:themeColor="text1"/>
                <w:sz w:val="24"/>
                <w:lang w:val="en-US" w:eastAsia="zh-CN"/>
              </w:rPr>
            </w:pPr>
          </w:p>
        </w:tc>
      </w:tr>
      <w:tr w:rsidR="0050091F" w14:paraId="177A3C07" w14:textId="77777777" w:rsidTr="002F2107">
        <w:tc>
          <w:tcPr>
            <w:tcW w:w="1555" w:type="dxa"/>
            <w:vMerge w:val="restart"/>
          </w:tcPr>
          <w:p w14:paraId="6D0FC916" w14:textId="756860CE" w:rsidR="0050091F" w:rsidRDefault="007A1E9F" w:rsidP="00706877">
            <w:pPr>
              <w:spacing w:after="120"/>
              <w:rPr>
                <w:rFonts w:eastAsiaTheme="minorEastAsia"/>
                <w:color w:val="000000" w:themeColor="text1"/>
                <w:lang w:val="en-US" w:eastAsia="zh-CN"/>
              </w:rPr>
            </w:pPr>
            <w:r w:rsidRPr="007A1E9F">
              <w:rPr>
                <w:rFonts w:eastAsiaTheme="minorEastAsia"/>
                <w:color w:val="000000" w:themeColor="text1"/>
                <w:lang w:val="en-US" w:eastAsia="zh-CN"/>
              </w:rPr>
              <w:t>R4-2208245</w:t>
            </w:r>
          </w:p>
          <w:p w14:paraId="7E457517" w14:textId="653EDD69" w:rsidR="00A834E6" w:rsidRDefault="008D61DD" w:rsidP="00706877">
            <w:pPr>
              <w:spacing w:after="120"/>
              <w:rPr>
                <w:rFonts w:eastAsiaTheme="minorEastAsia"/>
                <w:color w:val="000000" w:themeColor="text1"/>
                <w:lang w:val="en-US" w:eastAsia="zh-CN"/>
              </w:rPr>
            </w:pPr>
            <w:r>
              <w:rPr>
                <w:rFonts w:eastAsiaTheme="minorEastAsia"/>
                <w:color w:val="000000" w:themeColor="text1"/>
                <w:lang w:val="en-US" w:eastAsia="zh-CN"/>
              </w:rPr>
              <w:t>CR to</w:t>
            </w:r>
            <w:r w:rsidR="00A834E6" w:rsidRPr="00A834E6">
              <w:rPr>
                <w:rFonts w:eastAsiaTheme="minorEastAsia"/>
                <w:color w:val="000000" w:themeColor="text1"/>
                <w:lang w:val="en-US" w:eastAsia="zh-CN"/>
              </w:rPr>
              <w:t xml:space="preserve"> 38.174</w:t>
            </w:r>
          </w:p>
        </w:tc>
        <w:tc>
          <w:tcPr>
            <w:tcW w:w="8076" w:type="dxa"/>
          </w:tcPr>
          <w:p w14:paraId="49A9F073" w14:textId="3BD6CF77" w:rsidR="0050091F" w:rsidRDefault="0050091F" w:rsidP="00706877">
            <w:pPr>
              <w:spacing w:after="120"/>
              <w:rPr>
                <w:rFonts w:eastAsiaTheme="minorEastAsia"/>
                <w:color w:val="000000" w:themeColor="text1"/>
                <w:lang w:val="en-US" w:eastAsia="zh-CN"/>
              </w:rPr>
            </w:pPr>
          </w:p>
        </w:tc>
      </w:tr>
      <w:tr w:rsidR="0050091F" w14:paraId="7505EDBB" w14:textId="77777777" w:rsidTr="002F2107">
        <w:tc>
          <w:tcPr>
            <w:tcW w:w="1555" w:type="dxa"/>
            <w:vMerge/>
          </w:tcPr>
          <w:p w14:paraId="475DA0A0" w14:textId="77777777" w:rsidR="0050091F" w:rsidRDefault="0050091F" w:rsidP="00706877">
            <w:pPr>
              <w:spacing w:after="120"/>
              <w:rPr>
                <w:rFonts w:eastAsiaTheme="minorEastAsia"/>
                <w:color w:val="000000" w:themeColor="text1"/>
                <w:lang w:val="en-US" w:eastAsia="zh-CN"/>
              </w:rPr>
            </w:pPr>
          </w:p>
        </w:tc>
        <w:tc>
          <w:tcPr>
            <w:tcW w:w="8076" w:type="dxa"/>
          </w:tcPr>
          <w:p w14:paraId="6DE7E9EC" w14:textId="3AE1D269" w:rsidR="0050091F" w:rsidRDefault="0050091F" w:rsidP="00706877">
            <w:pPr>
              <w:spacing w:after="120"/>
              <w:rPr>
                <w:rFonts w:eastAsiaTheme="minorEastAsia"/>
                <w:color w:val="000000" w:themeColor="text1"/>
                <w:lang w:val="en-US" w:eastAsia="zh-CN"/>
              </w:rPr>
            </w:pPr>
          </w:p>
        </w:tc>
      </w:tr>
      <w:tr w:rsidR="0050091F" w14:paraId="580D00D9" w14:textId="77777777" w:rsidTr="002F2107">
        <w:tc>
          <w:tcPr>
            <w:tcW w:w="1555" w:type="dxa"/>
            <w:vMerge/>
          </w:tcPr>
          <w:p w14:paraId="7F7E0774" w14:textId="77777777" w:rsidR="0050091F" w:rsidRDefault="0050091F" w:rsidP="00706877">
            <w:pPr>
              <w:spacing w:after="120"/>
              <w:rPr>
                <w:rFonts w:eastAsiaTheme="minorEastAsia"/>
                <w:color w:val="000000" w:themeColor="text1"/>
                <w:lang w:val="en-US" w:eastAsia="zh-CN"/>
              </w:rPr>
            </w:pPr>
          </w:p>
        </w:tc>
        <w:tc>
          <w:tcPr>
            <w:tcW w:w="8076" w:type="dxa"/>
          </w:tcPr>
          <w:p w14:paraId="20F0FC55" w14:textId="0451D93E" w:rsidR="0050091F" w:rsidRDefault="0050091F" w:rsidP="00706877">
            <w:pPr>
              <w:spacing w:after="120"/>
              <w:rPr>
                <w:rFonts w:eastAsiaTheme="minorEastAsia"/>
                <w:color w:val="000000" w:themeColor="text1"/>
                <w:lang w:val="en-US" w:eastAsia="zh-CN"/>
              </w:rPr>
            </w:pPr>
          </w:p>
        </w:tc>
      </w:tr>
      <w:tr w:rsidR="0050091F" w14:paraId="3C790D8B" w14:textId="77777777" w:rsidTr="002F2107">
        <w:tc>
          <w:tcPr>
            <w:tcW w:w="1555" w:type="dxa"/>
            <w:vMerge w:val="restart"/>
          </w:tcPr>
          <w:p w14:paraId="2A167570" w14:textId="77777777" w:rsidR="007A1E9F" w:rsidRDefault="007A1E9F" w:rsidP="00706877">
            <w:pPr>
              <w:spacing w:after="120"/>
              <w:rPr>
                <w:rFonts w:eastAsiaTheme="minorEastAsia"/>
                <w:color w:val="000000" w:themeColor="text1"/>
                <w:lang w:val="en-US" w:eastAsia="zh-CN"/>
              </w:rPr>
            </w:pPr>
            <w:r w:rsidRPr="007A1E9F">
              <w:rPr>
                <w:rFonts w:eastAsiaTheme="minorEastAsia"/>
                <w:color w:val="000000" w:themeColor="text1"/>
                <w:lang w:val="en-US" w:eastAsia="zh-CN"/>
              </w:rPr>
              <w:t>R4-2208894</w:t>
            </w:r>
          </w:p>
          <w:p w14:paraId="05E678FA" w14:textId="3AA40076" w:rsidR="00A834E6" w:rsidRDefault="008D61DD" w:rsidP="00706877">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00A834E6" w:rsidRPr="00A834E6">
              <w:rPr>
                <w:rFonts w:eastAsiaTheme="minorEastAsia"/>
                <w:color w:val="000000" w:themeColor="text1"/>
                <w:lang w:val="en-US" w:eastAsia="zh-CN"/>
              </w:rPr>
              <w:t>38.141-2</w:t>
            </w:r>
          </w:p>
        </w:tc>
        <w:tc>
          <w:tcPr>
            <w:tcW w:w="8076" w:type="dxa"/>
          </w:tcPr>
          <w:p w14:paraId="75BBB0C3" w14:textId="75724F0F" w:rsidR="0050091F" w:rsidRDefault="003D194B" w:rsidP="00706877">
            <w:pPr>
              <w:spacing w:after="120"/>
              <w:rPr>
                <w:rFonts w:eastAsiaTheme="minorEastAsia"/>
                <w:color w:val="000000" w:themeColor="text1"/>
                <w:lang w:val="en-US" w:eastAsia="zh-CN"/>
              </w:rPr>
            </w:pPr>
            <w:r>
              <w:rPr>
                <w:rFonts w:eastAsiaTheme="minorEastAsia" w:hint="eastAsia"/>
                <w:color w:val="000000" w:themeColor="text1"/>
                <w:lang w:val="en-US" w:eastAsia="zh-CN"/>
              </w:rPr>
              <w:t>Hua</w:t>
            </w:r>
            <w:r>
              <w:rPr>
                <w:rFonts w:eastAsiaTheme="minorEastAsia"/>
                <w:color w:val="000000" w:themeColor="text1"/>
                <w:lang w:val="en-US" w:eastAsia="zh-CN"/>
              </w:rPr>
              <w:t xml:space="preserve">wei: MU is related to the discussion of </w:t>
            </w:r>
            <w:r w:rsidRPr="006056D8">
              <w:rPr>
                <w:rFonts w:eastAsiaTheme="minorEastAsia"/>
                <w:color w:val="000000" w:themeColor="text1"/>
                <w:lang w:val="en-US" w:eastAsia="zh-CN"/>
              </w:rPr>
              <w:t>Issue 3-1-4</w:t>
            </w:r>
            <w:r>
              <w:rPr>
                <w:rFonts w:eastAsiaTheme="minorEastAsia"/>
                <w:color w:val="000000" w:themeColor="text1"/>
                <w:lang w:val="en-US" w:eastAsia="zh-CN"/>
              </w:rPr>
              <w:t>.</w:t>
            </w:r>
          </w:p>
        </w:tc>
      </w:tr>
      <w:tr w:rsidR="0050091F" w14:paraId="4A45A666" w14:textId="77777777" w:rsidTr="002F2107">
        <w:tc>
          <w:tcPr>
            <w:tcW w:w="1555" w:type="dxa"/>
            <w:vMerge/>
          </w:tcPr>
          <w:p w14:paraId="0B096C22" w14:textId="77777777" w:rsidR="0050091F" w:rsidRDefault="0050091F" w:rsidP="00706877">
            <w:pPr>
              <w:spacing w:after="120"/>
              <w:rPr>
                <w:rFonts w:eastAsiaTheme="minorEastAsia"/>
                <w:color w:val="000000" w:themeColor="text1"/>
                <w:lang w:val="en-US" w:eastAsia="zh-CN"/>
              </w:rPr>
            </w:pPr>
          </w:p>
        </w:tc>
        <w:tc>
          <w:tcPr>
            <w:tcW w:w="8076" w:type="dxa"/>
          </w:tcPr>
          <w:p w14:paraId="038617A4" w14:textId="70BD3B92" w:rsidR="0050091F" w:rsidRDefault="0050091F" w:rsidP="00706877">
            <w:pPr>
              <w:spacing w:after="120"/>
              <w:rPr>
                <w:rFonts w:eastAsiaTheme="minorEastAsia"/>
                <w:color w:val="000000" w:themeColor="text1"/>
                <w:lang w:val="en-US" w:eastAsia="zh-CN"/>
              </w:rPr>
            </w:pPr>
          </w:p>
        </w:tc>
      </w:tr>
      <w:tr w:rsidR="0050091F" w14:paraId="28F881B6" w14:textId="77777777" w:rsidTr="002F2107">
        <w:tc>
          <w:tcPr>
            <w:tcW w:w="1555" w:type="dxa"/>
            <w:vMerge/>
          </w:tcPr>
          <w:p w14:paraId="6D0D7D41" w14:textId="77777777" w:rsidR="0050091F" w:rsidRDefault="0050091F" w:rsidP="00706877">
            <w:pPr>
              <w:spacing w:after="120"/>
              <w:rPr>
                <w:rFonts w:eastAsiaTheme="minorEastAsia"/>
                <w:color w:val="000000" w:themeColor="text1"/>
                <w:lang w:val="en-US" w:eastAsia="zh-CN"/>
              </w:rPr>
            </w:pPr>
          </w:p>
        </w:tc>
        <w:tc>
          <w:tcPr>
            <w:tcW w:w="8076" w:type="dxa"/>
          </w:tcPr>
          <w:p w14:paraId="398B1D86" w14:textId="26A34946" w:rsidR="0050091F" w:rsidRDefault="0050091F" w:rsidP="00706877">
            <w:pPr>
              <w:spacing w:after="120"/>
              <w:rPr>
                <w:rFonts w:eastAsiaTheme="minorEastAsia"/>
                <w:color w:val="000000" w:themeColor="text1"/>
                <w:lang w:val="en-US" w:eastAsia="zh-CN"/>
              </w:rPr>
            </w:pPr>
          </w:p>
        </w:tc>
      </w:tr>
      <w:tr w:rsidR="008D61DD" w14:paraId="231F60AE" w14:textId="77777777" w:rsidTr="002F2107">
        <w:tc>
          <w:tcPr>
            <w:tcW w:w="1555" w:type="dxa"/>
            <w:vMerge w:val="restart"/>
          </w:tcPr>
          <w:p w14:paraId="555D58A5" w14:textId="77777777" w:rsidR="007A1E9F" w:rsidRDefault="007A1E9F" w:rsidP="0091756B">
            <w:pPr>
              <w:spacing w:after="120"/>
              <w:rPr>
                <w:rFonts w:eastAsiaTheme="minorEastAsia"/>
                <w:color w:val="000000" w:themeColor="text1"/>
                <w:lang w:val="en-US" w:eastAsia="zh-CN"/>
              </w:rPr>
            </w:pPr>
            <w:r w:rsidRPr="007A1E9F">
              <w:rPr>
                <w:rFonts w:eastAsiaTheme="minorEastAsia"/>
                <w:color w:val="000000" w:themeColor="text1"/>
                <w:lang w:val="en-US" w:eastAsia="zh-CN"/>
              </w:rPr>
              <w:t>R4-2208895</w:t>
            </w:r>
          </w:p>
          <w:p w14:paraId="6544FDF8" w14:textId="791EA64D" w:rsidR="008D61DD" w:rsidRDefault="008D61DD" w:rsidP="0091756B">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 xml:space="preserve"> 38.176-2</w:t>
            </w:r>
          </w:p>
        </w:tc>
        <w:tc>
          <w:tcPr>
            <w:tcW w:w="8076" w:type="dxa"/>
          </w:tcPr>
          <w:p w14:paraId="22D010C0" w14:textId="77777777" w:rsidR="008D61DD" w:rsidRDefault="008D61DD" w:rsidP="0091756B">
            <w:pPr>
              <w:spacing w:after="120"/>
              <w:rPr>
                <w:rFonts w:eastAsiaTheme="minorEastAsia"/>
                <w:color w:val="000000" w:themeColor="text1"/>
                <w:lang w:val="en-US" w:eastAsia="zh-CN"/>
              </w:rPr>
            </w:pPr>
          </w:p>
        </w:tc>
      </w:tr>
      <w:tr w:rsidR="008D61DD" w14:paraId="121B0934" w14:textId="77777777" w:rsidTr="002F2107">
        <w:tc>
          <w:tcPr>
            <w:tcW w:w="1555" w:type="dxa"/>
            <w:vMerge/>
          </w:tcPr>
          <w:p w14:paraId="05CCBF44" w14:textId="77777777" w:rsidR="008D61DD" w:rsidRDefault="008D61DD" w:rsidP="0091756B">
            <w:pPr>
              <w:spacing w:after="120"/>
              <w:rPr>
                <w:rFonts w:eastAsiaTheme="minorEastAsia"/>
                <w:color w:val="000000" w:themeColor="text1"/>
                <w:lang w:val="en-US" w:eastAsia="zh-CN"/>
              </w:rPr>
            </w:pPr>
          </w:p>
        </w:tc>
        <w:tc>
          <w:tcPr>
            <w:tcW w:w="8076" w:type="dxa"/>
          </w:tcPr>
          <w:p w14:paraId="1AD25531" w14:textId="77777777" w:rsidR="008D61DD" w:rsidRDefault="008D61DD" w:rsidP="0091756B">
            <w:pPr>
              <w:spacing w:after="120"/>
              <w:rPr>
                <w:rFonts w:eastAsiaTheme="minorEastAsia"/>
                <w:color w:val="000000" w:themeColor="text1"/>
                <w:lang w:val="en-US" w:eastAsia="zh-CN"/>
              </w:rPr>
            </w:pPr>
          </w:p>
        </w:tc>
      </w:tr>
      <w:tr w:rsidR="008D61DD" w14:paraId="44E13F41" w14:textId="77777777" w:rsidTr="002F2107">
        <w:tc>
          <w:tcPr>
            <w:tcW w:w="1555" w:type="dxa"/>
            <w:vMerge/>
          </w:tcPr>
          <w:p w14:paraId="323CBF8C" w14:textId="77777777" w:rsidR="008D61DD" w:rsidRDefault="008D61DD" w:rsidP="0091756B">
            <w:pPr>
              <w:spacing w:after="120"/>
              <w:rPr>
                <w:rFonts w:eastAsiaTheme="minorEastAsia"/>
                <w:color w:val="000000" w:themeColor="text1"/>
                <w:lang w:val="en-US" w:eastAsia="zh-CN"/>
              </w:rPr>
            </w:pPr>
          </w:p>
        </w:tc>
        <w:tc>
          <w:tcPr>
            <w:tcW w:w="8076" w:type="dxa"/>
          </w:tcPr>
          <w:p w14:paraId="5F8D256A" w14:textId="77777777" w:rsidR="008D61DD" w:rsidRDefault="008D61DD" w:rsidP="0091756B">
            <w:pPr>
              <w:spacing w:after="120"/>
              <w:rPr>
                <w:rFonts w:eastAsiaTheme="minorEastAsia"/>
                <w:color w:val="000000" w:themeColor="text1"/>
                <w:lang w:val="en-US" w:eastAsia="zh-CN"/>
              </w:rPr>
            </w:pPr>
          </w:p>
        </w:tc>
      </w:tr>
      <w:tr w:rsidR="008D61DD" w14:paraId="06F169C7" w14:textId="77777777" w:rsidTr="002F2107">
        <w:tc>
          <w:tcPr>
            <w:tcW w:w="1555" w:type="dxa"/>
            <w:vMerge w:val="restart"/>
          </w:tcPr>
          <w:p w14:paraId="3E247EEA" w14:textId="77777777" w:rsidR="008D61DD" w:rsidRPr="002F2107" w:rsidRDefault="00090627" w:rsidP="0091756B">
            <w:pPr>
              <w:spacing w:after="120"/>
              <w:rPr>
                <w:rFonts w:eastAsiaTheme="minorEastAsia"/>
                <w:color w:val="000000" w:themeColor="text1"/>
                <w:lang w:val="en-US" w:eastAsia="zh-CN"/>
              </w:rPr>
            </w:pPr>
            <w:hyperlink r:id="rId47" w:history="1">
              <w:r w:rsidR="002F2107" w:rsidRPr="002F2107">
                <w:rPr>
                  <w:rFonts w:eastAsiaTheme="minorEastAsia"/>
                  <w:color w:val="000000" w:themeColor="text1"/>
                  <w:lang w:val="en-US" w:eastAsia="zh-CN"/>
                </w:rPr>
                <w:t>R4-2208552</w:t>
              </w:r>
            </w:hyperlink>
          </w:p>
          <w:p w14:paraId="6FB2F75C" w14:textId="591DAD64" w:rsidR="002F2107" w:rsidRDefault="002F2107" w:rsidP="0091756B">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2F2107">
              <w:rPr>
                <w:rFonts w:eastAsiaTheme="minorEastAsia"/>
                <w:color w:val="000000" w:themeColor="text1"/>
                <w:lang w:val="en-US" w:eastAsia="zh-CN"/>
              </w:rPr>
              <w:t>37.145-1</w:t>
            </w:r>
          </w:p>
        </w:tc>
        <w:tc>
          <w:tcPr>
            <w:tcW w:w="8076" w:type="dxa"/>
          </w:tcPr>
          <w:p w14:paraId="3FC86C59" w14:textId="77777777" w:rsidR="008D61DD" w:rsidRDefault="008D61DD" w:rsidP="0091756B">
            <w:pPr>
              <w:spacing w:after="120"/>
              <w:rPr>
                <w:rFonts w:eastAsiaTheme="minorEastAsia"/>
                <w:color w:val="000000" w:themeColor="text1"/>
                <w:lang w:val="en-US" w:eastAsia="zh-CN"/>
              </w:rPr>
            </w:pPr>
          </w:p>
        </w:tc>
      </w:tr>
      <w:tr w:rsidR="008D61DD" w14:paraId="6420B20B" w14:textId="77777777" w:rsidTr="002F2107">
        <w:tc>
          <w:tcPr>
            <w:tcW w:w="1555" w:type="dxa"/>
            <w:vMerge/>
          </w:tcPr>
          <w:p w14:paraId="7673A9CB" w14:textId="77777777" w:rsidR="008D61DD" w:rsidRDefault="008D61DD" w:rsidP="0091756B">
            <w:pPr>
              <w:spacing w:after="120"/>
              <w:rPr>
                <w:rFonts w:eastAsiaTheme="minorEastAsia"/>
                <w:color w:val="000000" w:themeColor="text1"/>
                <w:lang w:val="en-US" w:eastAsia="zh-CN"/>
              </w:rPr>
            </w:pPr>
          </w:p>
        </w:tc>
        <w:tc>
          <w:tcPr>
            <w:tcW w:w="8076" w:type="dxa"/>
          </w:tcPr>
          <w:p w14:paraId="4E45BAEB" w14:textId="77777777" w:rsidR="008D61DD" w:rsidRDefault="008D61DD" w:rsidP="0091756B">
            <w:pPr>
              <w:spacing w:after="120"/>
              <w:rPr>
                <w:rFonts w:eastAsiaTheme="minorEastAsia"/>
                <w:color w:val="000000" w:themeColor="text1"/>
                <w:lang w:val="en-US" w:eastAsia="zh-CN"/>
              </w:rPr>
            </w:pPr>
          </w:p>
        </w:tc>
      </w:tr>
      <w:tr w:rsidR="008D61DD" w14:paraId="64DAA3CD" w14:textId="77777777" w:rsidTr="002F2107">
        <w:tc>
          <w:tcPr>
            <w:tcW w:w="1555" w:type="dxa"/>
            <w:vMerge/>
          </w:tcPr>
          <w:p w14:paraId="555B46AE" w14:textId="77777777" w:rsidR="008D61DD" w:rsidRDefault="008D61DD" w:rsidP="0091756B">
            <w:pPr>
              <w:spacing w:after="120"/>
              <w:rPr>
                <w:rFonts w:eastAsiaTheme="minorEastAsia"/>
                <w:color w:val="000000" w:themeColor="text1"/>
                <w:lang w:val="en-US" w:eastAsia="zh-CN"/>
              </w:rPr>
            </w:pPr>
          </w:p>
        </w:tc>
        <w:tc>
          <w:tcPr>
            <w:tcW w:w="8076" w:type="dxa"/>
          </w:tcPr>
          <w:p w14:paraId="29B376A0" w14:textId="77777777" w:rsidR="008D61DD" w:rsidRDefault="008D61DD" w:rsidP="0091756B">
            <w:pPr>
              <w:spacing w:after="120"/>
              <w:rPr>
                <w:rFonts w:eastAsiaTheme="minorEastAsia"/>
                <w:color w:val="000000" w:themeColor="text1"/>
                <w:lang w:val="en-US" w:eastAsia="zh-CN"/>
              </w:rPr>
            </w:pPr>
          </w:p>
        </w:tc>
      </w:tr>
      <w:tr w:rsidR="008D61DD" w14:paraId="721AF99B" w14:textId="77777777" w:rsidTr="002F2107">
        <w:tc>
          <w:tcPr>
            <w:tcW w:w="1555" w:type="dxa"/>
            <w:vMerge w:val="restart"/>
          </w:tcPr>
          <w:p w14:paraId="5641581C" w14:textId="77777777" w:rsidR="002F2107" w:rsidRPr="002F2107" w:rsidRDefault="002F2107" w:rsidP="0091756B">
            <w:pPr>
              <w:spacing w:after="120"/>
              <w:rPr>
                <w:rFonts w:eastAsiaTheme="minorEastAsia"/>
                <w:color w:val="000000" w:themeColor="text1"/>
                <w:lang w:val="en-US" w:eastAsia="zh-CN"/>
              </w:rPr>
            </w:pPr>
            <w:r w:rsidRPr="002F2107">
              <w:rPr>
                <w:rFonts w:eastAsiaTheme="minorEastAsia"/>
                <w:color w:val="000000" w:themeColor="text1"/>
                <w:lang w:val="en-US" w:eastAsia="zh-CN"/>
              </w:rPr>
              <w:t>R4-2208553</w:t>
            </w:r>
          </w:p>
          <w:p w14:paraId="2B3A7579" w14:textId="6291BAEE" w:rsidR="008D61DD" w:rsidRDefault="002F2107" w:rsidP="0091756B">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2F2107">
              <w:rPr>
                <w:rFonts w:eastAsiaTheme="minorEastAsia"/>
                <w:color w:val="000000" w:themeColor="text1"/>
                <w:lang w:val="en-US" w:eastAsia="zh-CN"/>
              </w:rPr>
              <w:t>37.145-2</w:t>
            </w:r>
          </w:p>
        </w:tc>
        <w:tc>
          <w:tcPr>
            <w:tcW w:w="8076" w:type="dxa"/>
          </w:tcPr>
          <w:p w14:paraId="7CB97719" w14:textId="77777777" w:rsidR="008D61DD" w:rsidRDefault="008D61DD" w:rsidP="0091756B">
            <w:pPr>
              <w:spacing w:after="120"/>
              <w:rPr>
                <w:rFonts w:eastAsiaTheme="minorEastAsia"/>
                <w:color w:val="000000" w:themeColor="text1"/>
                <w:lang w:val="en-US" w:eastAsia="zh-CN"/>
              </w:rPr>
            </w:pPr>
          </w:p>
        </w:tc>
      </w:tr>
      <w:tr w:rsidR="008D61DD" w14:paraId="194908DB" w14:textId="77777777" w:rsidTr="002F2107">
        <w:tc>
          <w:tcPr>
            <w:tcW w:w="1555" w:type="dxa"/>
            <w:vMerge/>
          </w:tcPr>
          <w:p w14:paraId="0FE6B582" w14:textId="77777777" w:rsidR="008D61DD" w:rsidRDefault="008D61DD" w:rsidP="0091756B">
            <w:pPr>
              <w:spacing w:after="120"/>
              <w:rPr>
                <w:rFonts w:eastAsiaTheme="minorEastAsia"/>
                <w:color w:val="000000" w:themeColor="text1"/>
                <w:lang w:val="en-US" w:eastAsia="zh-CN"/>
              </w:rPr>
            </w:pPr>
          </w:p>
        </w:tc>
        <w:tc>
          <w:tcPr>
            <w:tcW w:w="8076" w:type="dxa"/>
          </w:tcPr>
          <w:p w14:paraId="20CDFBFE" w14:textId="77777777" w:rsidR="008D61DD" w:rsidRDefault="008D61DD" w:rsidP="0091756B">
            <w:pPr>
              <w:spacing w:after="120"/>
              <w:rPr>
                <w:rFonts w:eastAsiaTheme="minorEastAsia"/>
                <w:color w:val="000000" w:themeColor="text1"/>
                <w:lang w:val="en-US" w:eastAsia="zh-CN"/>
              </w:rPr>
            </w:pPr>
          </w:p>
        </w:tc>
      </w:tr>
      <w:tr w:rsidR="008D61DD" w14:paraId="3370652B" w14:textId="77777777" w:rsidTr="002F2107">
        <w:tc>
          <w:tcPr>
            <w:tcW w:w="1555" w:type="dxa"/>
            <w:vMerge/>
          </w:tcPr>
          <w:p w14:paraId="21E57B46" w14:textId="77777777" w:rsidR="008D61DD" w:rsidRDefault="008D61DD" w:rsidP="0091756B">
            <w:pPr>
              <w:spacing w:after="120"/>
              <w:rPr>
                <w:rFonts w:eastAsiaTheme="minorEastAsia"/>
                <w:color w:val="000000" w:themeColor="text1"/>
                <w:lang w:val="en-US" w:eastAsia="zh-CN"/>
              </w:rPr>
            </w:pPr>
          </w:p>
        </w:tc>
        <w:tc>
          <w:tcPr>
            <w:tcW w:w="8076" w:type="dxa"/>
          </w:tcPr>
          <w:p w14:paraId="7BB6EB5E" w14:textId="77777777" w:rsidR="008D61DD" w:rsidRDefault="008D61DD" w:rsidP="0091756B">
            <w:pPr>
              <w:spacing w:after="120"/>
              <w:rPr>
                <w:rFonts w:eastAsiaTheme="minorEastAsia"/>
                <w:color w:val="000000" w:themeColor="text1"/>
                <w:lang w:val="en-US" w:eastAsia="zh-CN"/>
              </w:rPr>
            </w:pPr>
          </w:p>
        </w:tc>
      </w:tr>
      <w:tr w:rsidR="002F2107" w14:paraId="1174C6FE" w14:textId="77777777" w:rsidTr="002F2107">
        <w:tc>
          <w:tcPr>
            <w:tcW w:w="1555" w:type="dxa"/>
            <w:vMerge w:val="restart"/>
          </w:tcPr>
          <w:p w14:paraId="39236048" w14:textId="77777777" w:rsidR="002F2107" w:rsidRPr="002F2107" w:rsidRDefault="00090627" w:rsidP="002F2107">
            <w:pPr>
              <w:spacing w:after="120"/>
              <w:jc w:val="center"/>
              <w:rPr>
                <w:rFonts w:eastAsiaTheme="minorEastAsia"/>
                <w:color w:val="000000" w:themeColor="text1"/>
                <w:lang w:val="en-US" w:eastAsia="zh-CN"/>
              </w:rPr>
            </w:pPr>
            <w:hyperlink r:id="rId48" w:history="1">
              <w:r w:rsidR="002F2107" w:rsidRPr="002F2107">
                <w:rPr>
                  <w:rFonts w:eastAsiaTheme="minorEastAsia"/>
                  <w:color w:val="000000" w:themeColor="text1"/>
                  <w:lang w:val="en-US" w:eastAsia="zh-CN"/>
                </w:rPr>
                <w:t>R4-2207922</w:t>
              </w:r>
            </w:hyperlink>
          </w:p>
          <w:p w14:paraId="40DB86D4" w14:textId="3FF0DDF5" w:rsidR="002F2107" w:rsidRPr="007A1E9F" w:rsidRDefault="002F2107" w:rsidP="002F2107">
            <w:pPr>
              <w:spacing w:after="120"/>
              <w:jc w:val="center"/>
              <w:rPr>
                <w:rFonts w:eastAsiaTheme="minorEastAsia"/>
                <w:color w:val="000000" w:themeColor="text1"/>
                <w:lang w:val="en-US" w:eastAsia="zh-CN"/>
              </w:rPr>
            </w:pPr>
            <w:r w:rsidRPr="002F2107">
              <w:rPr>
                <w:rFonts w:eastAsiaTheme="minorEastAsia"/>
                <w:color w:val="000000" w:themeColor="text1"/>
                <w:lang w:val="en-US" w:eastAsia="zh-CN"/>
              </w:rPr>
              <w:t>CR to 38.176-1</w:t>
            </w:r>
          </w:p>
        </w:tc>
        <w:tc>
          <w:tcPr>
            <w:tcW w:w="8076" w:type="dxa"/>
          </w:tcPr>
          <w:p w14:paraId="40D0485C" w14:textId="77777777" w:rsidR="002F2107" w:rsidRDefault="002F2107" w:rsidP="0091756B">
            <w:pPr>
              <w:spacing w:after="120"/>
              <w:rPr>
                <w:rFonts w:eastAsiaTheme="minorEastAsia"/>
                <w:color w:val="000000" w:themeColor="text1"/>
                <w:lang w:val="en-US" w:eastAsia="zh-CN"/>
              </w:rPr>
            </w:pPr>
          </w:p>
        </w:tc>
      </w:tr>
      <w:tr w:rsidR="002F2107" w14:paraId="3CDA30B5" w14:textId="77777777" w:rsidTr="002F2107">
        <w:tc>
          <w:tcPr>
            <w:tcW w:w="1555" w:type="dxa"/>
            <w:vMerge/>
          </w:tcPr>
          <w:p w14:paraId="4E9AF716" w14:textId="77777777" w:rsidR="002F2107" w:rsidRPr="007A1E9F" w:rsidRDefault="002F2107" w:rsidP="0091756B">
            <w:pPr>
              <w:spacing w:after="120"/>
              <w:rPr>
                <w:rFonts w:eastAsiaTheme="minorEastAsia"/>
                <w:color w:val="000000" w:themeColor="text1"/>
                <w:lang w:val="en-US" w:eastAsia="zh-CN"/>
              </w:rPr>
            </w:pPr>
          </w:p>
        </w:tc>
        <w:tc>
          <w:tcPr>
            <w:tcW w:w="8076" w:type="dxa"/>
          </w:tcPr>
          <w:p w14:paraId="2A05D572" w14:textId="77777777" w:rsidR="002F2107" w:rsidRDefault="002F2107" w:rsidP="0091756B">
            <w:pPr>
              <w:spacing w:after="120"/>
              <w:rPr>
                <w:rFonts w:eastAsiaTheme="minorEastAsia"/>
                <w:color w:val="000000" w:themeColor="text1"/>
                <w:lang w:val="en-US" w:eastAsia="zh-CN"/>
              </w:rPr>
            </w:pPr>
          </w:p>
        </w:tc>
      </w:tr>
      <w:tr w:rsidR="002F2107" w14:paraId="5786705D" w14:textId="77777777" w:rsidTr="002F2107">
        <w:tc>
          <w:tcPr>
            <w:tcW w:w="1555" w:type="dxa"/>
            <w:vMerge/>
          </w:tcPr>
          <w:p w14:paraId="5C7CB05A" w14:textId="77777777" w:rsidR="002F2107" w:rsidRPr="007A1E9F" w:rsidRDefault="002F2107" w:rsidP="0091756B">
            <w:pPr>
              <w:spacing w:after="120"/>
              <w:rPr>
                <w:rFonts w:eastAsiaTheme="minorEastAsia"/>
                <w:color w:val="000000" w:themeColor="text1"/>
                <w:lang w:val="en-US" w:eastAsia="zh-CN"/>
              </w:rPr>
            </w:pPr>
          </w:p>
        </w:tc>
        <w:tc>
          <w:tcPr>
            <w:tcW w:w="8076" w:type="dxa"/>
          </w:tcPr>
          <w:p w14:paraId="3686415D" w14:textId="77777777" w:rsidR="002F2107" w:rsidRDefault="002F2107" w:rsidP="0091756B">
            <w:pPr>
              <w:spacing w:after="120"/>
              <w:rPr>
                <w:rFonts w:eastAsiaTheme="minorEastAsia"/>
                <w:color w:val="000000" w:themeColor="text1"/>
                <w:lang w:val="en-US" w:eastAsia="zh-CN"/>
              </w:rPr>
            </w:pPr>
          </w:p>
        </w:tc>
      </w:tr>
      <w:tr w:rsidR="008D61DD" w14:paraId="6D8873D4" w14:textId="77777777" w:rsidTr="002F2107">
        <w:tc>
          <w:tcPr>
            <w:tcW w:w="1555" w:type="dxa"/>
            <w:vMerge w:val="restart"/>
          </w:tcPr>
          <w:p w14:paraId="41614FDC" w14:textId="77777777" w:rsidR="007A1E9F" w:rsidRDefault="007A1E9F" w:rsidP="0091756B">
            <w:pPr>
              <w:spacing w:after="120"/>
              <w:rPr>
                <w:rFonts w:eastAsiaTheme="minorEastAsia"/>
                <w:color w:val="000000" w:themeColor="text1"/>
                <w:lang w:val="en-US" w:eastAsia="zh-CN"/>
              </w:rPr>
            </w:pPr>
            <w:r w:rsidRPr="007A1E9F">
              <w:rPr>
                <w:rFonts w:eastAsiaTheme="minorEastAsia"/>
                <w:color w:val="000000" w:themeColor="text1"/>
                <w:lang w:val="en-US" w:eastAsia="zh-CN"/>
              </w:rPr>
              <w:t>R4-2209537</w:t>
            </w:r>
          </w:p>
          <w:p w14:paraId="701BDF04" w14:textId="4D417181" w:rsidR="008D61DD" w:rsidRDefault="008D61DD" w:rsidP="0091756B">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37.104</w:t>
            </w:r>
          </w:p>
        </w:tc>
        <w:tc>
          <w:tcPr>
            <w:tcW w:w="8076" w:type="dxa"/>
          </w:tcPr>
          <w:p w14:paraId="78479768" w14:textId="77777777" w:rsidR="008D61DD" w:rsidRDefault="008D61DD" w:rsidP="0091756B">
            <w:pPr>
              <w:spacing w:after="120"/>
              <w:rPr>
                <w:rFonts w:eastAsiaTheme="minorEastAsia"/>
                <w:color w:val="000000" w:themeColor="text1"/>
                <w:lang w:val="en-US" w:eastAsia="zh-CN"/>
              </w:rPr>
            </w:pPr>
          </w:p>
        </w:tc>
      </w:tr>
      <w:tr w:rsidR="008D61DD" w14:paraId="6D6D81FC" w14:textId="77777777" w:rsidTr="002F2107">
        <w:tc>
          <w:tcPr>
            <w:tcW w:w="1555" w:type="dxa"/>
            <w:vMerge/>
          </w:tcPr>
          <w:p w14:paraId="26D08062" w14:textId="77777777" w:rsidR="008D61DD" w:rsidRDefault="008D61DD" w:rsidP="0091756B">
            <w:pPr>
              <w:spacing w:after="120"/>
              <w:rPr>
                <w:rFonts w:eastAsiaTheme="minorEastAsia"/>
                <w:color w:val="000000" w:themeColor="text1"/>
                <w:lang w:val="en-US" w:eastAsia="zh-CN"/>
              </w:rPr>
            </w:pPr>
          </w:p>
        </w:tc>
        <w:tc>
          <w:tcPr>
            <w:tcW w:w="8076" w:type="dxa"/>
          </w:tcPr>
          <w:p w14:paraId="27D9E687" w14:textId="77777777" w:rsidR="008D61DD" w:rsidRDefault="008D61DD" w:rsidP="0091756B">
            <w:pPr>
              <w:spacing w:after="120"/>
              <w:rPr>
                <w:rFonts w:eastAsiaTheme="minorEastAsia"/>
                <w:color w:val="000000" w:themeColor="text1"/>
                <w:lang w:val="en-US" w:eastAsia="zh-CN"/>
              </w:rPr>
            </w:pPr>
          </w:p>
        </w:tc>
      </w:tr>
      <w:tr w:rsidR="008D61DD" w14:paraId="50FD50DF" w14:textId="77777777" w:rsidTr="002F2107">
        <w:tc>
          <w:tcPr>
            <w:tcW w:w="1555" w:type="dxa"/>
            <w:vMerge/>
          </w:tcPr>
          <w:p w14:paraId="1D20A28D" w14:textId="77777777" w:rsidR="008D61DD" w:rsidRDefault="008D61DD" w:rsidP="0091756B">
            <w:pPr>
              <w:spacing w:after="120"/>
              <w:rPr>
                <w:rFonts w:eastAsiaTheme="minorEastAsia"/>
                <w:color w:val="000000" w:themeColor="text1"/>
                <w:lang w:val="en-US" w:eastAsia="zh-CN"/>
              </w:rPr>
            </w:pPr>
          </w:p>
        </w:tc>
        <w:tc>
          <w:tcPr>
            <w:tcW w:w="8076" w:type="dxa"/>
          </w:tcPr>
          <w:p w14:paraId="0808B466" w14:textId="77777777" w:rsidR="008D61DD" w:rsidRDefault="008D61DD" w:rsidP="0091756B">
            <w:pPr>
              <w:spacing w:after="120"/>
              <w:rPr>
                <w:rFonts w:eastAsiaTheme="minorEastAsia"/>
                <w:color w:val="000000" w:themeColor="text1"/>
                <w:lang w:val="en-US" w:eastAsia="zh-CN"/>
              </w:rPr>
            </w:pPr>
          </w:p>
        </w:tc>
      </w:tr>
      <w:tr w:rsidR="008D61DD" w14:paraId="0AACC369" w14:textId="77777777" w:rsidTr="002F2107">
        <w:tc>
          <w:tcPr>
            <w:tcW w:w="1555" w:type="dxa"/>
          </w:tcPr>
          <w:p w14:paraId="37491138" w14:textId="77777777" w:rsidR="007A1E9F" w:rsidRDefault="007A1E9F" w:rsidP="0091756B">
            <w:pPr>
              <w:spacing w:after="120"/>
              <w:rPr>
                <w:rFonts w:eastAsiaTheme="minorEastAsia"/>
                <w:color w:val="000000" w:themeColor="text1"/>
                <w:lang w:val="en-US" w:eastAsia="zh-CN"/>
              </w:rPr>
            </w:pPr>
            <w:r w:rsidRPr="007A1E9F">
              <w:rPr>
                <w:rFonts w:eastAsiaTheme="minorEastAsia"/>
                <w:color w:val="000000" w:themeColor="text1"/>
                <w:lang w:val="en-US" w:eastAsia="zh-CN"/>
              </w:rPr>
              <w:t>R4-2209538</w:t>
            </w:r>
          </w:p>
          <w:p w14:paraId="591BD9A8" w14:textId="09265FDF" w:rsidR="008D61DD" w:rsidRDefault="008D61DD" w:rsidP="0091756B">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37.141</w:t>
            </w:r>
          </w:p>
        </w:tc>
        <w:tc>
          <w:tcPr>
            <w:tcW w:w="8076" w:type="dxa"/>
          </w:tcPr>
          <w:p w14:paraId="1C79E0AB" w14:textId="77777777" w:rsidR="008D61DD" w:rsidRDefault="008D61DD" w:rsidP="0091756B">
            <w:pPr>
              <w:spacing w:after="120"/>
              <w:rPr>
                <w:rFonts w:eastAsiaTheme="minorEastAsia"/>
                <w:color w:val="000000" w:themeColor="text1"/>
                <w:lang w:val="en-US" w:eastAsia="zh-CN"/>
              </w:rPr>
            </w:pPr>
          </w:p>
        </w:tc>
      </w:tr>
      <w:tr w:rsidR="007A1E9F" w14:paraId="7425D318" w14:textId="77777777" w:rsidTr="002F2107">
        <w:tc>
          <w:tcPr>
            <w:tcW w:w="1555" w:type="dxa"/>
            <w:vMerge w:val="restart"/>
          </w:tcPr>
          <w:p w14:paraId="7731E09B" w14:textId="77777777" w:rsidR="007A1E9F" w:rsidRDefault="007A1E9F" w:rsidP="00F70A66">
            <w:pPr>
              <w:spacing w:after="120"/>
              <w:rPr>
                <w:rFonts w:eastAsiaTheme="minorEastAsia"/>
                <w:color w:val="000000" w:themeColor="text1"/>
                <w:lang w:val="en-US" w:eastAsia="zh-CN"/>
              </w:rPr>
            </w:pPr>
            <w:r w:rsidRPr="007A1E9F">
              <w:rPr>
                <w:rFonts w:eastAsiaTheme="minorEastAsia"/>
                <w:color w:val="000000" w:themeColor="text1"/>
                <w:lang w:val="en-US" w:eastAsia="zh-CN"/>
              </w:rPr>
              <w:t>R4-2209582</w:t>
            </w:r>
          </w:p>
          <w:p w14:paraId="25A9A8DD" w14:textId="4F82A287" w:rsidR="007A1E9F" w:rsidRDefault="007A1E9F" w:rsidP="00F70A66">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38.104</w:t>
            </w:r>
          </w:p>
        </w:tc>
        <w:tc>
          <w:tcPr>
            <w:tcW w:w="8076" w:type="dxa"/>
          </w:tcPr>
          <w:p w14:paraId="1E7D1B6D" w14:textId="77777777" w:rsidR="007A1E9F" w:rsidRDefault="002866A1" w:rsidP="00F70A66">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2866A1">
              <w:rPr>
                <w:rFonts w:eastAsiaTheme="minorEastAsia"/>
                <w:color w:val="000000" w:themeColor="text1"/>
                <w:lang w:val="en-US" w:eastAsia="zh-CN"/>
              </w:rPr>
              <w:t>Need to align font in table entries, e.g. in Table 6.6.1-1b [FFS].</w:t>
            </w:r>
          </w:p>
          <w:p w14:paraId="78BFE0F3" w14:textId="4091DCB8" w:rsidR="006363B0" w:rsidRDefault="006363B0" w:rsidP="00F70A66">
            <w:pPr>
              <w:spacing w:after="120"/>
              <w:rPr>
                <w:rFonts w:eastAsiaTheme="minorEastAsia"/>
                <w:color w:val="000000" w:themeColor="text1"/>
                <w:lang w:val="en-US" w:eastAsia="zh-CN"/>
              </w:rPr>
            </w:pPr>
            <w:r>
              <w:rPr>
                <w:rFonts w:eastAsiaTheme="minorEastAsia" w:hint="eastAsia"/>
                <w:color w:val="000000" w:themeColor="text1"/>
                <w:lang w:val="en-US" w:eastAsia="zh-CN"/>
              </w:rPr>
              <w:t>ZTE:  thanks, it could be update in revised version.</w:t>
            </w:r>
          </w:p>
        </w:tc>
      </w:tr>
      <w:tr w:rsidR="007A1E9F" w14:paraId="205302FA" w14:textId="77777777" w:rsidTr="002F2107">
        <w:tc>
          <w:tcPr>
            <w:tcW w:w="1555" w:type="dxa"/>
            <w:vMerge/>
          </w:tcPr>
          <w:p w14:paraId="6A2033A1" w14:textId="77777777" w:rsidR="007A1E9F" w:rsidRDefault="007A1E9F" w:rsidP="00F70A66">
            <w:pPr>
              <w:spacing w:after="120"/>
              <w:rPr>
                <w:rFonts w:eastAsiaTheme="minorEastAsia"/>
                <w:color w:val="000000" w:themeColor="text1"/>
                <w:lang w:val="en-US" w:eastAsia="zh-CN"/>
              </w:rPr>
            </w:pPr>
          </w:p>
        </w:tc>
        <w:tc>
          <w:tcPr>
            <w:tcW w:w="8076" w:type="dxa"/>
          </w:tcPr>
          <w:p w14:paraId="51F9B88B" w14:textId="77777777" w:rsidR="007A1E9F" w:rsidRDefault="00F5487E" w:rsidP="00F70A66">
            <w:pPr>
              <w:spacing w:after="120"/>
              <w:rPr>
                <w:rFonts w:eastAsiaTheme="minorEastAsia"/>
                <w:color w:val="000000" w:themeColor="text1"/>
                <w:lang w:val="en-US" w:eastAsia="zh-CN"/>
              </w:rPr>
            </w:pPr>
            <w:r>
              <w:rPr>
                <w:rFonts w:eastAsiaTheme="minorEastAsia"/>
                <w:color w:val="000000" w:themeColor="text1"/>
                <w:lang w:val="en-US" w:eastAsia="zh-CN"/>
              </w:rPr>
              <w:t>Skyworks: need to align raster to UE depending on agreements</w:t>
            </w:r>
          </w:p>
          <w:p w14:paraId="7069A7B0" w14:textId="7429843C" w:rsidR="006363B0" w:rsidRDefault="006363B0" w:rsidP="00F70A66">
            <w:pPr>
              <w:spacing w:after="120"/>
              <w:rPr>
                <w:rFonts w:eastAsiaTheme="minorEastAsia"/>
                <w:color w:val="000000" w:themeColor="text1"/>
                <w:lang w:val="en-US" w:eastAsia="zh-CN"/>
              </w:rPr>
            </w:pPr>
            <w:r>
              <w:rPr>
                <w:rFonts w:eastAsiaTheme="minorEastAsia" w:hint="eastAsia"/>
                <w:color w:val="000000" w:themeColor="text1"/>
                <w:lang w:val="en-US" w:eastAsia="zh-CN"/>
              </w:rPr>
              <w:t>ZTE: okay, it could be done if agreement reached</w:t>
            </w:r>
          </w:p>
        </w:tc>
      </w:tr>
      <w:tr w:rsidR="007A1E9F" w14:paraId="2C3B40FC" w14:textId="77777777" w:rsidTr="002F2107">
        <w:tc>
          <w:tcPr>
            <w:tcW w:w="1555" w:type="dxa"/>
            <w:vMerge/>
          </w:tcPr>
          <w:p w14:paraId="2BA5E3FF" w14:textId="77777777" w:rsidR="007A1E9F" w:rsidRDefault="007A1E9F" w:rsidP="00F70A66">
            <w:pPr>
              <w:spacing w:after="120"/>
              <w:rPr>
                <w:rFonts w:eastAsiaTheme="minorEastAsia"/>
                <w:color w:val="000000" w:themeColor="text1"/>
                <w:lang w:val="en-US" w:eastAsia="zh-CN"/>
              </w:rPr>
            </w:pPr>
          </w:p>
        </w:tc>
        <w:tc>
          <w:tcPr>
            <w:tcW w:w="8076" w:type="dxa"/>
          </w:tcPr>
          <w:p w14:paraId="362BF1B2" w14:textId="1F4B42C8" w:rsidR="00953166" w:rsidRDefault="00953166" w:rsidP="00706F5A">
            <w:pPr>
              <w:spacing w:after="120"/>
            </w:pPr>
            <w:r>
              <w:t>Ericsson:</w:t>
            </w:r>
          </w:p>
          <w:p w14:paraId="503C6A38" w14:textId="462FE333" w:rsidR="00706F5A" w:rsidRDefault="00706F5A" w:rsidP="00706F5A">
            <w:pPr>
              <w:spacing w:after="120"/>
            </w:pPr>
            <w:r>
              <w:t>- Table 6.6.</w:t>
            </w:r>
            <w:r>
              <w:rPr>
                <w:rFonts w:eastAsia="宋体"/>
                <w:lang w:eastAsia="zh-CN"/>
              </w:rPr>
              <w:t>3</w:t>
            </w:r>
            <w:r>
              <w:t>.2-1: It would be better to have separate table for &gt;6GHz, using this note 4 is a bit confusing…</w:t>
            </w:r>
          </w:p>
          <w:p w14:paraId="38C3B8FE" w14:textId="2C929612" w:rsidR="00706F5A" w:rsidRDefault="00706F5A" w:rsidP="00706F5A">
            <w:pPr>
              <w:spacing w:after="120"/>
            </w:pPr>
            <w:r>
              <w:t>- 7.2.2   - 1</w:t>
            </w:r>
            <w:r w:rsidRPr="00443912">
              <w:rPr>
                <w:vertAlign w:val="superscript"/>
              </w:rPr>
              <w:t>st</w:t>
            </w:r>
            <w:r>
              <w:t xml:space="preserve"> paragraph: “n” is missing before the band number.</w:t>
            </w:r>
          </w:p>
          <w:p w14:paraId="479CA929" w14:textId="5F6D87C6" w:rsidR="00706F5A" w:rsidRDefault="00706F5A" w:rsidP="00706F5A">
            <w:pPr>
              <w:spacing w:after="120"/>
              <w:rPr>
                <w:rFonts w:eastAsia="宋体"/>
                <w:lang w:val="en-US" w:eastAsia="zh-CN"/>
              </w:rPr>
            </w:pPr>
            <w:r>
              <w:t>- Table 7.2.2-2</w:t>
            </w:r>
            <w:r>
              <w:rPr>
                <w:rFonts w:eastAsia="宋体" w:hint="eastAsia"/>
                <w:lang w:val="en-US" w:eastAsia="zh-CN"/>
              </w:rPr>
              <w:t>c</w:t>
            </w:r>
            <w:r>
              <w:rPr>
                <w:rFonts w:eastAsia="宋体"/>
                <w:lang w:val="en-US" w:eastAsia="zh-CN"/>
              </w:rPr>
              <w:t xml:space="preserve"> – title: add “band” before n104 to be consistent (“…for band n104”)</w:t>
            </w:r>
          </w:p>
          <w:p w14:paraId="60126F45" w14:textId="4C15E676" w:rsidR="00706F5A" w:rsidRDefault="00706F5A" w:rsidP="00706F5A">
            <w:pPr>
              <w:spacing w:after="120"/>
              <w:rPr>
                <w:lang w:eastAsia="zh-CN"/>
              </w:rPr>
            </w:pPr>
            <w:r>
              <w:t>- 7.4.1.2 – added paragraph: “</w:t>
            </w:r>
            <w:r>
              <w:rPr>
                <w:lang w:eastAsia="zh-CN"/>
              </w:rPr>
              <w:t>BS channel bandwidth” should be in italic</w:t>
            </w:r>
          </w:p>
          <w:p w14:paraId="3E43A10E" w14:textId="0168D8AB" w:rsidR="00706F5A" w:rsidRDefault="00706F5A" w:rsidP="00706F5A">
            <w:pPr>
              <w:spacing w:after="120"/>
              <w:rPr>
                <w:lang w:eastAsia="zh-CN"/>
              </w:rPr>
            </w:pPr>
            <w:r>
              <w:rPr>
                <w:lang w:eastAsia="zh-CN"/>
              </w:rPr>
              <w:t>- 7.7.2: update it not correct, n104 should refer to table 7.7.2-2 and not the n96 table.</w:t>
            </w:r>
          </w:p>
          <w:p w14:paraId="43865AA5" w14:textId="53A9F890" w:rsidR="00706F5A" w:rsidRDefault="00706F5A" w:rsidP="00706F5A">
            <w:pPr>
              <w:spacing w:after="120"/>
              <w:rPr>
                <w:lang w:eastAsia="zh-CN"/>
              </w:rPr>
            </w:pPr>
            <w:r>
              <w:rPr>
                <w:rFonts w:eastAsia="Osaka"/>
              </w:rPr>
              <w:t>- Table 10.4.2-1</w:t>
            </w:r>
            <w:r>
              <w:rPr>
                <w:rFonts w:eastAsia="宋体" w:hint="eastAsia"/>
                <w:lang w:val="en-US" w:eastAsia="zh-CN"/>
              </w:rPr>
              <w:t>a</w:t>
            </w:r>
            <w:r>
              <w:rPr>
                <w:rFonts w:eastAsia="宋体"/>
                <w:lang w:val="en-US" w:eastAsia="zh-CN"/>
              </w:rPr>
              <w:t xml:space="preserve"> title: “… for band n104” and not “… for NR carrier”</w:t>
            </w:r>
            <w:r>
              <w:rPr>
                <w:lang w:eastAsia="zh-CN"/>
              </w:rPr>
              <w:t xml:space="preserve"> </w:t>
            </w:r>
          </w:p>
          <w:p w14:paraId="14504D80" w14:textId="4AAEC2B2" w:rsidR="00706F5A" w:rsidRDefault="00706F5A" w:rsidP="00706F5A">
            <w:pPr>
              <w:spacing w:after="120"/>
            </w:pPr>
            <w:r>
              <w:t>- 10.5.1.2: Text is missing to indicate that, for n104, we should refer to table 10.5.1.2-1a and 10.5.1.2-2</w:t>
            </w:r>
          </w:p>
          <w:p w14:paraId="67B9EE01" w14:textId="3DEF999A" w:rsidR="00706F5A" w:rsidRDefault="00706F5A" w:rsidP="00706F5A">
            <w:pPr>
              <w:spacing w:after="120"/>
            </w:pPr>
            <w:r>
              <w:t>- Table 10.5.1.2-1a title: it should be “for band n104” and not “in band n104”</w:t>
            </w:r>
          </w:p>
          <w:p w14:paraId="62EC99A4" w14:textId="79E45A65" w:rsidR="00706F5A" w:rsidRDefault="00706F5A" w:rsidP="00706F5A">
            <w:pPr>
              <w:spacing w:after="120"/>
            </w:pPr>
            <w:r>
              <w:t>- 10.9.2: The current wording is a bit confusing, what about:</w:t>
            </w:r>
          </w:p>
          <w:p w14:paraId="29CF1D65" w14:textId="77777777" w:rsidR="00706F5A" w:rsidRDefault="00706F5A" w:rsidP="00706F5A">
            <w:pPr>
              <w:pStyle w:val="B1"/>
            </w:pPr>
            <w:r>
              <w:t xml:space="preserve">For </w:t>
            </w:r>
            <w:r>
              <w:rPr>
                <w:i/>
                <w:lang w:eastAsia="zh-CN"/>
              </w:rPr>
              <w:t>BS type 1-O</w:t>
            </w:r>
            <w:r>
              <w:t xml:space="preserve">, the throughput shall be </w:t>
            </w:r>
            <w:r>
              <w:rPr>
                <w:rFonts w:hint="eastAsia"/>
              </w:rPr>
              <w:t>≥</w:t>
            </w:r>
            <w:r>
              <w:t xml:space="preserve"> 95% of the maximum throughput of the reference measurement channel as specified in annex A.1 with parameters specified:</w:t>
            </w:r>
          </w:p>
          <w:p w14:paraId="09A765FD" w14:textId="77777777" w:rsidR="00706F5A" w:rsidRDefault="00706F5A" w:rsidP="00706F5A">
            <w:pPr>
              <w:pStyle w:val="B1"/>
              <w:rPr>
                <w:rFonts w:eastAsia="Osaka"/>
              </w:rPr>
            </w:pPr>
            <w:r>
              <w:t xml:space="preserve"> </w:t>
            </w:r>
            <w:r>
              <w:tab/>
              <w:t xml:space="preserve">- In table </w:t>
            </w:r>
            <w:r>
              <w:rPr>
                <w:lang w:eastAsia="zh-CN"/>
              </w:rPr>
              <w:t>10.9.2</w:t>
            </w:r>
            <w:r>
              <w:t>-1</w:t>
            </w:r>
            <w:r>
              <w:rPr>
                <w:lang w:eastAsia="zh-CN"/>
              </w:rPr>
              <w:t xml:space="preserve"> for Wide Area BS, in table 10.9.2-2 for Medium Range BS and in table 10.9.2-3 for Local Area BS</w:t>
            </w:r>
            <w:r>
              <w:rPr>
                <w:rFonts w:hint="eastAsia"/>
                <w:lang w:val="en-US" w:eastAsia="zh-CN"/>
              </w:rPr>
              <w:t xml:space="preserve">  </w:t>
            </w:r>
            <w:r>
              <w:rPr>
                <w:lang w:val="en-US" w:eastAsia="zh-CN"/>
              </w:rPr>
              <w:t xml:space="preserve">for BS operating in any band </w:t>
            </w:r>
            <w:r>
              <w:rPr>
                <w:rFonts w:hint="eastAsia"/>
                <w:lang w:val="en-US" w:eastAsia="zh-CN"/>
              </w:rPr>
              <w:t xml:space="preserve">except </w:t>
            </w:r>
            <w:r>
              <w:rPr>
                <w:lang w:val="en-US" w:eastAsia="zh-CN"/>
              </w:rPr>
              <w:t xml:space="preserve">band </w:t>
            </w:r>
            <w:r>
              <w:rPr>
                <w:rFonts w:hint="eastAsia"/>
                <w:lang w:val="en-US" w:eastAsia="zh-CN"/>
              </w:rPr>
              <w:t>n104</w:t>
            </w:r>
            <w:r>
              <w:t xml:space="preserve">. </w:t>
            </w:r>
          </w:p>
          <w:p w14:paraId="76005A85" w14:textId="77777777" w:rsidR="00706F5A" w:rsidRDefault="00706F5A" w:rsidP="00706F5A">
            <w:pPr>
              <w:spacing w:after="120"/>
            </w:pPr>
            <w:r>
              <w:tab/>
            </w:r>
            <w:r>
              <w:tab/>
              <w:t xml:space="preserve">- In table </w:t>
            </w:r>
            <w:r>
              <w:rPr>
                <w:lang w:eastAsia="zh-CN"/>
              </w:rPr>
              <w:t>10.9.2</w:t>
            </w:r>
            <w:r>
              <w:t>-1</w:t>
            </w:r>
            <w:r>
              <w:rPr>
                <w:rFonts w:eastAsia="宋体" w:hint="eastAsia"/>
                <w:lang w:val="en-US" w:eastAsia="zh-CN"/>
              </w:rPr>
              <w:t>a</w:t>
            </w:r>
            <w:r>
              <w:rPr>
                <w:lang w:eastAsia="zh-CN"/>
              </w:rPr>
              <w:t xml:space="preserve"> for Wide Area BS, in table 10.9.2-2</w:t>
            </w:r>
            <w:r>
              <w:rPr>
                <w:rFonts w:hint="eastAsia"/>
                <w:lang w:val="en-US" w:eastAsia="zh-CN"/>
              </w:rPr>
              <w:t>a</w:t>
            </w:r>
            <w:r>
              <w:rPr>
                <w:lang w:eastAsia="zh-CN"/>
              </w:rPr>
              <w:t xml:space="preserve"> for Medium Range BS and in </w:t>
            </w:r>
            <w:r>
              <w:rPr>
                <w:lang w:eastAsia="zh-CN"/>
              </w:rPr>
              <w:tab/>
            </w:r>
            <w:r>
              <w:rPr>
                <w:lang w:eastAsia="zh-CN"/>
              </w:rPr>
              <w:tab/>
            </w:r>
            <w:r>
              <w:rPr>
                <w:lang w:eastAsia="zh-CN"/>
              </w:rPr>
              <w:tab/>
              <w:t>table 10.9.2-3</w:t>
            </w:r>
            <w:r>
              <w:rPr>
                <w:rFonts w:hint="eastAsia"/>
                <w:lang w:val="en-US" w:eastAsia="zh-CN"/>
              </w:rPr>
              <w:t>a</w:t>
            </w:r>
            <w:r>
              <w:rPr>
                <w:lang w:eastAsia="zh-CN"/>
              </w:rPr>
              <w:t xml:space="preserve"> for Local Area BS</w:t>
            </w:r>
            <w:r>
              <w:rPr>
                <w:rFonts w:hint="eastAsia"/>
                <w:lang w:val="en-US" w:eastAsia="zh-CN"/>
              </w:rPr>
              <w:t xml:space="preserve">  </w:t>
            </w:r>
            <w:r>
              <w:rPr>
                <w:lang w:val="en-US" w:eastAsia="zh-CN"/>
              </w:rPr>
              <w:t xml:space="preserve">for BS operating in </w:t>
            </w:r>
            <w:r>
              <w:rPr>
                <w:rFonts w:hint="eastAsia"/>
                <w:lang w:val="en-US" w:eastAsia="zh-CN"/>
              </w:rPr>
              <w:t>band n104</w:t>
            </w:r>
            <w:r>
              <w:t xml:space="preserve">. </w:t>
            </w:r>
          </w:p>
          <w:p w14:paraId="069DA8B1" w14:textId="77777777" w:rsidR="00706F5A" w:rsidRDefault="00706F5A" w:rsidP="00706F5A">
            <w:pPr>
              <w:spacing w:after="120"/>
              <w:rPr>
                <w:rFonts w:eastAsia="Osaka"/>
              </w:rPr>
            </w:pPr>
            <w:r>
              <w:rPr>
                <w:rFonts w:eastAsia="Osaka"/>
              </w:rPr>
              <w:tab/>
              <w:t>The characteristics of the interfering signal is further specified in annex D.</w:t>
            </w:r>
          </w:p>
          <w:p w14:paraId="23A03B30" w14:textId="77777777" w:rsidR="00104EBB" w:rsidRDefault="008D6BD9" w:rsidP="00F70A6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
          <w:p w14:paraId="08930F41" w14:textId="3A08595F" w:rsidR="007A1E9F" w:rsidRPr="00883BE2" w:rsidRDefault="008D6BD9" w:rsidP="00883BE2">
            <w:pPr>
              <w:pStyle w:val="afe"/>
              <w:numPr>
                <w:ilvl w:val="0"/>
                <w:numId w:val="39"/>
              </w:numPr>
              <w:spacing w:after="120"/>
              <w:ind w:firstLineChars="0"/>
              <w:rPr>
                <w:rFonts w:eastAsiaTheme="minorEastAsia"/>
                <w:color w:val="000000" w:themeColor="text1"/>
                <w:lang w:val="en-US" w:eastAsia="zh-CN"/>
              </w:rPr>
            </w:pPr>
            <w:r w:rsidRPr="00104EBB">
              <w:rPr>
                <w:rFonts w:eastAsiaTheme="minorEastAsia"/>
                <w:color w:val="000000" w:themeColor="text1"/>
                <w:lang w:val="en-US" w:eastAsia="zh-CN"/>
              </w:rPr>
              <w:t xml:space="preserve">in </w:t>
            </w:r>
            <w:r w:rsidRPr="00883BE2">
              <w:rPr>
                <w:rFonts w:eastAsia="Yu Mincho"/>
              </w:rPr>
              <w:t>Table 6.6.</w:t>
            </w:r>
            <w:r>
              <w:rPr>
                <w:rFonts w:eastAsia="宋体"/>
                <w:lang w:eastAsia="zh-CN"/>
              </w:rPr>
              <w:t>3</w:t>
            </w:r>
            <w:r w:rsidRPr="00883BE2">
              <w:rPr>
                <w:rFonts w:eastAsia="Yu Mincho"/>
              </w:rPr>
              <w:t>.2-1</w:t>
            </w:r>
            <w:r w:rsidR="00947B85" w:rsidRPr="00883BE2">
              <w:rPr>
                <w:rFonts w:eastAsia="Yu Mincho"/>
              </w:rPr>
              <w:t xml:space="preserve">, </w:t>
            </w:r>
            <w:r w:rsidR="00947B85" w:rsidRPr="00883BE2">
              <w:rPr>
                <w:rFonts w:eastAsia="Yu Mincho"/>
                <w:lang w:val="en-US"/>
              </w:rPr>
              <w:t>Table 6.6.3.2-2a</w:t>
            </w:r>
            <w:r w:rsidR="00104EBB" w:rsidRPr="00883BE2">
              <w:rPr>
                <w:rFonts w:eastAsia="Yu Mincho"/>
                <w:lang w:val="en-US"/>
              </w:rPr>
              <w:t xml:space="preserve"> and </w:t>
            </w:r>
            <w:r w:rsidR="00104EBB" w:rsidRPr="00883BE2">
              <w:rPr>
                <w:rFonts w:eastAsia="Yu Mincho"/>
              </w:rPr>
              <w:t xml:space="preserve">Table </w:t>
            </w:r>
            <w:r w:rsidR="00104EBB">
              <w:rPr>
                <w:rFonts w:eastAsia="宋体"/>
                <w:lang w:eastAsia="zh-CN"/>
              </w:rPr>
              <w:t>6.6.3.2-3</w:t>
            </w:r>
            <w:r w:rsidRPr="00883BE2">
              <w:rPr>
                <w:rFonts w:eastAsia="Yu Mincho"/>
              </w:rPr>
              <w:t>, “38</w:t>
            </w:r>
            <w:r w:rsidR="00B80650" w:rsidRPr="00883BE2">
              <w:rPr>
                <w:rFonts w:eastAsia="Yu Mincho"/>
              </w:rPr>
              <w:t>Db</w:t>
            </w:r>
            <w:r w:rsidRPr="00883BE2">
              <w:rPr>
                <w:rFonts w:eastAsia="Yu Mincho"/>
              </w:rPr>
              <w:t xml:space="preserve">” and “38 </w:t>
            </w:r>
            <w:r w:rsidR="00B80650" w:rsidRPr="00883BE2">
              <w:rPr>
                <w:rFonts w:eastAsia="Yu Mincho"/>
              </w:rPr>
              <w:t>Db</w:t>
            </w:r>
            <w:r w:rsidRPr="00883BE2">
              <w:rPr>
                <w:rFonts w:eastAsia="Yu Mincho"/>
              </w:rPr>
              <w:t>” should be aligned</w:t>
            </w:r>
          </w:p>
          <w:p w14:paraId="5F67FF49" w14:textId="77777777" w:rsidR="00104EBB" w:rsidRPr="00883BE2" w:rsidRDefault="00883BE2" w:rsidP="00883BE2">
            <w:pPr>
              <w:pStyle w:val="afe"/>
              <w:numPr>
                <w:ilvl w:val="0"/>
                <w:numId w:val="39"/>
              </w:numPr>
              <w:spacing w:after="120"/>
              <w:ind w:firstLineChars="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w:t>
            </w:r>
            <w:r>
              <w:t xml:space="preserve">Table </w:t>
            </w:r>
            <w:r>
              <w:rPr>
                <w:rFonts w:eastAsia="宋体"/>
                <w:lang w:eastAsia="zh-CN"/>
              </w:rPr>
              <w:t>7.4.1.2</w:t>
            </w:r>
            <w:r>
              <w:t>-</w:t>
            </w:r>
            <w:r>
              <w:rPr>
                <w:rFonts w:eastAsia="宋体"/>
                <w:lang w:eastAsia="zh-CN"/>
              </w:rPr>
              <w:t>1</w:t>
            </w:r>
            <w:r>
              <w:rPr>
                <w:rFonts w:eastAsia="宋体"/>
                <w:lang w:val="en-US" w:eastAsia="zh-CN"/>
              </w:rPr>
              <w:t>b, 25 MHz channel bandwidth should be removed.</w:t>
            </w:r>
          </w:p>
          <w:p w14:paraId="4EE65E4C" w14:textId="4867BE7F" w:rsidR="00883BE2" w:rsidRPr="00883BE2" w:rsidRDefault="00883BE2" w:rsidP="00883BE2">
            <w:pPr>
              <w:pStyle w:val="afe"/>
              <w:numPr>
                <w:ilvl w:val="0"/>
                <w:numId w:val="39"/>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For </w:t>
            </w:r>
            <w:r>
              <w:t>Table 7.</w:t>
            </w:r>
            <w:r>
              <w:rPr>
                <w:lang w:eastAsia="zh-CN"/>
              </w:rPr>
              <w:t>8</w:t>
            </w:r>
            <w:r>
              <w:t>.</w:t>
            </w:r>
            <w:r>
              <w:rPr>
                <w:lang w:eastAsia="zh-CN"/>
              </w:rPr>
              <w:t>2</w:t>
            </w:r>
            <w:r>
              <w:t>-1</w:t>
            </w:r>
            <w:r>
              <w:rPr>
                <w:rFonts w:eastAsia="宋体"/>
                <w:lang w:val="en-US" w:eastAsia="zh-CN"/>
              </w:rPr>
              <w:t xml:space="preserve">b and </w:t>
            </w:r>
            <w:r>
              <w:t>Table 7.</w:t>
            </w:r>
            <w:r>
              <w:rPr>
                <w:lang w:eastAsia="zh-CN"/>
              </w:rPr>
              <w:t>8</w:t>
            </w:r>
            <w:r>
              <w:t>.</w:t>
            </w:r>
            <w:r>
              <w:rPr>
                <w:lang w:eastAsia="zh-CN"/>
              </w:rPr>
              <w:t>2</w:t>
            </w:r>
            <w:r>
              <w:t>-</w:t>
            </w:r>
            <w:r>
              <w:rPr>
                <w:lang w:eastAsia="zh-CN"/>
              </w:rPr>
              <w:t>3</w:t>
            </w:r>
            <w:r>
              <w:rPr>
                <w:lang w:val="en-US" w:eastAsia="zh-CN"/>
              </w:rPr>
              <w:t>d</w:t>
            </w:r>
            <w:r>
              <w:t>, should “for band n104” be added in the title?</w:t>
            </w:r>
          </w:p>
          <w:p w14:paraId="2E03C101" w14:textId="77777777" w:rsidR="006363B0" w:rsidRDefault="006363B0" w:rsidP="006363B0">
            <w:pPr>
              <w:spacing w:after="120"/>
              <w:rPr>
                <w:rFonts w:eastAsiaTheme="minorEastAsia"/>
                <w:color w:val="000000" w:themeColor="text1"/>
                <w:lang w:val="en-US" w:eastAsia="zh-CN"/>
              </w:rPr>
            </w:pPr>
          </w:p>
          <w:p w14:paraId="53FFBA3A" w14:textId="77777777" w:rsidR="006363B0" w:rsidRDefault="006363B0" w:rsidP="006363B0">
            <w:pPr>
              <w:spacing w:after="120"/>
              <w:rPr>
                <w:rFonts w:eastAsiaTheme="minorEastAsia"/>
                <w:color w:val="000000" w:themeColor="text1"/>
                <w:lang w:val="en-US" w:eastAsia="zh-CN"/>
              </w:rPr>
            </w:pPr>
            <w:r>
              <w:rPr>
                <w:rFonts w:eastAsiaTheme="minorEastAsia" w:hint="eastAsia"/>
                <w:color w:val="000000" w:themeColor="text1"/>
                <w:lang w:val="en-US" w:eastAsia="zh-CN"/>
              </w:rPr>
              <w:t>ZTE: thanks, this could be updated in the next version.</w:t>
            </w:r>
          </w:p>
          <w:p w14:paraId="149833B1" w14:textId="77777777" w:rsidR="006363B0" w:rsidRDefault="006363B0" w:rsidP="006363B0">
            <w:pPr>
              <w:spacing w:after="120"/>
              <w:rPr>
                <w:rFonts w:eastAsiaTheme="minorEastAsia"/>
                <w:color w:val="000000" w:themeColor="text1"/>
                <w:lang w:val="en-US" w:eastAsia="zh-CN"/>
              </w:rPr>
            </w:pPr>
            <w:r>
              <w:rPr>
                <w:rFonts w:eastAsiaTheme="minorEastAsia" w:hint="eastAsia"/>
                <w:color w:val="000000" w:themeColor="text1"/>
                <w:lang w:val="en-US" w:eastAsia="zh-CN"/>
              </w:rPr>
              <w:t>For 10.9.2, i am also open for further updates and this version is based on similar as NR-U introduction.</w:t>
            </w:r>
          </w:p>
          <w:p w14:paraId="162889CD" w14:textId="10595A35" w:rsidR="00883BE2" w:rsidRPr="006363B0" w:rsidRDefault="00883BE2" w:rsidP="00883BE2">
            <w:pPr>
              <w:pStyle w:val="afe"/>
              <w:spacing w:after="120"/>
              <w:ind w:left="420" w:firstLineChars="0" w:firstLine="0"/>
              <w:rPr>
                <w:rFonts w:eastAsiaTheme="minorEastAsia"/>
                <w:color w:val="000000" w:themeColor="text1"/>
                <w:lang w:val="en-US" w:eastAsia="zh-CN"/>
              </w:rPr>
            </w:pPr>
          </w:p>
        </w:tc>
      </w:tr>
      <w:tr w:rsidR="007A1E9F" w14:paraId="6FA713D0" w14:textId="77777777" w:rsidTr="002F2107">
        <w:tc>
          <w:tcPr>
            <w:tcW w:w="1555" w:type="dxa"/>
            <w:vMerge w:val="restart"/>
          </w:tcPr>
          <w:p w14:paraId="3BD1CD89" w14:textId="77777777" w:rsidR="007A1E9F" w:rsidRPr="007A1E9F" w:rsidRDefault="00090627" w:rsidP="00F70A66">
            <w:pPr>
              <w:spacing w:after="120"/>
              <w:rPr>
                <w:rFonts w:eastAsiaTheme="minorEastAsia"/>
                <w:color w:val="000000" w:themeColor="text1"/>
                <w:lang w:val="en-US" w:eastAsia="zh-CN"/>
              </w:rPr>
            </w:pPr>
            <w:hyperlink r:id="rId49" w:history="1">
              <w:r w:rsidR="007A1E9F" w:rsidRPr="007A1E9F">
                <w:rPr>
                  <w:rFonts w:eastAsiaTheme="minorEastAsia"/>
                  <w:color w:val="000000" w:themeColor="text1"/>
                  <w:lang w:val="en-US" w:eastAsia="zh-CN"/>
                </w:rPr>
                <w:t>R4-2209583</w:t>
              </w:r>
            </w:hyperlink>
          </w:p>
          <w:p w14:paraId="7838D045" w14:textId="7AC6DA02" w:rsidR="007A1E9F" w:rsidRDefault="007A1E9F" w:rsidP="00F70A66">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36.104</w:t>
            </w:r>
          </w:p>
        </w:tc>
        <w:tc>
          <w:tcPr>
            <w:tcW w:w="8076" w:type="dxa"/>
          </w:tcPr>
          <w:p w14:paraId="369AE745" w14:textId="77777777" w:rsidR="007A1E9F" w:rsidRDefault="007A1E9F" w:rsidP="00F70A66">
            <w:pPr>
              <w:spacing w:after="120"/>
              <w:rPr>
                <w:rFonts w:eastAsiaTheme="minorEastAsia"/>
                <w:color w:val="000000" w:themeColor="text1"/>
                <w:lang w:val="en-US" w:eastAsia="zh-CN"/>
              </w:rPr>
            </w:pPr>
          </w:p>
        </w:tc>
      </w:tr>
      <w:tr w:rsidR="007A1E9F" w14:paraId="0E49F10D" w14:textId="77777777" w:rsidTr="002F2107">
        <w:tc>
          <w:tcPr>
            <w:tcW w:w="1555" w:type="dxa"/>
            <w:vMerge/>
          </w:tcPr>
          <w:p w14:paraId="77AFF2EB" w14:textId="77777777" w:rsidR="007A1E9F" w:rsidRDefault="007A1E9F" w:rsidP="00F70A66">
            <w:pPr>
              <w:spacing w:after="120"/>
              <w:rPr>
                <w:rFonts w:eastAsiaTheme="minorEastAsia"/>
                <w:color w:val="000000" w:themeColor="text1"/>
                <w:lang w:val="en-US" w:eastAsia="zh-CN"/>
              </w:rPr>
            </w:pPr>
          </w:p>
        </w:tc>
        <w:tc>
          <w:tcPr>
            <w:tcW w:w="8076" w:type="dxa"/>
          </w:tcPr>
          <w:p w14:paraId="340711FD" w14:textId="77777777" w:rsidR="007A1E9F" w:rsidRDefault="007A1E9F" w:rsidP="00F70A66">
            <w:pPr>
              <w:spacing w:after="120"/>
              <w:rPr>
                <w:rFonts w:eastAsiaTheme="minorEastAsia"/>
                <w:color w:val="000000" w:themeColor="text1"/>
                <w:lang w:val="en-US" w:eastAsia="zh-CN"/>
              </w:rPr>
            </w:pPr>
          </w:p>
        </w:tc>
      </w:tr>
      <w:tr w:rsidR="007A1E9F" w14:paraId="5D263029" w14:textId="77777777" w:rsidTr="002F2107">
        <w:tc>
          <w:tcPr>
            <w:tcW w:w="1555" w:type="dxa"/>
            <w:vMerge/>
          </w:tcPr>
          <w:p w14:paraId="45B146E8" w14:textId="77777777" w:rsidR="007A1E9F" w:rsidRDefault="007A1E9F" w:rsidP="00F70A66">
            <w:pPr>
              <w:spacing w:after="120"/>
              <w:rPr>
                <w:rFonts w:eastAsiaTheme="minorEastAsia"/>
                <w:color w:val="000000" w:themeColor="text1"/>
                <w:lang w:val="en-US" w:eastAsia="zh-CN"/>
              </w:rPr>
            </w:pPr>
          </w:p>
        </w:tc>
        <w:tc>
          <w:tcPr>
            <w:tcW w:w="8076" w:type="dxa"/>
          </w:tcPr>
          <w:p w14:paraId="3CF9FB30" w14:textId="77777777" w:rsidR="007A1E9F" w:rsidRDefault="007A1E9F" w:rsidP="00F70A66">
            <w:pPr>
              <w:spacing w:after="120"/>
              <w:rPr>
                <w:rFonts w:eastAsiaTheme="minorEastAsia"/>
                <w:color w:val="000000" w:themeColor="text1"/>
                <w:lang w:val="en-US" w:eastAsia="zh-CN"/>
              </w:rPr>
            </w:pPr>
          </w:p>
        </w:tc>
      </w:tr>
      <w:tr w:rsidR="007A1E9F" w14:paraId="24BA8B9E" w14:textId="77777777" w:rsidTr="002F2107">
        <w:tc>
          <w:tcPr>
            <w:tcW w:w="1555" w:type="dxa"/>
            <w:vMerge w:val="restart"/>
          </w:tcPr>
          <w:p w14:paraId="29ACE818" w14:textId="77777777" w:rsidR="007A1E9F" w:rsidRDefault="007A1E9F" w:rsidP="00F70A66">
            <w:pPr>
              <w:spacing w:after="120"/>
              <w:rPr>
                <w:rFonts w:eastAsiaTheme="minorEastAsia"/>
                <w:color w:val="000000" w:themeColor="text1"/>
                <w:lang w:val="en-US" w:eastAsia="zh-CN"/>
              </w:rPr>
            </w:pPr>
            <w:r w:rsidRPr="007A1E9F">
              <w:rPr>
                <w:rFonts w:eastAsiaTheme="minorEastAsia"/>
                <w:color w:val="000000" w:themeColor="text1"/>
                <w:lang w:val="en-US" w:eastAsia="zh-CN"/>
              </w:rPr>
              <w:t>R4-2209584</w:t>
            </w:r>
          </w:p>
          <w:p w14:paraId="1D1278ED" w14:textId="6950994A" w:rsidR="007A1E9F" w:rsidRDefault="007A1E9F" w:rsidP="00F70A66">
            <w:pPr>
              <w:spacing w:after="120"/>
              <w:rPr>
                <w:rFonts w:eastAsiaTheme="minorEastAsia"/>
                <w:color w:val="000000" w:themeColor="text1"/>
                <w:lang w:val="en-US" w:eastAsia="zh-CN"/>
              </w:rPr>
            </w:pPr>
            <w:r>
              <w:rPr>
                <w:rFonts w:eastAsiaTheme="minorEastAsia"/>
                <w:color w:val="000000" w:themeColor="text1"/>
                <w:lang w:val="en-US" w:eastAsia="zh-CN"/>
              </w:rPr>
              <w:t xml:space="preserve">CR to </w:t>
            </w:r>
            <w:r w:rsidRPr="008D61DD">
              <w:rPr>
                <w:rFonts w:eastAsiaTheme="minorEastAsia"/>
                <w:color w:val="000000" w:themeColor="text1"/>
                <w:lang w:val="en-US" w:eastAsia="zh-CN"/>
              </w:rPr>
              <w:t>36.141</w:t>
            </w:r>
          </w:p>
        </w:tc>
        <w:tc>
          <w:tcPr>
            <w:tcW w:w="8076" w:type="dxa"/>
          </w:tcPr>
          <w:p w14:paraId="68B5E261" w14:textId="0F388BF3" w:rsidR="007A1E9F" w:rsidRDefault="00DD236F" w:rsidP="00F70A6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r w:rsidRPr="00DD236F">
              <w:rPr>
                <w:rFonts w:eastAsiaTheme="minorEastAsia"/>
                <w:color w:val="000000" w:themeColor="text1"/>
                <w:lang w:val="en-US" w:eastAsia="zh-CN"/>
              </w:rPr>
              <w:t>side border</w:t>
            </w:r>
            <w:r>
              <w:rPr>
                <w:rFonts w:eastAsiaTheme="minorEastAsia"/>
                <w:color w:val="000000" w:themeColor="text1"/>
                <w:lang w:val="en-US" w:eastAsia="zh-CN"/>
              </w:rPr>
              <w:t xml:space="preserve"> is missing for the n104 entry in </w:t>
            </w:r>
            <w:r>
              <w:t>Table 6.6.4.5.4-1</w:t>
            </w:r>
          </w:p>
        </w:tc>
      </w:tr>
      <w:tr w:rsidR="007A1E9F" w14:paraId="46DA1454" w14:textId="77777777" w:rsidTr="002F2107">
        <w:tc>
          <w:tcPr>
            <w:tcW w:w="1555" w:type="dxa"/>
            <w:vMerge/>
          </w:tcPr>
          <w:p w14:paraId="238AE0DA" w14:textId="77777777" w:rsidR="007A1E9F" w:rsidRDefault="007A1E9F" w:rsidP="00F70A66">
            <w:pPr>
              <w:spacing w:after="120"/>
              <w:rPr>
                <w:rFonts w:eastAsiaTheme="minorEastAsia"/>
                <w:color w:val="000000" w:themeColor="text1"/>
                <w:lang w:val="en-US" w:eastAsia="zh-CN"/>
              </w:rPr>
            </w:pPr>
          </w:p>
        </w:tc>
        <w:tc>
          <w:tcPr>
            <w:tcW w:w="8076" w:type="dxa"/>
          </w:tcPr>
          <w:p w14:paraId="21E0C45E" w14:textId="77777777" w:rsidR="007A1E9F" w:rsidRDefault="007A1E9F" w:rsidP="00F70A66">
            <w:pPr>
              <w:spacing w:after="120"/>
              <w:rPr>
                <w:rFonts w:eastAsiaTheme="minorEastAsia"/>
                <w:color w:val="000000" w:themeColor="text1"/>
                <w:lang w:val="en-US" w:eastAsia="zh-CN"/>
              </w:rPr>
            </w:pPr>
          </w:p>
        </w:tc>
      </w:tr>
      <w:tr w:rsidR="007A1E9F" w14:paraId="78C71D29" w14:textId="77777777" w:rsidTr="002F2107">
        <w:tc>
          <w:tcPr>
            <w:tcW w:w="1555" w:type="dxa"/>
            <w:vMerge/>
          </w:tcPr>
          <w:p w14:paraId="374AAD9D" w14:textId="77777777" w:rsidR="007A1E9F" w:rsidRDefault="007A1E9F" w:rsidP="00F70A66">
            <w:pPr>
              <w:spacing w:after="120"/>
              <w:rPr>
                <w:rFonts w:eastAsiaTheme="minorEastAsia"/>
                <w:color w:val="000000" w:themeColor="text1"/>
                <w:lang w:val="en-US" w:eastAsia="zh-CN"/>
              </w:rPr>
            </w:pPr>
          </w:p>
        </w:tc>
        <w:tc>
          <w:tcPr>
            <w:tcW w:w="8076" w:type="dxa"/>
          </w:tcPr>
          <w:p w14:paraId="46F3245F" w14:textId="77777777" w:rsidR="007A1E9F" w:rsidRDefault="007A1E9F" w:rsidP="00F70A66">
            <w:pPr>
              <w:spacing w:after="120"/>
              <w:rPr>
                <w:rFonts w:eastAsiaTheme="minorEastAsia"/>
                <w:color w:val="000000" w:themeColor="text1"/>
                <w:lang w:val="en-US" w:eastAsia="zh-CN"/>
              </w:rPr>
            </w:pPr>
          </w:p>
        </w:tc>
      </w:tr>
    </w:tbl>
    <w:p w14:paraId="04F86E0F" w14:textId="77777777" w:rsidR="0050091F" w:rsidRPr="00D94992" w:rsidRDefault="0050091F" w:rsidP="003879A7">
      <w:pPr>
        <w:spacing w:line="276" w:lineRule="auto"/>
        <w:rPr>
          <w:lang w:eastAsia="zh-CN"/>
        </w:rPr>
      </w:pPr>
    </w:p>
    <w:p w14:paraId="053B9025" w14:textId="77777777" w:rsidR="003879A7" w:rsidRPr="00035C50" w:rsidRDefault="003879A7" w:rsidP="003879A7">
      <w:pPr>
        <w:pStyle w:val="2"/>
      </w:pPr>
      <w:r w:rsidRPr="00035C50">
        <w:t>Summary</w:t>
      </w:r>
      <w:r w:rsidRPr="00035C50">
        <w:rPr>
          <w:rFonts w:hint="eastAsia"/>
        </w:rPr>
        <w:t xml:space="preserve"> for 1st round </w:t>
      </w:r>
    </w:p>
    <w:p w14:paraId="59157D9C" w14:textId="77777777" w:rsidR="003879A7" w:rsidRPr="00793CB1" w:rsidRDefault="003879A7" w:rsidP="003879A7">
      <w:pPr>
        <w:pStyle w:val="3"/>
        <w:ind w:left="851" w:hanging="851"/>
      </w:pPr>
      <w:r w:rsidRPr="00793CB1">
        <w:t xml:space="preserve">Open issues </w:t>
      </w:r>
    </w:p>
    <w:p w14:paraId="28809CEB"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5656A9CE" w14:textId="77777777" w:rsidR="003879A7" w:rsidRDefault="003879A7" w:rsidP="003879A7">
      <w:pPr>
        <w:rPr>
          <w:ins w:id="535" w:author="Huawei" w:date="2022-05-13T16:29:00Z"/>
          <w:i/>
          <w:color w:val="0070C0"/>
          <w:lang w:val="en-US" w:eastAsia="zh-CN"/>
        </w:rPr>
      </w:pPr>
    </w:p>
    <w:tbl>
      <w:tblPr>
        <w:tblStyle w:val="afd"/>
        <w:tblW w:w="0" w:type="auto"/>
        <w:tblLook w:val="04A0" w:firstRow="1" w:lastRow="0" w:firstColumn="1" w:lastColumn="0" w:noHBand="0" w:noVBand="1"/>
      </w:tblPr>
      <w:tblGrid>
        <w:gridCol w:w="1472"/>
        <w:gridCol w:w="8159"/>
      </w:tblGrid>
      <w:tr w:rsidR="00B54868" w:rsidRPr="00004165" w14:paraId="13558760" w14:textId="77777777" w:rsidTr="00B54868">
        <w:trPr>
          <w:ins w:id="536" w:author="Huawei" w:date="2022-05-13T16:29:00Z"/>
        </w:trPr>
        <w:tc>
          <w:tcPr>
            <w:tcW w:w="1242" w:type="dxa"/>
          </w:tcPr>
          <w:p w14:paraId="3D56E294" w14:textId="77777777" w:rsidR="00B54868" w:rsidRPr="00DF36EA" w:rsidRDefault="00B54868" w:rsidP="00B54868">
            <w:pPr>
              <w:rPr>
                <w:ins w:id="537" w:author="Huawei" w:date="2022-05-13T16:29:00Z"/>
                <w:rFonts w:eastAsiaTheme="minorEastAsia"/>
                <w:b/>
                <w:bCs/>
                <w:color w:val="000000" w:themeColor="text1"/>
                <w:lang w:val="en-US" w:eastAsia="zh-CN"/>
              </w:rPr>
            </w:pPr>
          </w:p>
        </w:tc>
        <w:tc>
          <w:tcPr>
            <w:tcW w:w="8615" w:type="dxa"/>
          </w:tcPr>
          <w:p w14:paraId="493F0FFF" w14:textId="77777777" w:rsidR="00B54868" w:rsidRPr="00DF36EA" w:rsidRDefault="00B54868" w:rsidP="00B54868">
            <w:pPr>
              <w:spacing w:after="120"/>
              <w:rPr>
                <w:ins w:id="538" w:author="Huawei" w:date="2022-05-13T16:29:00Z"/>
                <w:rFonts w:eastAsiaTheme="minorEastAsia"/>
                <w:b/>
                <w:bCs/>
                <w:color w:val="000000" w:themeColor="text1"/>
                <w:lang w:val="en-US" w:eastAsia="zh-CN"/>
              </w:rPr>
            </w:pPr>
            <w:ins w:id="539" w:author="Huawei" w:date="2022-05-13T16:29:00Z">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ins>
          </w:p>
        </w:tc>
      </w:tr>
      <w:tr w:rsidR="00B54868" w14:paraId="33611A32" w14:textId="77777777" w:rsidTr="00B54868">
        <w:trPr>
          <w:ins w:id="540" w:author="Huawei" w:date="2022-05-13T16:29:00Z"/>
        </w:trPr>
        <w:tc>
          <w:tcPr>
            <w:tcW w:w="1242" w:type="dxa"/>
          </w:tcPr>
          <w:p w14:paraId="53372A44" w14:textId="77777777" w:rsidR="00B54868" w:rsidRPr="00A851F9" w:rsidRDefault="00B54868" w:rsidP="00B54868">
            <w:pPr>
              <w:rPr>
                <w:ins w:id="541" w:author="Huawei" w:date="2022-05-13T16:29:00Z"/>
                <w:b/>
                <w:u w:val="single"/>
                <w:lang w:eastAsia="ko-KR"/>
              </w:rPr>
            </w:pPr>
            <w:ins w:id="542" w:author="Huawei" w:date="2022-05-13T16:29:00Z">
              <w:r w:rsidRPr="00DB5C0B">
                <w:rPr>
                  <w:b/>
                  <w:u w:val="single"/>
                  <w:lang w:eastAsia="ko-KR"/>
                </w:rPr>
                <w:t xml:space="preserve">Issue </w:t>
              </w:r>
              <w:r>
                <w:rPr>
                  <w:b/>
                  <w:u w:val="single"/>
                  <w:lang w:eastAsia="ko-KR"/>
                </w:rPr>
                <w:t>3-1-1</w:t>
              </w:r>
              <w:r w:rsidRPr="00DB5C0B">
                <w:rPr>
                  <w:b/>
                  <w:u w:val="single"/>
                  <w:lang w:eastAsia="ko-KR"/>
                </w:rPr>
                <w:t>:</w:t>
              </w:r>
              <w:r w:rsidRPr="004D6485">
                <w:rPr>
                  <w:rFonts w:hint="eastAsia"/>
                  <w:b/>
                  <w:u w:val="single"/>
                  <w:lang w:eastAsia="ko-KR"/>
                </w:rPr>
                <w:t>Δ</w:t>
              </w:r>
              <w:r w:rsidRPr="004D6485">
                <w:rPr>
                  <w:b/>
                  <w:u w:val="single"/>
                  <w:lang w:eastAsia="ko-KR"/>
                </w:rPr>
                <w:t>fOBUE and ΔfOOB</w:t>
              </w:r>
            </w:ins>
          </w:p>
          <w:p w14:paraId="065D5BFB" w14:textId="77777777" w:rsidR="00B54868" w:rsidRPr="00BA12F8" w:rsidRDefault="00B54868" w:rsidP="00B54868">
            <w:pPr>
              <w:rPr>
                <w:ins w:id="543" w:author="Huawei" w:date="2022-05-13T16:29:00Z"/>
                <w:rFonts w:eastAsiaTheme="minorEastAsia"/>
                <w:color w:val="0070C0"/>
                <w:lang w:eastAsia="zh-CN"/>
              </w:rPr>
            </w:pPr>
          </w:p>
          <w:p w14:paraId="469E6787" w14:textId="77777777" w:rsidR="00B54868" w:rsidRPr="003418CB" w:rsidRDefault="00B54868" w:rsidP="00B54868">
            <w:pPr>
              <w:rPr>
                <w:ins w:id="544" w:author="Huawei" w:date="2022-05-13T16:29:00Z"/>
                <w:rFonts w:eastAsiaTheme="minorEastAsia"/>
                <w:color w:val="0070C0"/>
                <w:lang w:val="en-US" w:eastAsia="zh-CN"/>
              </w:rPr>
            </w:pPr>
          </w:p>
        </w:tc>
        <w:tc>
          <w:tcPr>
            <w:tcW w:w="8615" w:type="dxa"/>
          </w:tcPr>
          <w:p w14:paraId="5EB5FA09" w14:textId="58984BA8" w:rsidR="00B54868" w:rsidRPr="00B54868" w:rsidRDefault="00B54868" w:rsidP="00B54868">
            <w:pPr>
              <w:overflowPunct/>
              <w:autoSpaceDE/>
              <w:autoSpaceDN/>
              <w:adjustRightInd/>
              <w:spacing w:after="120" w:line="276" w:lineRule="auto"/>
              <w:textAlignment w:val="auto"/>
              <w:rPr>
                <w:rFonts w:eastAsia="宋体"/>
                <w:bCs/>
                <w:szCs w:val="24"/>
                <w:lang w:eastAsia="zh-CN"/>
              </w:rPr>
            </w:pPr>
            <w:ins w:id="545" w:author="Huawei" w:date="2022-05-13T16:31:00Z">
              <w:r>
                <w:rPr>
                  <w:rFonts w:eastAsia="宋体"/>
                  <w:bCs/>
                  <w:szCs w:val="24"/>
                  <w:lang w:eastAsia="zh-CN"/>
                </w:rPr>
                <w:t>Based on the 1</w:t>
              </w:r>
              <w:r w:rsidRPr="00B54868">
                <w:rPr>
                  <w:rFonts w:eastAsia="宋体"/>
                  <w:bCs/>
                  <w:szCs w:val="24"/>
                  <w:vertAlign w:val="superscript"/>
                  <w:lang w:eastAsia="zh-CN"/>
                </w:rPr>
                <w:t>st</w:t>
              </w:r>
              <w:r>
                <w:rPr>
                  <w:rFonts w:eastAsia="宋体"/>
                  <w:bCs/>
                  <w:szCs w:val="24"/>
                  <w:lang w:eastAsia="zh-CN"/>
                </w:rPr>
                <w:t xml:space="preserve"> round discussion, </w:t>
              </w:r>
            </w:ins>
            <w:ins w:id="546" w:author="Huawei" w:date="2022-05-13T16:38:00Z">
              <w:r w:rsidR="00170778">
                <w:rPr>
                  <w:rFonts w:eastAsia="宋体"/>
                  <w:bCs/>
                  <w:szCs w:val="24"/>
                  <w:lang w:eastAsia="zh-CN"/>
                </w:rPr>
                <w:t xml:space="preserve">most of </w:t>
              </w:r>
            </w:ins>
            <w:ins w:id="547" w:author="Huawei" w:date="2022-05-13T16:33:00Z">
              <w:r w:rsidR="00170778">
                <w:rPr>
                  <w:rFonts w:eastAsia="宋体"/>
                  <w:bCs/>
                  <w:szCs w:val="24"/>
                  <w:lang w:eastAsia="zh-CN"/>
                </w:rPr>
                <w:t>companies are fine with option 2</w:t>
              </w:r>
            </w:ins>
            <w:ins w:id="548" w:author="Huawei" w:date="2022-05-13T16:38:00Z">
              <w:r w:rsidR="00170778">
                <w:rPr>
                  <w:rFonts w:eastAsia="宋体"/>
                  <w:bCs/>
                  <w:szCs w:val="24"/>
                  <w:lang w:eastAsia="zh-CN"/>
                </w:rPr>
                <w:t xml:space="preserve"> exc</w:t>
              </w:r>
            </w:ins>
            <w:ins w:id="549" w:author="Huawei" w:date="2022-05-13T16:39:00Z">
              <w:r w:rsidR="00170778">
                <w:rPr>
                  <w:rFonts w:eastAsia="宋体"/>
                  <w:bCs/>
                  <w:szCs w:val="24"/>
                  <w:lang w:eastAsia="zh-CN"/>
                </w:rPr>
                <w:t>ept Nokia</w:t>
              </w:r>
            </w:ins>
            <w:ins w:id="550" w:author="Huawei" w:date="2022-05-13T16:33:00Z">
              <w:r w:rsidR="00170778">
                <w:rPr>
                  <w:rFonts w:eastAsia="宋体"/>
                  <w:bCs/>
                  <w:szCs w:val="24"/>
                  <w:lang w:eastAsia="zh-CN"/>
                </w:rPr>
                <w:t>.</w:t>
              </w:r>
            </w:ins>
            <w:ins w:id="551" w:author="Huawei" w:date="2022-05-13T16:34:00Z">
              <w:r w:rsidR="00170778">
                <w:rPr>
                  <w:rFonts w:eastAsia="宋体"/>
                  <w:bCs/>
                  <w:szCs w:val="24"/>
                  <w:lang w:eastAsia="zh-CN"/>
                </w:rPr>
                <w:t xml:space="preserve"> </w:t>
              </w:r>
            </w:ins>
            <w:ins w:id="552" w:author="Huawei" w:date="2022-05-13T16:41:00Z">
              <w:r w:rsidR="00170778">
                <w:rPr>
                  <w:rFonts w:eastAsia="宋体"/>
                  <w:bCs/>
                  <w:szCs w:val="24"/>
                  <w:lang w:eastAsia="zh-CN"/>
                </w:rPr>
                <w:t>And o</w:t>
              </w:r>
            </w:ins>
            <w:ins w:id="553" w:author="Huawei" w:date="2022-05-13T16:39:00Z">
              <w:r w:rsidR="00170778">
                <w:rPr>
                  <w:rFonts w:eastAsia="宋体"/>
                  <w:bCs/>
                  <w:szCs w:val="24"/>
                  <w:lang w:eastAsia="zh-CN"/>
                </w:rPr>
                <w:t xml:space="preserve">ption 2 could be ok to </w:t>
              </w:r>
            </w:ins>
            <w:ins w:id="554" w:author="Huawei" w:date="2022-05-13T16:40:00Z">
              <w:r w:rsidR="00170778">
                <w:rPr>
                  <w:rFonts w:eastAsia="宋体"/>
                  <w:bCs/>
                  <w:szCs w:val="24"/>
                  <w:lang w:eastAsia="zh-CN"/>
                </w:rPr>
                <w:t xml:space="preserve">Nokia if </w:t>
              </w:r>
            </w:ins>
            <w:ins w:id="555" w:author="Huawei" w:date="2022-05-13T16:41:00Z">
              <w:r w:rsidR="00170778">
                <w:rPr>
                  <w:rFonts w:eastAsia="等线"/>
                  <w:iCs/>
                  <w:lang w:eastAsia="zh-CN"/>
                </w:rPr>
                <w:t>1-H is excluded for n102.</w:t>
              </w:r>
            </w:ins>
          </w:p>
          <w:p w14:paraId="45F67A7D" w14:textId="77777777" w:rsidR="00B54868" w:rsidRPr="007F3E73" w:rsidRDefault="00B54868" w:rsidP="00B54868">
            <w:pPr>
              <w:pStyle w:val="afe"/>
              <w:numPr>
                <w:ilvl w:val="1"/>
                <w:numId w:val="1"/>
              </w:numPr>
              <w:overflowPunct/>
              <w:autoSpaceDE/>
              <w:autoSpaceDN/>
              <w:adjustRightInd/>
              <w:spacing w:after="120" w:line="276" w:lineRule="auto"/>
              <w:ind w:firstLineChars="0"/>
              <w:textAlignment w:val="auto"/>
              <w:rPr>
                <w:ins w:id="556" w:author="Huawei" w:date="2022-05-13T16:29:00Z"/>
                <w:rFonts w:eastAsia="宋体"/>
                <w:bCs/>
                <w:szCs w:val="24"/>
                <w:lang w:eastAsia="zh-CN"/>
              </w:rPr>
            </w:pPr>
            <w:ins w:id="557" w:author="Huawei" w:date="2022-05-13T16:29:00Z">
              <w:r w:rsidRPr="00EF1D18">
                <w:rPr>
                  <w:rFonts w:eastAsia="宋体"/>
                  <w:b/>
                  <w:bCs/>
                  <w:szCs w:val="24"/>
                  <w:lang w:eastAsia="zh-CN"/>
                </w:rPr>
                <w:t xml:space="preserve">Option 1: </w:t>
              </w:r>
              <w:r>
                <w:rPr>
                  <w:rFonts w:eastAsia="宋体"/>
                  <w:lang w:eastAsia="zh-CN"/>
                </w:rPr>
                <w:t>Define Δf</w:t>
              </w:r>
              <w:r>
                <w:rPr>
                  <w:rFonts w:eastAsia="宋体"/>
                  <w:vertAlign w:val="subscript"/>
                  <w:lang w:eastAsia="zh-CN"/>
                </w:rPr>
                <w:t>OBUE</w:t>
              </w:r>
              <w:r>
                <w:rPr>
                  <w:rFonts w:eastAsia="宋体"/>
                  <w:lang w:eastAsia="zh-CN"/>
                </w:rPr>
                <w:t xml:space="preserve"> = 100 MHz and </w:t>
              </w:r>
              <w:r>
                <w:t>Δf</w:t>
              </w:r>
              <w:r>
                <w:rPr>
                  <w:vertAlign w:val="subscript"/>
                </w:rPr>
                <w:t>OOB</w:t>
              </w:r>
              <w:r>
                <w:rPr>
                  <w:rFonts w:eastAsia="宋体"/>
                  <w:lang w:eastAsia="zh-CN"/>
                </w:rPr>
                <w:t xml:space="preserve"> = 100 MHz for BS type 1-C, type 1-H and type 1-O </w:t>
              </w:r>
              <w:r>
                <w:t>(Supported by CATT, Ericsson, )</w:t>
              </w:r>
            </w:ins>
          </w:p>
          <w:p w14:paraId="1BC5DC16" w14:textId="77777777" w:rsidR="00B54868" w:rsidRPr="007F3E73" w:rsidRDefault="00B54868" w:rsidP="00B54868">
            <w:pPr>
              <w:pStyle w:val="afe"/>
              <w:numPr>
                <w:ilvl w:val="1"/>
                <w:numId w:val="1"/>
              </w:numPr>
              <w:overflowPunct/>
              <w:autoSpaceDE/>
              <w:autoSpaceDN/>
              <w:adjustRightInd/>
              <w:spacing w:after="120" w:line="276" w:lineRule="auto"/>
              <w:ind w:firstLineChars="0"/>
              <w:textAlignment w:val="auto"/>
              <w:rPr>
                <w:ins w:id="558" w:author="Huawei" w:date="2022-05-13T16:29:00Z"/>
                <w:rFonts w:eastAsia="宋体"/>
                <w:bCs/>
                <w:szCs w:val="24"/>
                <w:lang w:eastAsia="zh-CN"/>
              </w:rPr>
            </w:pPr>
            <w:ins w:id="559" w:author="Huawei" w:date="2022-05-13T16:29:00Z">
              <w:r w:rsidRPr="00EF1D18">
                <w:rPr>
                  <w:rFonts w:eastAsia="宋体"/>
                  <w:b/>
                  <w:bCs/>
                  <w:szCs w:val="24"/>
                  <w:lang w:eastAsia="zh-CN"/>
                </w:rPr>
                <w:t xml:space="preserve">Option 2: </w:t>
              </w:r>
              <w:r>
                <w:rPr>
                  <w:rFonts w:eastAsia="宋体"/>
                  <w:lang w:eastAsia="zh-CN"/>
                </w:rPr>
                <w:t>Define Δf</w:t>
              </w:r>
              <w:r>
                <w:rPr>
                  <w:rFonts w:eastAsia="宋体"/>
                  <w:vertAlign w:val="subscript"/>
                  <w:lang w:eastAsia="zh-CN"/>
                </w:rPr>
                <w:t>OBUE</w:t>
              </w:r>
              <w:r>
                <w:rPr>
                  <w:rFonts w:eastAsia="宋体"/>
                  <w:lang w:eastAsia="zh-CN"/>
                </w:rPr>
                <w:t xml:space="preserve"> = 100 MHz for BS type 1-H and type 1-O, and Δf</w:t>
              </w:r>
              <w:r>
                <w:rPr>
                  <w:rFonts w:eastAsia="宋体"/>
                  <w:vertAlign w:val="subscript"/>
                  <w:lang w:eastAsia="zh-CN"/>
                </w:rPr>
                <w:t>OBUE</w:t>
              </w:r>
              <w:r>
                <w:rPr>
                  <w:rFonts w:eastAsia="宋体"/>
                  <w:lang w:eastAsia="zh-CN"/>
                </w:rPr>
                <w:t xml:space="preserve"> = 40 MHz and </w:t>
              </w:r>
              <w:r>
                <w:t>Δf</w:t>
              </w:r>
              <w:r>
                <w:rPr>
                  <w:vertAlign w:val="subscript"/>
                </w:rPr>
                <w:t>OOB</w:t>
              </w:r>
              <w:r>
                <w:rPr>
                  <w:rFonts w:eastAsia="宋体"/>
                  <w:lang w:eastAsia="zh-CN"/>
                </w:rPr>
                <w:t xml:space="preserve"> = 60 MHz for BS type 1-C </w:t>
              </w:r>
              <w:r>
                <w:t xml:space="preserve">(Supported by Huawei, </w:t>
              </w:r>
              <w:r w:rsidRPr="00F51816">
                <w:t>China Unicom</w:t>
              </w:r>
              <w:r>
                <w:t xml:space="preserve">, </w:t>
              </w:r>
              <w:r w:rsidRPr="00F51816">
                <w:t>Ericsson</w:t>
              </w:r>
              <w:r>
                <w:t xml:space="preserve">, </w:t>
              </w:r>
              <w:r w:rsidRPr="00F51816">
                <w:t>ZTE</w:t>
              </w:r>
              <w:r>
                <w:t>, CMCC, Samsung</w:t>
              </w:r>
              <w:r>
                <w:rPr>
                  <w:rFonts w:eastAsiaTheme="minorEastAsia"/>
                  <w:lang w:eastAsia="zh-CN"/>
                </w:rPr>
                <w:t>, CATT</w:t>
              </w:r>
              <w:r>
                <w:t>)</w:t>
              </w:r>
            </w:ins>
          </w:p>
          <w:p w14:paraId="10990732" w14:textId="77777777" w:rsidR="00B54868" w:rsidRPr="003E20CC" w:rsidRDefault="00B54868" w:rsidP="00B54868">
            <w:pPr>
              <w:pStyle w:val="afe"/>
              <w:numPr>
                <w:ilvl w:val="1"/>
                <w:numId w:val="1"/>
              </w:numPr>
              <w:overflowPunct/>
              <w:autoSpaceDE/>
              <w:autoSpaceDN/>
              <w:adjustRightInd/>
              <w:spacing w:after="120" w:line="276" w:lineRule="auto"/>
              <w:ind w:firstLineChars="0"/>
              <w:textAlignment w:val="auto"/>
              <w:rPr>
                <w:ins w:id="560" w:author="Huawei" w:date="2022-05-13T16:29:00Z"/>
                <w:rFonts w:eastAsia="宋体"/>
                <w:b/>
                <w:bCs/>
                <w:szCs w:val="24"/>
                <w:lang w:eastAsia="zh-CN"/>
              </w:rPr>
            </w:pPr>
            <w:ins w:id="561" w:author="Huawei" w:date="2022-05-13T16:29:00Z">
              <w:r w:rsidRPr="00EF1D18">
                <w:rPr>
                  <w:rFonts w:eastAsia="宋体"/>
                  <w:b/>
                  <w:bCs/>
                  <w:szCs w:val="24"/>
                  <w:lang w:eastAsia="zh-CN"/>
                </w:rPr>
                <w:t xml:space="preserve">Option 3: </w:t>
              </w:r>
              <w:r>
                <w:rPr>
                  <w:rFonts w:eastAsia="宋体"/>
                  <w:lang w:eastAsia="zh-CN"/>
                </w:rPr>
                <w:t>Define Δf</w:t>
              </w:r>
              <w:r>
                <w:rPr>
                  <w:rFonts w:eastAsia="宋体"/>
                  <w:vertAlign w:val="subscript"/>
                  <w:lang w:eastAsia="zh-CN"/>
                </w:rPr>
                <w:t>OBUE</w:t>
              </w:r>
              <w:r>
                <w:rPr>
                  <w:rFonts w:eastAsia="宋体"/>
                  <w:lang w:eastAsia="zh-CN"/>
                </w:rPr>
                <w:t xml:space="preserve"> = 40 MHz</w:t>
              </w:r>
              <w:r>
                <w:t xml:space="preserve"> </w:t>
              </w:r>
              <w:r>
                <w:rPr>
                  <w:rFonts w:eastAsia="宋体"/>
                  <w:lang w:eastAsia="zh-CN"/>
                </w:rPr>
                <w:t xml:space="preserve">and </w:t>
              </w:r>
              <w:r>
                <w:t>Δf</w:t>
              </w:r>
              <w:r>
                <w:rPr>
                  <w:vertAlign w:val="subscript"/>
                </w:rPr>
                <w:t>OOB</w:t>
              </w:r>
              <w:r>
                <w:rPr>
                  <w:rFonts w:eastAsia="宋体"/>
                  <w:lang w:eastAsia="zh-CN"/>
                </w:rPr>
                <w:t xml:space="preserve"> = 60 MHz at least for MR and LA BS type 1-C and type 1-H, and further consider it for WA BS type 1-C and 1-H</w:t>
              </w:r>
              <w:r>
                <w:t>. (Supported by Nokia)</w:t>
              </w:r>
            </w:ins>
          </w:p>
          <w:p w14:paraId="59B5BC6A" w14:textId="77777777" w:rsidR="00B54868" w:rsidRPr="003E20CC" w:rsidRDefault="00B54868" w:rsidP="00B54868">
            <w:pPr>
              <w:pStyle w:val="afe"/>
              <w:numPr>
                <w:ilvl w:val="1"/>
                <w:numId w:val="1"/>
              </w:numPr>
              <w:overflowPunct/>
              <w:autoSpaceDE/>
              <w:autoSpaceDN/>
              <w:adjustRightInd/>
              <w:spacing w:after="120" w:line="276" w:lineRule="auto"/>
              <w:ind w:firstLineChars="0"/>
              <w:textAlignment w:val="auto"/>
              <w:rPr>
                <w:ins w:id="562" w:author="Huawei" w:date="2022-05-13T16:29:00Z"/>
                <w:rFonts w:eastAsia="宋体"/>
                <w:b/>
                <w:bCs/>
                <w:szCs w:val="24"/>
                <w:lang w:eastAsia="zh-CN"/>
              </w:rPr>
            </w:pPr>
            <w:ins w:id="563" w:author="Huawei" w:date="2022-05-13T16:29:00Z">
              <w:r w:rsidRPr="003E20CC">
                <w:rPr>
                  <w:rFonts w:eastAsia="宋体"/>
                  <w:b/>
                  <w:bCs/>
                  <w:szCs w:val="24"/>
                  <w:lang w:eastAsia="zh-CN"/>
                </w:rPr>
                <w:t xml:space="preserve">Option 4: </w:t>
              </w:r>
              <w:r>
                <w:rPr>
                  <w:rFonts w:eastAsia="宋体"/>
                  <w:lang w:eastAsia="zh-CN"/>
                </w:rPr>
                <w:t>R</w:t>
              </w:r>
              <w:r w:rsidRPr="003E20CC">
                <w:rPr>
                  <w:rFonts w:eastAsia="宋体"/>
                  <w:lang w:eastAsia="zh-CN"/>
                </w:rPr>
                <w:t xml:space="preserve">euse the same fOOB and fOBUE requirements as defined for FR1 </w:t>
              </w:r>
              <w:r>
                <w:t>(Supported by CMCC)</w:t>
              </w:r>
            </w:ins>
          </w:p>
          <w:p w14:paraId="2EB0D3C2" w14:textId="77777777" w:rsidR="00170778" w:rsidRPr="00564A83" w:rsidRDefault="00170778" w:rsidP="00170778">
            <w:pPr>
              <w:rPr>
                <w:ins w:id="564" w:author="Huawei" w:date="2022-05-13T16:42:00Z"/>
                <w:b/>
                <w:color w:val="000000" w:themeColor="text1"/>
                <w:lang w:val="en-US" w:eastAsia="zh-CN"/>
              </w:rPr>
            </w:pPr>
            <w:ins w:id="565" w:author="Huawei" w:date="2022-05-13T16:42: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19537FF8" w14:textId="41976610" w:rsidR="00B54868" w:rsidRPr="00170778" w:rsidRDefault="00783E74" w:rsidP="00783E74">
            <w:pPr>
              <w:pStyle w:val="afe"/>
              <w:numPr>
                <w:ilvl w:val="1"/>
                <w:numId w:val="1"/>
              </w:numPr>
              <w:overflowPunct/>
              <w:autoSpaceDE/>
              <w:autoSpaceDN/>
              <w:adjustRightInd/>
              <w:spacing w:after="120" w:line="276" w:lineRule="auto"/>
              <w:ind w:firstLineChars="0"/>
              <w:textAlignment w:val="auto"/>
              <w:rPr>
                <w:ins w:id="566" w:author="Huawei" w:date="2022-05-13T16:29:00Z"/>
                <w:rFonts w:eastAsiaTheme="minorEastAsia"/>
                <w:color w:val="000000" w:themeColor="text1"/>
                <w:lang w:val="en-US" w:eastAsia="zh-CN"/>
              </w:rPr>
            </w:pPr>
            <w:ins w:id="567" w:author="Huawei" w:date="2022-05-13T16:29:00Z">
              <w:r>
                <w:rPr>
                  <w:rFonts w:eastAsia="宋体"/>
                  <w:lang w:eastAsia="zh-CN"/>
                </w:rPr>
                <w:t>Define Δf</w:t>
              </w:r>
              <w:r>
                <w:rPr>
                  <w:rFonts w:eastAsia="宋体"/>
                  <w:vertAlign w:val="subscript"/>
                  <w:lang w:eastAsia="zh-CN"/>
                </w:rPr>
                <w:t>OBUE</w:t>
              </w:r>
              <w:r>
                <w:rPr>
                  <w:rFonts w:eastAsia="宋体"/>
                  <w:lang w:eastAsia="zh-CN"/>
                </w:rPr>
                <w:t xml:space="preserve"> = 100 MHz </w:t>
              </w:r>
            </w:ins>
            <w:ins w:id="568" w:author="Huawei" w:date="2022-05-13T23:58:00Z">
              <w:r w:rsidR="009905C3">
                <w:rPr>
                  <w:rFonts w:eastAsia="宋体"/>
                  <w:lang w:eastAsia="zh-CN"/>
                </w:rPr>
                <w:t xml:space="preserve">and </w:t>
              </w:r>
              <w:r w:rsidR="009905C3">
                <w:t>Δf</w:t>
              </w:r>
              <w:r w:rsidR="009905C3">
                <w:rPr>
                  <w:vertAlign w:val="subscript"/>
                </w:rPr>
                <w:t>OOB</w:t>
              </w:r>
              <w:r w:rsidR="009905C3">
                <w:rPr>
                  <w:rFonts w:eastAsia="宋体"/>
                  <w:lang w:eastAsia="zh-CN"/>
                </w:rPr>
                <w:t xml:space="preserve"> = 100 MHz </w:t>
              </w:r>
            </w:ins>
            <w:ins w:id="569" w:author="Huawei" w:date="2022-05-13T16:29:00Z">
              <w:r>
                <w:rPr>
                  <w:rFonts w:eastAsia="宋体"/>
                  <w:lang w:eastAsia="zh-CN"/>
                </w:rPr>
                <w:t>for BS type 1-H and type 1-O, and Δf</w:t>
              </w:r>
              <w:r>
                <w:rPr>
                  <w:rFonts w:eastAsia="宋体"/>
                  <w:vertAlign w:val="subscript"/>
                  <w:lang w:eastAsia="zh-CN"/>
                </w:rPr>
                <w:t>OBUE</w:t>
              </w:r>
              <w:r>
                <w:rPr>
                  <w:rFonts w:eastAsia="宋体"/>
                  <w:lang w:eastAsia="zh-CN"/>
                </w:rPr>
                <w:t xml:space="preserve"> = 40 MHz and </w:t>
              </w:r>
              <w:r>
                <w:t>Δf</w:t>
              </w:r>
              <w:r>
                <w:rPr>
                  <w:vertAlign w:val="subscript"/>
                </w:rPr>
                <w:t>OOB</w:t>
              </w:r>
              <w:r>
                <w:rPr>
                  <w:rFonts w:eastAsia="宋体"/>
                  <w:lang w:eastAsia="zh-CN"/>
                </w:rPr>
                <w:t xml:space="preserve"> = 60 MHz for BS type 1-C</w:t>
              </w:r>
            </w:ins>
            <w:ins w:id="570" w:author="Huawei" w:date="2022-05-13T16:44:00Z">
              <w:r>
                <w:rPr>
                  <w:rFonts w:eastAsia="宋体" w:hint="eastAsia"/>
                  <w:lang w:eastAsia="zh-CN"/>
                </w:rPr>
                <w:t>,</w:t>
              </w:r>
              <w:r>
                <w:rPr>
                  <w:rFonts w:eastAsia="宋体"/>
                  <w:lang w:eastAsia="zh-CN"/>
                </w:rPr>
                <w:t xml:space="preserve"> </w:t>
              </w:r>
              <w:r w:rsidRPr="00783E74">
                <w:rPr>
                  <w:rFonts w:eastAsia="宋体"/>
                  <w:lang w:eastAsia="zh-CN"/>
                </w:rPr>
                <w:t xml:space="preserve">pending on the </w:t>
              </w:r>
            </w:ins>
            <w:ins w:id="571" w:author="Huawei" w:date="2022-05-13T16:45:00Z">
              <w:r>
                <w:rPr>
                  <w:rFonts w:eastAsia="宋体"/>
                  <w:lang w:eastAsia="zh-CN"/>
                </w:rPr>
                <w:t xml:space="preserve">outcome of the </w:t>
              </w:r>
            </w:ins>
            <w:ins w:id="572" w:author="Huawei" w:date="2022-05-13T16:44:00Z">
              <w:r w:rsidRPr="00783E74">
                <w:rPr>
                  <w:rFonts w:eastAsia="宋体"/>
                  <w:lang w:eastAsia="zh-CN"/>
                </w:rPr>
                <w:t>discussion of 1-H applicability for n102</w:t>
              </w:r>
            </w:ins>
            <w:ins w:id="573" w:author="Huawei" w:date="2022-05-13T16:45:00Z">
              <w:r>
                <w:rPr>
                  <w:rFonts w:eastAsia="宋体"/>
                  <w:lang w:eastAsia="zh-CN"/>
                </w:rPr>
                <w:t>.</w:t>
              </w:r>
            </w:ins>
          </w:p>
        </w:tc>
      </w:tr>
      <w:tr w:rsidR="00B54868" w14:paraId="1F4C2ADA" w14:textId="77777777" w:rsidTr="00B54868">
        <w:trPr>
          <w:ins w:id="574" w:author="Huawei" w:date="2022-05-13T16:29:00Z"/>
        </w:trPr>
        <w:tc>
          <w:tcPr>
            <w:tcW w:w="1242" w:type="dxa"/>
          </w:tcPr>
          <w:p w14:paraId="2F36C67C" w14:textId="77777777" w:rsidR="00B54868" w:rsidRDefault="00B54868" w:rsidP="00B54868">
            <w:pPr>
              <w:rPr>
                <w:ins w:id="575" w:author="Huawei" w:date="2022-05-13T16:29:00Z"/>
                <w:b/>
                <w:u w:val="single"/>
                <w:lang w:eastAsia="ko-KR"/>
              </w:rPr>
            </w:pPr>
            <w:ins w:id="576" w:author="Huawei" w:date="2022-05-13T16:29:00Z">
              <w:r w:rsidRPr="00DB5C0B">
                <w:rPr>
                  <w:b/>
                  <w:u w:val="single"/>
                  <w:lang w:eastAsia="ko-KR"/>
                </w:rPr>
                <w:t xml:space="preserve">Issue </w:t>
              </w:r>
              <w:r>
                <w:rPr>
                  <w:b/>
                  <w:u w:val="single"/>
                  <w:lang w:eastAsia="ko-KR"/>
                </w:rPr>
                <w:t>3-1-2</w:t>
              </w:r>
              <w:r w:rsidRPr="00DB5C0B">
                <w:rPr>
                  <w:b/>
                  <w:u w:val="single"/>
                  <w:lang w:eastAsia="ko-KR"/>
                </w:rPr>
                <w:t xml:space="preserve">: </w:t>
              </w:r>
              <w:r w:rsidRPr="00EF1D18">
                <w:rPr>
                  <w:b/>
                  <w:u w:val="single"/>
                  <w:lang w:eastAsia="ko-KR"/>
                </w:rPr>
                <w:t>Out-of-band blocking</w:t>
              </w:r>
            </w:ins>
          </w:p>
          <w:p w14:paraId="6369401D" w14:textId="77777777" w:rsidR="00B54868" w:rsidRPr="00DB5C0B" w:rsidRDefault="00B54868" w:rsidP="00B54868">
            <w:pPr>
              <w:rPr>
                <w:ins w:id="577" w:author="Huawei" w:date="2022-05-13T16:29:00Z"/>
                <w:b/>
                <w:u w:val="single"/>
                <w:lang w:eastAsia="ko-KR"/>
              </w:rPr>
            </w:pPr>
          </w:p>
        </w:tc>
        <w:tc>
          <w:tcPr>
            <w:tcW w:w="8615" w:type="dxa"/>
          </w:tcPr>
          <w:p w14:paraId="449CBC65" w14:textId="4C0230D1" w:rsidR="00783E74" w:rsidRPr="00F56996" w:rsidRDefault="00783E74" w:rsidP="00783E74">
            <w:pPr>
              <w:overflowPunct/>
              <w:autoSpaceDE/>
              <w:autoSpaceDN/>
              <w:adjustRightInd/>
              <w:spacing w:after="120" w:line="276" w:lineRule="auto"/>
              <w:textAlignment w:val="auto"/>
              <w:rPr>
                <w:ins w:id="578" w:author="Huawei" w:date="2022-05-13T16:47:00Z"/>
                <w:color w:val="000000" w:themeColor="text1"/>
              </w:rPr>
            </w:pPr>
            <w:ins w:id="579" w:author="Huawei" w:date="2022-05-13T16:47:00Z">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there is no majority view on the </w:t>
              </w:r>
            </w:ins>
            <w:ins w:id="580" w:author="Huawei" w:date="2022-05-13T16:48:00Z">
              <w:r>
                <w:rPr>
                  <w:rFonts w:eastAsiaTheme="minorEastAsia"/>
                  <w:color w:val="000000" w:themeColor="text1"/>
                  <w:lang w:val="en-US" w:eastAsia="zh-CN"/>
                </w:rPr>
                <w:t>issue</w:t>
              </w:r>
            </w:ins>
            <w:ins w:id="581" w:author="Huawei" w:date="2022-05-13T16:47:00Z">
              <w:r>
                <w:rPr>
                  <w:rFonts w:eastAsiaTheme="minorEastAsia"/>
                  <w:color w:val="000000" w:themeColor="text1"/>
                  <w:lang w:val="en-US" w:eastAsia="zh-CN"/>
                </w:rPr>
                <w:t>. Moderator suggests to further discussion at 2</w:t>
              </w:r>
              <w:r w:rsidRPr="00F142FD">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ins>
          </w:p>
          <w:p w14:paraId="57CD73CC" w14:textId="77777777" w:rsidR="00B54868" w:rsidRDefault="00B54868" w:rsidP="00B54868">
            <w:pPr>
              <w:pStyle w:val="afe"/>
              <w:numPr>
                <w:ilvl w:val="1"/>
                <w:numId w:val="1"/>
              </w:numPr>
              <w:overflowPunct/>
              <w:autoSpaceDE/>
              <w:autoSpaceDN/>
              <w:adjustRightInd/>
              <w:spacing w:after="120" w:line="276" w:lineRule="auto"/>
              <w:ind w:firstLineChars="0"/>
              <w:textAlignment w:val="auto"/>
              <w:rPr>
                <w:ins w:id="582" w:author="Huawei" w:date="2022-05-13T16:29:00Z"/>
                <w:rFonts w:eastAsia="宋体"/>
                <w:b/>
                <w:bCs/>
                <w:szCs w:val="24"/>
                <w:lang w:eastAsia="zh-CN"/>
              </w:rPr>
            </w:pPr>
            <w:ins w:id="583" w:author="Huawei" w:date="2022-05-13T16:29:00Z">
              <w:r>
                <w:rPr>
                  <w:rFonts w:eastAsia="宋体"/>
                  <w:b/>
                  <w:bCs/>
                  <w:szCs w:val="24"/>
                  <w:lang w:eastAsia="zh-CN"/>
                </w:rPr>
                <w:t xml:space="preserve">Option 1: </w:t>
              </w:r>
            </w:ins>
          </w:p>
          <w:p w14:paraId="7FE03C16" w14:textId="77777777" w:rsidR="00B54868" w:rsidRPr="0021319E" w:rsidRDefault="00B54868" w:rsidP="00B54868">
            <w:pPr>
              <w:pStyle w:val="afe"/>
              <w:numPr>
                <w:ilvl w:val="2"/>
                <w:numId w:val="1"/>
              </w:numPr>
              <w:overflowPunct/>
              <w:autoSpaceDE/>
              <w:autoSpaceDN/>
              <w:adjustRightInd/>
              <w:spacing w:after="120" w:line="276" w:lineRule="auto"/>
              <w:ind w:firstLineChars="0"/>
              <w:textAlignment w:val="auto"/>
              <w:rPr>
                <w:ins w:id="584" w:author="Huawei" w:date="2022-05-13T16:29:00Z"/>
                <w:rFonts w:eastAsia="宋体"/>
                <w:b/>
                <w:bCs/>
                <w:szCs w:val="24"/>
                <w:lang w:eastAsia="zh-CN"/>
              </w:rPr>
            </w:pPr>
            <w:ins w:id="585" w:author="Huawei" w:date="2022-05-13T16:29:00Z">
              <w:r>
                <w:t>the blocking level is set to a level of -35 dBm for the frequency range (</w:t>
              </w:r>
              <w:r>
                <w:rPr>
                  <w:rFonts w:cs="Arial"/>
                </w:rPr>
                <w:t>F</w:t>
              </w:r>
              <w:r>
                <w:rPr>
                  <w:rFonts w:cs="Arial"/>
                  <w:vertAlign w:val="subscript"/>
                </w:rPr>
                <w:t xml:space="preserve">UL_low </w:t>
              </w:r>
              <w:r>
                <w:rPr>
                  <w:rFonts w:cs="Arial"/>
                </w:rPr>
                <w:t>-500</w:t>
              </w:r>
              <w:r>
                <w:t xml:space="preserve">) to </w:t>
              </w:r>
              <w:r>
                <w:rPr>
                  <w:rFonts w:cs="Arial"/>
                </w:rPr>
                <w:t>(F</w:t>
              </w:r>
              <w:r>
                <w:rPr>
                  <w:rFonts w:cs="Arial"/>
                  <w:vertAlign w:val="subscript"/>
                </w:rPr>
                <w:t xml:space="preserve">UL_low </w:t>
              </w:r>
              <w:r>
                <w:rPr>
                  <w:rFonts w:cs="Arial"/>
                </w:rPr>
                <w:t>-</w:t>
              </w:r>
              <w:r>
                <w:t>Δf</w:t>
              </w:r>
              <w:r>
                <w:rPr>
                  <w:vertAlign w:val="subscript"/>
                </w:rPr>
                <w:t>OOB</w:t>
              </w:r>
              <w:r>
                <w:rPr>
                  <w:rFonts w:cs="Arial"/>
                </w:rPr>
                <w:t>) and (F</w:t>
              </w:r>
              <w:r>
                <w:rPr>
                  <w:rFonts w:cs="Arial"/>
                  <w:vertAlign w:val="subscript"/>
                </w:rPr>
                <w:t xml:space="preserve">UL_high </w:t>
              </w:r>
              <w:r>
                <w:rPr>
                  <w:rFonts w:cs="Arial"/>
                </w:rPr>
                <w:t>+</w:t>
              </w:r>
              <w:r>
                <w:t>Δf</w:t>
              </w:r>
              <w:r>
                <w:rPr>
                  <w:vertAlign w:val="subscript"/>
                </w:rPr>
                <w:t>OOB</w:t>
              </w:r>
              <w:r>
                <w:rPr>
                  <w:rFonts w:cs="Arial"/>
                </w:rPr>
                <w:t>) to (F</w:t>
              </w:r>
              <w:r>
                <w:rPr>
                  <w:rFonts w:cs="Arial"/>
                  <w:vertAlign w:val="subscript"/>
                </w:rPr>
                <w:t xml:space="preserve">UL_high </w:t>
              </w:r>
              <w:r>
                <w:rPr>
                  <w:rFonts w:cs="Arial"/>
                </w:rPr>
                <w:t>+500)</w:t>
              </w:r>
              <w:r>
                <w:t>.</w:t>
              </w:r>
            </w:ins>
          </w:p>
          <w:p w14:paraId="12556B55" w14:textId="2886AEB3" w:rsidR="00B54868" w:rsidRPr="00783E74" w:rsidRDefault="00B54868" w:rsidP="00783E74">
            <w:pPr>
              <w:pStyle w:val="afe"/>
              <w:numPr>
                <w:ilvl w:val="2"/>
                <w:numId w:val="1"/>
              </w:numPr>
              <w:overflowPunct/>
              <w:autoSpaceDE/>
              <w:autoSpaceDN/>
              <w:adjustRightInd/>
              <w:spacing w:after="120" w:line="276" w:lineRule="auto"/>
              <w:ind w:firstLineChars="0"/>
              <w:textAlignment w:val="auto"/>
              <w:rPr>
                <w:ins w:id="586" w:author="Huawei" w:date="2022-05-13T16:29:00Z"/>
                <w:rFonts w:eastAsia="宋体"/>
                <w:b/>
                <w:bCs/>
                <w:szCs w:val="24"/>
                <w:lang w:eastAsia="zh-CN"/>
                <w:rPrChange w:id="587" w:author="Huawei" w:date="2022-05-13T16:49:00Z">
                  <w:rPr>
                    <w:ins w:id="588" w:author="Huawei" w:date="2022-05-13T16:29:00Z"/>
                    <w:b/>
                    <w:bCs/>
                    <w:lang w:eastAsia="zh-CN"/>
                  </w:rPr>
                </w:rPrChange>
              </w:rPr>
            </w:pPr>
            <w:ins w:id="589" w:author="Huawei" w:date="2022-05-13T16:29:00Z">
              <w:r w:rsidRPr="0021319E">
                <w:rPr>
                  <w:rFonts w:eastAsia="宋体"/>
                  <w:szCs w:val="24"/>
                  <w:lang w:eastAsia="zh-CN"/>
                </w:rPr>
                <w:t>To add the new 6GHz licensed band into the operating band list in table 7.5.2-1a of TS 38.104 instead of adding a new NOTE (to include text in proposal 1) in table 7.5.2-1.</w:t>
              </w:r>
              <w:r w:rsidRPr="00783E74">
                <w:rPr>
                  <w:szCs w:val="24"/>
                  <w:lang w:eastAsia="zh-CN"/>
                </w:rPr>
                <w:t>(Nokia, Huawei, Samsung</w:t>
              </w:r>
            </w:ins>
            <w:ins w:id="590" w:author="Huawei" w:date="2022-05-13T16:45:00Z">
              <w:r w:rsidR="00783E74" w:rsidRPr="00783E74">
                <w:rPr>
                  <w:szCs w:val="24"/>
                  <w:lang w:eastAsia="zh-CN"/>
                </w:rPr>
                <w:t>)</w:t>
              </w:r>
            </w:ins>
          </w:p>
          <w:p w14:paraId="72034B15" w14:textId="77777777" w:rsidR="00B54868" w:rsidRDefault="00B54868" w:rsidP="00B54868">
            <w:pPr>
              <w:pStyle w:val="afe"/>
              <w:numPr>
                <w:ilvl w:val="1"/>
                <w:numId w:val="1"/>
              </w:numPr>
              <w:overflowPunct/>
              <w:autoSpaceDE/>
              <w:autoSpaceDN/>
              <w:adjustRightInd/>
              <w:spacing w:after="120" w:line="276" w:lineRule="auto"/>
              <w:ind w:firstLineChars="0"/>
              <w:textAlignment w:val="auto"/>
              <w:rPr>
                <w:ins w:id="591" w:author="Huawei" w:date="2022-05-13T16:29:00Z"/>
                <w:rFonts w:eastAsia="宋体"/>
                <w:b/>
                <w:bCs/>
                <w:szCs w:val="24"/>
                <w:lang w:eastAsia="zh-CN"/>
              </w:rPr>
            </w:pPr>
            <w:ins w:id="592" w:author="Huawei" w:date="2022-05-13T16:29:00Z">
              <w:r>
                <w:rPr>
                  <w:rFonts w:eastAsia="宋体"/>
                  <w:b/>
                  <w:bCs/>
                  <w:szCs w:val="24"/>
                  <w:lang w:eastAsia="zh-CN"/>
                </w:rPr>
                <w:t xml:space="preserve">Option 2: </w:t>
              </w:r>
            </w:ins>
          </w:p>
          <w:p w14:paraId="3A3B76A1" w14:textId="2EA5405D" w:rsidR="00B54868" w:rsidRPr="00783E74" w:rsidRDefault="00B54868" w:rsidP="00783E74">
            <w:pPr>
              <w:pStyle w:val="afe"/>
              <w:numPr>
                <w:ilvl w:val="2"/>
                <w:numId w:val="1"/>
              </w:numPr>
              <w:overflowPunct/>
              <w:autoSpaceDE/>
              <w:autoSpaceDN/>
              <w:adjustRightInd/>
              <w:spacing w:after="120" w:line="276" w:lineRule="auto"/>
              <w:ind w:firstLineChars="0"/>
              <w:textAlignment w:val="auto"/>
              <w:rPr>
                <w:ins w:id="593" w:author="Huawei" w:date="2022-05-13T16:29:00Z"/>
              </w:rPr>
            </w:pPr>
            <w:ins w:id="594" w:author="Huawei" w:date="2022-05-13T16:29:00Z">
              <w:r>
                <w:t>Keep the sub 6GHz</w:t>
              </w:r>
              <w:r w:rsidRPr="0021319E">
                <w:t xml:space="preserve"> out of band blocking requirement for the new 6 GHz licensed band n104.</w:t>
              </w:r>
            </w:ins>
            <w:ins w:id="595" w:author="Huawei" w:date="2022-05-13T16:48:00Z">
              <w:r w:rsidR="00783E74">
                <w:t xml:space="preserve"> </w:t>
              </w:r>
            </w:ins>
            <w:ins w:id="596" w:author="Huawei" w:date="2022-05-13T16:29:00Z">
              <w:r w:rsidR="00783E74" w:rsidRPr="00783E74">
                <w:rPr>
                  <w:rFonts w:eastAsia="Yu Mincho"/>
                </w:rPr>
                <w:t>(CMCC, Ericsson, ZTE, CATT</w:t>
              </w:r>
            </w:ins>
            <w:ins w:id="597" w:author="Huawei" w:date="2022-05-13T16:45:00Z">
              <w:r w:rsidR="00783E74" w:rsidRPr="00783E74">
                <w:rPr>
                  <w:rFonts w:eastAsia="Yu Mincho"/>
                </w:rPr>
                <w:t>)</w:t>
              </w:r>
            </w:ins>
          </w:p>
          <w:p w14:paraId="1966520D" w14:textId="77777777" w:rsidR="00783E74" w:rsidRPr="00564A83" w:rsidRDefault="00783E74" w:rsidP="00783E74">
            <w:pPr>
              <w:rPr>
                <w:ins w:id="598" w:author="Huawei" w:date="2022-05-13T16:49:00Z"/>
                <w:b/>
                <w:color w:val="000000" w:themeColor="text1"/>
                <w:lang w:val="en-US" w:eastAsia="zh-CN"/>
              </w:rPr>
            </w:pPr>
            <w:ins w:id="599" w:author="Huawei" w:date="2022-05-13T16:49: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1642E4B1" w14:textId="087C01E8" w:rsidR="00B54868" w:rsidRDefault="00783E74" w:rsidP="00783E74">
            <w:pPr>
              <w:pStyle w:val="afe"/>
              <w:numPr>
                <w:ilvl w:val="1"/>
                <w:numId w:val="1"/>
              </w:numPr>
              <w:overflowPunct/>
              <w:autoSpaceDE/>
              <w:autoSpaceDN/>
              <w:adjustRightInd/>
              <w:spacing w:after="120" w:line="276" w:lineRule="auto"/>
              <w:ind w:firstLineChars="0"/>
              <w:textAlignment w:val="auto"/>
              <w:rPr>
                <w:ins w:id="600" w:author="Huawei" w:date="2022-05-13T16:29:00Z"/>
                <w:rFonts w:eastAsiaTheme="minorEastAsia"/>
                <w:color w:val="000000" w:themeColor="text1"/>
                <w:lang w:val="en-US" w:eastAsia="zh-CN"/>
              </w:rPr>
            </w:pPr>
            <w:ins w:id="601" w:author="Huawei" w:date="2022-05-13T16:50:00Z">
              <w:r>
                <w:rPr>
                  <w:rFonts w:eastAsiaTheme="minorEastAsia" w:hint="eastAsia"/>
                  <w:color w:val="000000" w:themeColor="text1"/>
                  <w:lang w:val="en-US" w:eastAsia="zh-CN"/>
                </w:rPr>
                <w:t>T</w:t>
              </w:r>
              <w:r>
                <w:rPr>
                  <w:rFonts w:eastAsiaTheme="minorEastAsia"/>
                  <w:color w:val="000000" w:themeColor="text1"/>
                  <w:lang w:val="en-US" w:eastAsia="zh-CN"/>
                </w:rPr>
                <w:t>BD</w:t>
              </w:r>
            </w:ins>
          </w:p>
        </w:tc>
      </w:tr>
      <w:tr w:rsidR="00B54868" w14:paraId="3CE3BCD7" w14:textId="77777777" w:rsidTr="00B54868">
        <w:trPr>
          <w:ins w:id="602" w:author="Huawei" w:date="2022-05-13T16:29:00Z"/>
        </w:trPr>
        <w:tc>
          <w:tcPr>
            <w:tcW w:w="1242" w:type="dxa"/>
          </w:tcPr>
          <w:p w14:paraId="4814AAC9" w14:textId="77777777" w:rsidR="00B54868" w:rsidRDefault="00B54868" w:rsidP="00B54868">
            <w:pPr>
              <w:rPr>
                <w:ins w:id="603" w:author="Huawei" w:date="2022-05-13T16:29:00Z"/>
                <w:b/>
                <w:u w:val="single"/>
                <w:lang w:eastAsia="ko-KR"/>
              </w:rPr>
            </w:pPr>
            <w:ins w:id="604" w:author="Huawei" w:date="2022-05-13T16:29:00Z">
              <w:r w:rsidRPr="00DB5C0B">
                <w:rPr>
                  <w:b/>
                  <w:u w:val="single"/>
                  <w:lang w:eastAsia="ko-KR"/>
                </w:rPr>
                <w:t xml:space="preserve">Issue </w:t>
              </w:r>
              <w:r>
                <w:rPr>
                  <w:b/>
                  <w:u w:val="single"/>
                  <w:lang w:eastAsia="ko-KR"/>
                </w:rPr>
                <w:t>3-1-3</w:t>
              </w:r>
              <w:r w:rsidRPr="00DB5C0B">
                <w:rPr>
                  <w:b/>
                  <w:u w:val="single"/>
                  <w:lang w:eastAsia="ko-KR"/>
                </w:rPr>
                <w:t xml:space="preserve">: </w:t>
              </w:r>
              <w:r>
                <w:rPr>
                  <w:b/>
                  <w:u w:val="single"/>
                  <w:lang w:eastAsia="ko-KR"/>
                </w:rPr>
                <w:t>OBUE mask</w:t>
              </w:r>
            </w:ins>
          </w:p>
          <w:p w14:paraId="5BE8C6B2" w14:textId="77777777" w:rsidR="00B54868" w:rsidRPr="00DB5C0B" w:rsidRDefault="00B54868" w:rsidP="00B54868">
            <w:pPr>
              <w:rPr>
                <w:ins w:id="605" w:author="Huawei" w:date="2022-05-13T16:29:00Z"/>
                <w:b/>
                <w:u w:val="single"/>
                <w:lang w:eastAsia="ko-KR"/>
              </w:rPr>
            </w:pPr>
          </w:p>
        </w:tc>
        <w:tc>
          <w:tcPr>
            <w:tcW w:w="8615" w:type="dxa"/>
          </w:tcPr>
          <w:p w14:paraId="120FC093" w14:textId="0140CDC7" w:rsidR="00783E74" w:rsidRPr="001F2CAF" w:rsidRDefault="001F2CAF" w:rsidP="00783E74">
            <w:pPr>
              <w:overflowPunct/>
              <w:autoSpaceDE/>
              <w:autoSpaceDN/>
              <w:adjustRightInd/>
              <w:spacing w:after="120" w:line="276" w:lineRule="auto"/>
              <w:textAlignment w:val="auto"/>
              <w:rPr>
                <w:ins w:id="606" w:author="Huawei" w:date="2022-05-13T16:52:00Z"/>
                <w:rFonts w:eastAsia="宋体"/>
                <w:bCs/>
                <w:szCs w:val="24"/>
                <w:lang w:eastAsia="zh-CN"/>
              </w:rPr>
            </w:pPr>
            <w:ins w:id="607" w:author="Huawei" w:date="2022-05-13T16:55:00Z">
              <w:r w:rsidRPr="001F2CAF">
                <w:rPr>
                  <w:rFonts w:eastAsia="宋体"/>
                  <w:bCs/>
                  <w:szCs w:val="24"/>
                  <w:lang w:eastAsia="zh-CN"/>
                </w:rPr>
                <w:t xml:space="preserve">The OBUE mask is related the outcome of </w:t>
              </w:r>
            </w:ins>
            <w:ins w:id="608" w:author="Huawei" w:date="2022-05-13T16:56:00Z">
              <w:r w:rsidRPr="001F2CAF">
                <w:rPr>
                  <w:u w:val="single"/>
                  <w:lang w:eastAsia="ko-KR"/>
                </w:rPr>
                <w:t>Issue 3-1-1</w:t>
              </w:r>
              <w:r>
                <w:rPr>
                  <w:u w:val="single"/>
                  <w:lang w:eastAsia="ko-KR"/>
                </w:rPr>
                <w:t xml:space="preserve">. </w:t>
              </w:r>
            </w:ins>
            <w:ins w:id="609" w:author="Huawei" w:date="2022-05-13T16:57:00Z">
              <w:r>
                <w:rPr>
                  <w:rFonts w:eastAsiaTheme="minorEastAsia"/>
                  <w:color w:val="000000" w:themeColor="text1"/>
                  <w:lang w:val="en-US" w:eastAsia="zh-CN"/>
                </w:rPr>
                <w:t>Moderator suggests to further discussion on following options at 2</w:t>
              </w:r>
              <w:r w:rsidRPr="00F142FD">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ins>
          </w:p>
          <w:p w14:paraId="0C1B872A" w14:textId="77777777" w:rsidR="00B54868" w:rsidRDefault="00B54868" w:rsidP="00B54868">
            <w:pPr>
              <w:pStyle w:val="afe"/>
              <w:numPr>
                <w:ilvl w:val="1"/>
                <w:numId w:val="1"/>
              </w:numPr>
              <w:overflowPunct/>
              <w:autoSpaceDE/>
              <w:autoSpaceDN/>
              <w:adjustRightInd/>
              <w:spacing w:after="120" w:line="276" w:lineRule="auto"/>
              <w:ind w:firstLineChars="0"/>
              <w:textAlignment w:val="auto"/>
              <w:rPr>
                <w:ins w:id="610" w:author="Huawei" w:date="2022-05-13T16:29:00Z"/>
                <w:rFonts w:eastAsia="宋体"/>
                <w:b/>
                <w:bCs/>
                <w:szCs w:val="24"/>
                <w:lang w:eastAsia="zh-CN"/>
              </w:rPr>
            </w:pPr>
            <w:ins w:id="611" w:author="Huawei" w:date="2022-05-13T16:29:00Z">
              <w:r>
                <w:rPr>
                  <w:rFonts w:eastAsia="宋体"/>
                  <w:b/>
                  <w:bCs/>
                  <w:szCs w:val="24"/>
                  <w:lang w:eastAsia="zh-CN"/>
                </w:rPr>
                <w:t xml:space="preserve">Option 1: </w:t>
              </w:r>
            </w:ins>
          </w:p>
          <w:p w14:paraId="50CAFEAA" w14:textId="3CCE6207" w:rsidR="001F2CAF" w:rsidRPr="0021319E" w:rsidRDefault="001F2CAF" w:rsidP="001F2CAF">
            <w:pPr>
              <w:pStyle w:val="afe"/>
              <w:numPr>
                <w:ilvl w:val="2"/>
                <w:numId w:val="1"/>
              </w:numPr>
              <w:overflowPunct/>
              <w:autoSpaceDE/>
              <w:autoSpaceDN/>
              <w:adjustRightInd/>
              <w:spacing w:after="120" w:line="276" w:lineRule="auto"/>
              <w:ind w:firstLineChars="0"/>
              <w:textAlignment w:val="auto"/>
              <w:rPr>
                <w:ins w:id="612" w:author="Huawei" w:date="2022-05-13T16:59:00Z"/>
              </w:rPr>
            </w:pPr>
            <w:ins w:id="613" w:author="Huawei" w:date="2022-05-13T16:59:00Z">
              <w:r w:rsidRPr="008907E3">
                <w:t xml:space="preserve">Define the step size of the OBUE mask </w:t>
              </w:r>
              <w:r>
                <w:t>to 5</w:t>
              </w:r>
              <w:r w:rsidRPr="008907E3">
                <w:t>0</w:t>
              </w:r>
              <w:r>
                <w:t>/100</w:t>
              </w:r>
              <w:r w:rsidRPr="008907E3">
                <w:t xml:space="preserve"> MHz</w:t>
              </w:r>
              <w:r>
                <w:t xml:space="preserve"> </w:t>
              </w:r>
            </w:ins>
            <w:ins w:id="614" w:author="Huawei" w:date="2022-05-13T17:00:00Z">
              <w:r>
                <w:rPr>
                  <w:rFonts w:eastAsia="宋体"/>
                  <w:lang w:eastAsia="zh-CN"/>
                </w:rPr>
                <w:t>type 1-H and 1-O</w:t>
              </w:r>
            </w:ins>
          </w:p>
          <w:p w14:paraId="0F1547D2" w14:textId="281354A1" w:rsidR="001F2CAF" w:rsidRPr="0021319E" w:rsidRDefault="001F2CAF" w:rsidP="001F2CAF">
            <w:pPr>
              <w:pStyle w:val="afe"/>
              <w:numPr>
                <w:ilvl w:val="2"/>
                <w:numId w:val="1"/>
              </w:numPr>
              <w:overflowPunct/>
              <w:autoSpaceDE/>
              <w:autoSpaceDN/>
              <w:adjustRightInd/>
              <w:spacing w:after="120" w:line="276" w:lineRule="auto"/>
              <w:ind w:firstLineChars="0"/>
              <w:textAlignment w:val="auto"/>
              <w:rPr>
                <w:ins w:id="615" w:author="Huawei" w:date="2022-05-13T17:00:00Z"/>
              </w:rPr>
            </w:pPr>
            <w:ins w:id="616" w:author="Huawei" w:date="2022-05-13T17:00:00Z">
              <w:r w:rsidRPr="008907E3">
                <w:t xml:space="preserve">Define the step size of the OBUE mask </w:t>
              </w:r>
              <w:r>
                <w:t xml:space="preserve">to </w:t>
              </w:r>
            </w:ins>
            <w:ins w:id="617" w:author="Huawei" w:date="2022-05-13T17:01:00Z">
              <w:r>
                <w:t>2</w:t>
              </w:r>
            </w:ins>
            <w:ins w:id="618" w:author="Huawei" w:date="2022-05-13T17:00:00Z">
              <w:r w:rsidRPr="008907E3">
                <w:t>0</w:t>
              </w:r>
              <w:r>
                <w:t>/</w:t>
              </w:r>
            </w:ins>
            <w:ins w:id="619" w:author="Huawei" w:date="2022-05-13T17:01:00Z">
              <w:r>
                <w:t>4</w:t>
              </w:r>
            </w:ins>
            <w:ins w:id="620" w:author="Huawei" w:date="2022-05-13T17:00:00Z">
              <w:r>
                <w:t>0</w:t>
              </w:r>
              <w:r w:rsidRPr="008907E3">
                <w:t xml:space="preserve"> MHz</w:t>
              </w:r>
              <w:r>
                <w:t xml:space="preserve"> </w:t>
              </w:r>
              <w:r>
                <w:rPr>
                  <w:rFonts w:eastAsia="宋体"/>
                  <w:lang w:eastAsia="zh-CN"/>
                </w:rPr>
                <w:t>type 1-</w:t>
              </w:r>
            </w:ins>
            <w:ins w:id="621" w:author="Huawei" w:date="2022-05-13T17:01:00Z">
              <w:r>
                <w:rPr>
                  <w:rFonts w:eastAsia="宋体"/>
                  <w:lang w:eastAsia="zh-CN"/>
                </w:rPr>
                <w:t>C</w:t>
              </w:r>
            </w:ins>
          </w:p>
          <w:p w14:paraId="502241EF" w14:textId="77777777" w:rsidR="00B54868" w:rsidRDefault="00B54868" w:rsidP="00B54868">
            <w:pPr>
              <w:pStyle w:val="afe"/>
              <w:numPr>
                <w:ilvl w:val="1"/>
                <w:numId w:val="1"/>
              </w:numPr>
              <w:overflowPunct/>
              <w:autoSpaceDE/>
              <w:autoSpaceDN/>
              <w:adjustRightInd/>
              <w:spacing w:after="120" w:line="276" w:lineRule="auto"/>
              <w:ind w:firstLineChars="0"/>
              <w:textAlignment w:val="auto"/>
              <w:rPr>
                <w:ins w:id="622" w:author="Huawei" w:date="2022-05-13T16:29:00Z"/>
                <w:rFonts w:eastAsia="宋体"/>
                <w:b/>
                <w:bCs/>
                <w:szCs w:val="24"/>
                <w:lang w:eastAsia="zh-CN"/>
              </w:rPr>
            </w:pPr>
            <w:ins w:id="623" w:author="Huawei" w:date="2022-05-13T16:29:00Z">
              <w:r>
                <w:rPr>
                  <w:rFonts w:eastAsia="宋体"/>
                  <w:b/>
                  <w:bCs/>
                  <w:szCs w:val="24"/>
                  <w:lang w:eastAsia="zh-CN"/>
                </w:rPr>
                <w:t xml:space="preserve">Option 2: </w:t>
              </w:r>
            </w:ins>
          </w:p>
          <w:p w14:paraId="4D484C9C" w14:textId="4B87C33E" w:rsidR="00B54868" w:rsidRPr="0021319E" w:rsidRDefault="00B54868" w:rsidP="00B54868">
            <w:pPr>
              <w:pStyle w:val="afe"/>
              <w:numPr>
                <w:ilvl w:val="2"/>
                <w:numId w:val="1"/>
              </w:numPr>
              <w:overflowPunct/>
              <w:autoSpaceDE/>
              <w:autoSpaceDN/>
              <w:adjustRightInd/>
              <w:spacing w:after="120" w:line="276" w:lineRule="auto"/>
              <w:ind w:firstLineChars="0"/>
              <w:textAlignment w:val="auto"/>
              <w:rPr>
                <w:ins w:id="624" w:author="Huawei" w:date="2022-05-13T16:29:00Z"/>
              </w:rPr>
            </w:pPr>
            <w:ins w:id="625" w:author="Huawei" w:date="2022-05-13T16:29:00Z">
              <w:r w:rsidRPr="008907E3">
                <w:t xml:space="preserve">Define the step size of the OBUE mask </w:t>
              </w:r>
              <w:r>
                <w:t>to 5</w:t>
              </w:r>
              <w:r w:rsidRPr="008907E3">
                <w:t>0</w:t>
              </w:r>
              <w:r>
                <w:t>/100</w:t>
              </w:r>
              <w:r w:rsidRPr="008907E3">
                <w:t xml:space="preserve"> MHz</w:t>
              </w:r>
            </w:ins>
            <w:ins w:id="626" w:author="Huawei" w:date="2022-05-13T16:58:00Z">
              <w:r w:rsidR="001F2CAF">
                <w:t xml:space="preserve"> for all BS types</w:t>
              </w:r>
            </w:ins>
          </w:p>
          <w:p w14:paraId="0695811C" w14:textId="77777777" w:rsidR="002652F7" w:rsidRPr="00564A83" w:rsidRDefault="002652F7" w:rsidP="002652F7">
            <w:pPr>
              <w:rPr>
                <w:ins w:id="627" w:author="Huawei" w:date="2022-05-13T17:07:00Z"/>
                <w:b/>
                <w:color w:val="000000" w:themeColor="text1"/>
                <w:lang w:val="en-US" w:eastAsia="zh-CN"/>
              </w:rPr>
            </w:pPr>
            <w:ins w:id="628" w:author="Huawei" w:date="2022-05-13T17:07:00Z">
              <w:r w:rsidRPr="00564A83">
                <w:rPr>
                  <w:b/>
                  <w:color w:val="000000" w:themeColor="text1"/>
                  <w:lang w:val="en-US" w:eastAsia="zh-CN"/>
                </w:rPr>
                <w:t>T</w:t>
              </w:r>
              <w:r w:rsidRPr="00564A83">
                <w:rPr>
                  <w:rFonts w:hint="eastAsia"/>
                  <w:b/>
                  <w:color w:val="000000" w:themeColor="text1"/>
                  <w:lang w:val="en-US" w:eastAsia="zh-CN"/>
                </w:rPr>
                <w:t>entative agreements</w:t>
              </w:r>
              <w:r w:rsidRPr="00564A83">
                <w:rPr>
                  <w:b/>
                  <w:color w:val="000000" w:themeColor="text1"/>
                  <w:lang w:val="en-US" w:eastAsia="zh-CN"/>
                </w:rPr>
                <w:t>:</w:t>
              </w:r>
            </w:ins>
          </w:p>
          <w:p w14:paraId="335E1F4E" w14:textId="3086BE3A" w:rsidR="00B54868" w:rsidRPr="00BA12F8" w:rsidRDefault="002652F7" w:rsidP="002652F7">
            <w:pPr>
              <w:tabs>
                <w:tab w:val="left" w:pos="1159"/>
              </w:tabs>
              <w:rPr>
                <w:ins w:id="629" w:author="Huawei" w:date="2022-05-13T16:29:00Z"/>
                <w:rFonts w:eastAsiaTheme="minorEastAsia"/>
                <w:lang w:eastAsia="zh-CN"/>
              </w:rPr>
            </w:pPr>
            <w:ins w:id="630" w:author="Huawei" w:date="2022-05-13T17:07:00Z">
              <w:r>
                <w:rPr>
                  <w:rFonts w:eastAsiaTheme="minorEastAsia" w:hint="eastAsia"/>
                  <w:color w:val="000000" w:themeColor="text1"/>
                  <w:lang w:val="en-US" w:eastAsia="zh-CN"/>
                </w:rPr>
                <w:t>T</w:t>
              </w:r>
              <w:r>
                <w:rPr>
                  <w:rFonts w:eastAsiaTheme="minorEastAsia"/>
                  <w:color w:val="000000" w:themeColor="text1"/>
                  <w:lang w:val="en-US" w:eastAsia="zh-CN"/>
                </w:rPr>
                <w:t>BD</w:t>
              </w:r>
            </w:ins>
          </w:p>
        </w:tc>
      </w:tr>
      <w:tr w:rsidR="00B54868" w14:paraId="7FEA4D19" w14:textId="77777777" w:rsidTr="00B54868">
        <w:trPr>
          <w:ins w:id="631" w:author="Huawei" w:date="2022-05-13T16:29:00Z"/>
        </w:trPr>
        <w:tc>
          <w:tcPr>
            <w:tcW w:w="1242" w:type="dxa"/>
          </w:tcPr>
          <w:p w14:paraId="07D06537" w14:textId="77777777" w:rsidR="00B54868" w:rsidRDefault="00B54868" w:rsidP="00B54868">
            <w:pPr>
              <w:rPr>
                <w:ins w:id="632" w:author="Huawei" w:date="2022-05-13T16:29:00Z"/>
                <w:b/>
                <w:u w:val="single"/>
                <w:lang w:eastAsia="ko-KR"/>
              </w:rPr>
            </w:pPr>
            <w:ins w:id="633" w:author="Huawei" w:date="2022-05-13T16:29:00Z">
              <w:r w:rsidRPr="00DB5C0B">
                <w:rPr>
                  <w:b/>
                  <w:u w:val="single"/>
                  <w:lang w:eastAsia="ko-KR"/>
                </w:rPr>
                <w:t xml:space="preserve">Issue </w:t>
              </w:r>
              <w:r>
                <w:rPr>
                  <w:b/>
                  <w:u w:val="single"/>
                  <w:lang w:eastAsia="ko-KR"/>
                </w:rPr>
                <w:t>3-1</w:t>
              </w:r>
              <w:r w:rsidRPr="00DB5C0B">
                <w:rPr>
                  <w:b/>
                  <w:u w:val="single"/>
                  <w:lang w:eastAsia="ko-KR"/>
                </w:rPr>
                <w:t>-</w:t>
              </w:r>
              <w:r>
                <w:rPr>
                  <w:b/>
                  <w:u w:val="single"/>
                  <w:lang w:eastAsia="ko-KR"/>
                </w:rPr>
                <w:t>4</w:t>
              </w:r>
              <w:r w:rsidRPr="00DB5C0B">
                <w:rPr>
                  <w:b/>
                  <w:u w:val="single"/>
                  <w:lang w:eastAsia="ko-KR"/>
                </w:rPr>
                <w:t xml:space="preserve">: </w:t>
              </w:r>
              <w:r w:rsidRPr="00F6074F">
                <w:rPr>
                  <w:b/>
                  <w:u w:val="single"/>
                  <w:lang w:eastAsia="ko-KR"/>
                </w:rPr>
                <w:t>Measurements uncertainties</w:t>
              </w:r>
            </w:ins>
          </w:p>
          <w:p w14:paraId="60C7B20A" w14:textId="77777777" w:rsidR="00B54868" w:rsidRPr="00DB5C0B" w:rsidRDefault="00B54868" w:rsidP="00B54868">
            <w:pPr>
              <w:rPr>
                <w:ins w:id="634" w:author="Huawei" w:date="2022-05-13T16:29:00Z"/>
                <w:b/>
                <w:u w:val="single"/>
                <w:lang w:eastAsia="ko-KR"/>
              </w:rPr>
            </w:pPr>
          </w:p>
        </w:tc>
        <w:tc>
          <w:tcPr>
            <w:tcW w:w="8615" w:type="dxa"/>
          </w:tcPr>
          <w:p w14:paraId="7A6B42B0" w14:textId="0F75FE63" w:rsidR="00B54868" w:rsidRPr="002652F7" w:rsidRDefault="001F2CAF" w:rsidP="002652F7">
            <w:pPr>
              <w:overflowPunct/>
              <w:autoSpaceDE/>
              <w:autoSpaceDN/>
              <w:adjustRightInd/>
              <w:spacing w:after="120" w:line="276" w:lineRule="auto"/>
              <w:textAlignment w:val="auto"/>
              <w:rPr>
                <w:ins w:id="635" w:author="Huawei" w:date="2022-05-13T16:29:00Z"/>
                <w:color w:val="000000" w:themeColor="text1"/>
              </w:rPr>
            </w:pPr>
            <w:ins w:id="636" w:author="Huawei" w:date="2022-05-13T17:03:00Z">
              <w:r>
                <w:rPr>
                  <w:rFonts w:eastAsiaTheme="minorEastAsia"/>
                  <w:color w:val="000000" w:themeColor="text1"/>
                  <w:lang w:val="en-US" w:eastAsia="zh-CN"/>
                </w:rPr>
                <w:lastRenderedPageBreak/>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w:t>
              </w:r>
              <w:r w:rsidR="002652F7">
                <w:rPr>
                  <w:rFonts w:eastAsiaTheme="minorEastAsia"/>
                  <w:color w:val="000000" w:themeColor="text1"/>
                  <w:lang w:val="en-US" w:eastAsia="zh-CN"/>
                </w:rPr>
                <w:t xml:space="preserve">all companies are </w:t>
              </w:r>
            </w:ins>
            <w:ins w:id="637" w:author="Huawei" w:date="2022-05-13T17:04:00Z">
              <w:r w:rsidR="002652F7">
                <w:rPr>
                  <w:rFonts w:eastAsiaTheme="minorEastAsia"/>
                  <w:color w:val="000000" w:themeColor="text1"/>
                  <w:lang w:val="en-US" w:eastAsia="zh-CN"/>
                </w:rPr>
                <w:t xml:space="preserve">ok to </w:t>
              </w:r>
            </w:ins>
            <w:ins w:id="638" w:author="Huawei" w:date="2022-05-13T17:05:00Z">
              <w:r w:rsidR="002652F7">
                <w:rPr>
                  <w:rFonts w:eastAsiaTheme="minorEastAsia"/>
                  <w:color w:val="000000" w:themeColor="text1"/>
                  <w:lang w:val="en-US" w:eastAsia="zh-CN"/>
                </w:rPr>
                <w:t>further discussion on the MU</w:t>
              </w:r>
            </w:ins>
            <w:ins w:id="639" w:author="Huawei" w:date="2022-05-13T17:03:00Z">
              <w:r>
                <w:rPr>
                  <w:rFonts w:eastAsiaTheme="minorEastAsia"/>
                  <w:color w:val="000000" w:themeColor="text1"/>
                  <w:lang w:val="en-US" w:eastAsia="zh-CN"/>
                </w:rPr>
                <w:t>. Moderator suggests</w:t>
              </w:r>
            </w:ins>
            <w:ins w:id="640" w:author="Huawei" w:date="2022-05-13T17:06:00Z">
              <w:r w:rsidR="002652F7">
                <w:rPr>
                  <w:rFonts w:eastAsiaTheme="minorEastAsia"/>
                  <w:color w:val="000000" w:themeColor="text1"/>
                  <w:lang w:val="en-US" w:eastAsia="zh-CN"/>
                </w:rPr>
                <w:t xml:space="preserve"> to come back next meeting for this performance issue.</w:t>
              </w:r>
            </w:ins>
          </w:p>
        </w:tc>
      </w:tr>
    </w:tbl>
    <w:p w14:paraId="60DDF041" w14:textId="77777777" w:rsidR="00B54868" w:rsidRPr="00B54868" w:rsidRDefault="00B54868" w:rsidP="003879A7">
      <w:pPr>
        <w:rPr>
          <w:ins w:id="641" w:author="Huawei" w:date="2022-05-13T16:29:00Z"/>
          <w:i/>
          <w:color w:val="0070C0"/>
          <w:lang w:eastAsia="zh-CN"/>
          <w:rPrChange w:id="642" w:author="Huawei" w:date="2022-05-13T16:29:00Z">
            <w:rPr>
              <w:ins w:id="643" w:author="Huawei" w:date="2022-05-13T16:29:00Z"/>
              <w:i/>
              <w:color w:val="0070C0"/>
              <w:lang w:val="en-US" w:eastAsia="zh-CN"/>
            </w:rPr>
          </w:rPrChange>
        </w:rPr>
      </w:pPr>
    </w:p>
    <w:p w14:paraId="5DD3460B" w14:textId="77777777" w:rsidR="002652F7" w:rsidRPr="00CC5A3E" w:rsidRDefault="002652F7" w:rsidP="002652F7">
      <w:pPr>
        <w:spacing w:line="276" w:lineRule="auto"/>
        <w:rPr>
          <w:ins w:id="644" w:author="Huawei" w:date="2022-05-13T17:09:00Z"/>
          <w:b/>
        </w:rPr>
      </w:pPr>
      <w:ins w:id="645" w:author="Huawei" w:date="2022-05-13T17:09:00Z">
        <w:r>
          <w:rPr>
            <w:b/>
          </w:rPr>
          <w:t xml:space="preserve">To </w:t>
        </w:r>
        <w:r w:rsidRPr="00CC5A3E">
          <w:rPr>
            <w:b/>
          </w:rPr>
          <w:tab/>
          <w:t xml:space="preserve">Sub-topic </w:t>
        </w:r>
        <w:r>
          <w:rPr>
            <w:b/>
          </w:rPr>
          <w:t>3-2 – BS big CRs</w:t>
        </w:r>
      </w:ins>
    </w:p>
    <w:tbl>
      <w:tblPr>
        <w:tblStyle w:val="afd"/>
        <w:tblW w:w="0" w:type="auto"/>
        <w:tblLook w:val="04A0" w:firstRow="1" w:lastRow="0" w:firstColumn="1" w:lastColumn="0" w:noHBand="0" w:noVBand="1"/>
      </w:tblPr>
      <w:tblGrid>
        <w:gridCol w:w="1555"/>
        <w:gridCol w:w="8076"/>
      </w:tblGrid>
      <w:tr w:rsidR="002652F7" w14:paraId="27965F19" w14:textId="77777777" w:rsidTr="00FB7732">
        <w:trPr>
          <w:ins w:id="646" w:author="Huawei" w:date="2022-05-13T17:09:00Z"/>
        </w:trPr>
        <w:tc>
          <w:tcPr>
            <w:tcW w:w="1555" w:type="dxa"/>
          </w:tcPr>
          <w:p w14:paraId="0D330451" w14:textId="77777777" w:rsidR="002652F7" w:rsidRDefault="002652F7" w:rsidP="00FB7732">
            <w:pPr>
              <w:spacing w:after="120"/>
              <w:rPr>
                <w:ins w:id="647" w:author="Huawei" w:date="2022-05-13T17:09:00Z"/>
                <w:rFonts w:eastAsiaTheme="minorEastAsia"/>
                <w:b/>
                <w:bCs/>
                <w:color w:val="000000" w:themeColor="text1"/>
                <w:lang w:val="en-US" w:eastAsia="zh-CN"/>
              </w:rPr>
            </w:pPr>
            <w:ins w:id="648" w:author="Huawei" w:date="2022-05-13T17:09:00Z">
              <w:r>
                <w:rPr>
                  <w:rFonts w:eastAsiaTheme="minorEastAsia"/>
                  <w:b/>
                  <w:bCs/>
                  <w:color w:val="000000" w:themeColor="text1"/>
                  <w:lang w:val="en-US" w:eastAsia="zh-CN"/>
                </w:rPr>
                <w:t>CR/TP number</w:t>
              </w:r>
            </w:ins>
          </w:p>
        </w:tc>
        <w:tc>
          <w:tcPr>
            <w:tcW w:w="8076" w:type="dxa"/>
          </w:tcPr>
          <w:p w14:paraId="7939559D" w14:textId="77777777" w:rsidR="002652F7" w:rsidRDefault="002652F7" w:rsidP="00FB7732">
            <w:pPr>
              <w:spacing w:after="120"/>
              <w:rPr>
                <w:ins w:id="649" w:author="Huawei" w:date="2022-05-13T17:09:00Z"/>
                <w:rFonts w:eastAsiaTheme="minorEastAsia"/>
                <w:b/>
                <w:bCs/>
                <w:color w:val="000000" w:themeColor="text1"/>
                <w:lang w:val="en-US" w:eastAsia="zh-CN"/>
              </w:rPr>
            </w:pPr>
            <w:ins w:id="650" w:author="Huawei" w:date="2022-05-13T17:09:00Z">
              <w:r>
                <w:rPr>
                  <w:rFonts w:eastAsiaTheme="minorEastAsia"/>
                  <w:b/>
                  <w:bCs/>
                  <w:color w:val="000000" w:themeColor="text1"/>
                  <w:lang w:val="en-US" w:eastAsia="zh-CN"/>
                </w:rPr>
                <w:t>Comments collection</w:t>
              </w:r>
            </w:ins>
          </w:p>
        </w:tc>
      </w:tr>
      <w:tr w:rsidR="002652F7" w14:paraId="54823642" w14:textId="77777777" w:rsidTr="00FB7732">
        <w:trPr>
          <w:ins w:id="651" w:author="Huawei" w:date="2022-05-13T17:09:00Z"/>
        </w:trPr>
        <w:tc>
          <w:tcPr>
            <w:tcW w:w="1555" w:type="dxa"/>
          </w:tcPr>
          <w:p w14:paraId="4ECB0DAF" w14:textId="77777777" w:rsidR="002652F7" w:rsidRDefault="002652F7" w:rsidP="00FB7732">
            <w:pPr>
              <w:spacing w:after="120"/>
              <w:rPr>
                <w:ins w:id="652" w:author="Huawei" w:date="2022-05-13T17:09:00Z"/>
                <w:szCs w:val="24"/>
                <w:lang w:eastAsia="zh-CN"/>
              </w:rPr>
            </w:pPr>
            <w:ins w:id="653" w:author="Huawei" w:date="2022-05-13T17:09:00Z">
              <w:r w:rsidRPr="007A1E9F">
                <w:rPr>
                  <w:szCs w:val="24"/>
                  <w:lang w:eastAsia="zh-CN"/>
                </w:rPr>
                <w:t>R4-2208243</w:t>
              </w:r>
            </w:ins>
          </w:p>
          <w:p w14:paraId="5ED8D6FA" w14:textId="77777777" w:rsidR="002652F7" w:rsidRPr="007A1E9F" w:rsidRDefault="002652F7" w:rsidP="00FB7732">
            <w:pPr>
              <w:spacing w:after="120"/>
              <w:rPr>
                <w:ins w:id="654" w:author="Huawei" w:date="2022-05-13T17:09:00Z"/>
                <w:szCs w:val="24"/>
                <w:lang w:eastAsia="zh-CN"/>
              </w:rPr>
            </w:pPr>
            <w:ins w:id="655" w:author="Huawei" w:date="2022-05-13T17:09:00Z">
              <w:r w:rsidRPr="007A1E9F">
                <w:rPr>
                  <w:szCs w:val="24"/>
                  <w:lang w:eastAsia="zh-CN"/>
                </w:rPr>
                <w:t>38.141-1</w:t>
              </w:r>
            </w:ins>
          </w:p>
        </w:tc>
        <w:tc>
          <w:tcPr>
            <w:tcW w:w="8076" w:type="dxa"/>
          </w:tcPr>
          <w:p w14:paraId="2ED5A0AF" w14:textId="633D6B27" w:rsidR="002652F7" w:rsidRDefault="00E747A2" w:rsidP="00FB7732">
            <w:pPr>
              <w:spacing w:after="120"/>
              <w:rPr>
                <w:ins w:id="656" w:author="Huawei" w:date="2022-05-13T17:09:00Z"/>
                <w:rFonts w:eastAsiaTheme="minorEastAsia"/>
                <w:color w:val="000000" w:themeColor="text1"/>
                <w:lang w:val="en-US" w:eastAsia="zh-CN"/>
              </w:rPr>
            </w:pPr>
            <w:ins w:id="657" w:author="Huawei" w:date="2022-05-13T17:15:00Z">
              <w:r>
                <w:rPr>
                  <w:rFonts w:eastAsiaTheme="minorEastAsia"/>
                  <w:color w:val="000000" w:themeColor="text1"/>
                  <w:lang w:val="en-US" w:eastAsia="zh-CN"/>
                </w:rPr>
                <w:t>Come back next meeting</w:t>
              </w:r>
            </w:ins>
          </w:p>
        </w:tc>
      </w:tr>
      <w:tr w:rsidR="002652F7" w14:paraId="3B67358C" w14:textId="77777777" w:rsidTr="00FB7732">
        <w:trPr>
          <w:ins w:id="658" w:author="Huawei" w:date="2022-05-13T17:09:00Z"/>
        </w:trPr>
        <w:tc>
          <w:tcPr>
            <w:tcW w:w="1555" w:type="dxa"/>
          </w:tcPr>
          <w:p w14:paraId="49CFC62E" w14:textId="77777777" w:rsidR="002652F7" w:rsidRDefault="002652F7" w:rsidP="00FB7732">
            <w:pPr>
              <w:spacing w:after="120"/>
              <w:rPr>
                <w:ins w:id="659" w:author="Huawei" w:date="2022-05-13T17:09:00Z"/>
                <w:rFonts w:eastAsia="宋体"/>
                <w:szCs w:val="24"/>
                <w:lang w:eastAsia="zh-CN"/>
              </w:rPr>
            </w:pPr>
            <w:ins w:id="660" w:author="Huawei" w:date="2022-05-13T17:09:00Z">
              <w:r w:rsidRPr="007A1E9F">
                <w:rPr>
                  <w:rFonts w:eastAsia="宋体"/>
                  <w:szCs w:val="24"/>
                  <w:lang w:eastAsia="zh-CN"/>
                </w:rPr>
                <w:t>R4-2208244</w:t>
              </w:r>
              <w:r>
                <w:rPr>
                  <w:rFonts w:eastAsia="宋体"/>
                  <w:szCs w:val="24"/>
                  <w:lang w:eastAsia="zh-CN"/>
                </w:rPr>
                <w:t xml:space="preserve"> </w:t>
              </w:r>
            </w:ins>
          </w:p>
          <w:p w14:paraId="42F2A668" w14:textId="77777777" w:rsidR="002652F7" w:rsidRDefault="002652F7" w:rsidP="00FB7732">
            <w:pPr>
              <w:spacing w:after="120"/>
              <w:rPr>
                <w:ins w:id="661" w:author="Huawei" w:date="2022-05-13T17:09:00Z"/>
                <w:rFonts w:eastAsiaTheme="minorEastAsia"/>
                <w:color w:val="000000" w:themeColor="text1"/>
                <w:lang w:val="en-US" w:eastAsia="zh-CN"/>
              </w:rPr>
            </w:pPr>
            <w:ins w:id="662" w:author="Huawei" w:date="2022-05-13T17:09:00Z">
              <w:r>
                <w:rPr>
                  <w:rFonts w:eastAsiaTheme="minorEastAsia"/>
                  <w:color w:val="000000" w:themeColor="text1"/>
                  <w:lang w:val="en-US" w:eastAsia="zh-CN"/>
                </w:rPr>
                <w:t>CR to</w:t>
              </w:r>
              <w:r w:rsidRPr="00A834E6">
                <w:rPr>
                  <w:rFonts w:eastAsia="宋体"/>
                  <w:szCs w:val="24"/>
                  <w:lang w:eastAsia="zh-CN"/>
                </w:rPr>
                <w:t xml:space="preserve"> 37.105</w:t>
              </w:r>
            </w:ins>
          </w:p>
        </w:tc>
        <w:tc>
          <w:tcPr>
            <w:tcW w:w="8076" w:type="dxa"/>
          </w:tcPr>
          <w:p w14:paraId="71E6B97F" w14:textId="2043ACF8" w:rsidR="002652F7" w:rsidRDefault="002652F7" w:rsidP="00FB7732">
            <w:pPr>
              <w:spacing w:after="120"/>
              <w:rPr>
                <w:ins w:id="663" w:author="Huawei" w:date="2022-05-13T17:09:00Z"/>
                <w:rFonts w:eastAsiaTheme="minorEastAsia"/>
                <w:color w:val="000000" w:themeColor="text1"/>
                <w:lang w:val="en-US" w:eastAsia="zh-CN"/>
              </w:rPr>
            </w:pPr>
            <w:ins w:id="664" w:author="Huawei" w:date="2022-05-13T17:10:00Z">
              <w:r>
                <w:rPr>
                  <w:rFonts w:eastAsiaTheme="minorEastAsia"/>
                  <w:color w:val="000000" w:themeColor="text1"/>
                  <w:lang w:val="en-US" w:eastAsia="zh-CN"/>
                </w:rPr>
                <w:t>To be revised</w:t>
              </w:r>
            </w:ins>
          </w:p>
        </w:tc>
      </w:tr>
      <w:tr w:rsidR="002652F7" w14:paraId="1C4383FE" w14:textId="77777777" w:rsidTr="00FB7732">
        <w:trPr>
          <w:ins w:id="665" w:author="Huawei" w:date="2022-05-13T17:09:00Z"/>
        </w:trPr>
        <w:tc>
          <w:tcPr>
            <w:tcW w:w="1555" w:type="dxa"/>
          </w:tcPr>
          <w:p w14:paraId="25287DB8" w14:textId="77777777" w:rsidR="002652F7" w:rsidRDefault="002652F7" w:rsidP="00FB7732">
            <w:pPr>
              <w:spacing w:after="120"/>
              <w:rPr>
                <w:ins w:id="666" w:author="Huawei" w:date="2022-05-13T17:09:00Z"/>
                <w:rFonts w:eastAsiaTheme="minorEastAsia"/>
                <w:color w:val="000000" w:themeColor="text1"/>
                <w:lang w:val="en-US" w:eastAsia="zh-CN"/>
              </w:rPr>
            </w:pPr>
            <w:ins w:id="667" w:author="Huawei" w:date="2022-05-13T17:09:00Z">
              <w:r w:rsidRPr="007A1E9F">
                <w:rPr>
                  <w:rFonts w:eastAsiaTheme="minorEastAsia"/>
                  <w:color w:val="000000" w:themeColor="text1"/>
                  <w:lang w:val="en-US" w:eastAsia="zh-CN"/>
                </w:rPr>
                <w:t>R4-2208245</w:t>
              </w:r>
            </w:ins>
          </w:p>
          <w:p w14:paraId="1D6BC98C" w14:textId="77777777" w:rsidR="002652F7" w:rsidRDefault="002652F7" w:rsidP="00FB7732">
            <w:pPr>
              <w:spacing w:after="120"/>
              <w:rPr>
                <w:ins w:id="668" w:author="Huawei" w:date="2022-05-13T17:09:00Z"/>
                <w:rFonts w:eastAsiaTheme="minorEastAsia"/>
                <w:color w:val="000000" w:themeColor="text1"/>
                <w:lang w:val="en-US" w:eastAsia="zh-CN"/>
              </w:rPr>
            </w:pPr>
            <w:ins w:id="669" w:author="Huawei" w:date="2022-05-13T17:09:00Z">
              <w:r>
                <w:rPr>
                  <w:rFonts w:eastAsiaTheme="minorEastAsia"/>
                  <w:color w:val="000000" w:themeColor="text1"/>
                  <w:lang w:val="en-US" w:eastAsia="zh-CN"/>
                </w:rPr>
                <w:t>CR to</w:t>
              </w:r>
              <w:r w:rsidRPr="00A834E6">
                <w:rPr>
                  <w:rFonts w:eastAsiaTheme="minorEastAsia"/>
                  <w:color w:val="000000" w:themeColor="text1"/>
                  <w:lang w:val="en-US" w:eastAsia="zh-CN"/>
                </w:rPr>
                <w:t xml:space="preserve"> 38.174</w:t>
              </w:r>
            </w:ins>
          </w:p>
        </w:tc>
        <w:tc>
          <w:tcPr>
            <w:tcW w:w="8076" w:type="dxa"/>
          </w:tcPr>
          <w:p w14:paraId="4B1FC132" w14:textId="2AA291C9" w:rsidR="002652F7" w:rsidRDefault="002652F7" w:rsidP="00FB7732">
            <w:pPr>
              <w:spacing w:after="120"/>
              <w:rPr>
                <w:ins w:id="670" w:author="Huawei" w:date="2022-05-13T17:09:00Z"/>
                <w:rFonts w:eastAsiaTheme="minorEastAsia"/>
                <w:color w:val="000000" w:themeColor="text1"/>
                <w:lang w:val="en-US" w:eastAsia="zh-CN"/>
              </w:rPr>
            </w:pPr>
            <w:ins w:id="671" w:author="Huawei" w:date="2022-05-13T17:10:00Z">
              <w:r>
                <w:rPr>
                  <w:rFonts w:eastAsiaTheme="minorEastAsia" w:hint="eastAsia"/>
                  <w:color w:val="000000" w:themeColor="text1"/>
                  <w:lang w:val="en-US" w:eastAsia="zh-CN"/>
                </w:rPr>
                <w:t>A</w:t>
              </w:r>
              <w:r>
                <w:rPr>
                  <w:rFonts w:eastAsiaTheme="minorEastAsia"/>
                  <w:color w:val="000000" w:themeColor="text1"/>
                  <w:lang w:val="en-US" w:eastAsia="zh-CN"/>
                </w:rPr>
                <w:t>greeable</w:t>
              </w:r>
            </w:ins>
          </w:p>
        </w:tc>
      </w:tr>
      <w:tr w:rsidR="002652F7" w14:paraId="4C13C4A0" w14:textId="77777777" w:rsidTr="00FB7732">
        <w:trPr>
          <w:ins w:id="672" w:author="Huawei" w:date="2022-05-13T17:09:00Z"/>
        </w:trPr>
        <w:tc>
          <w:tcPr>
            <w:tcW w:w="1555" w:type="dxa"/>
          </w:tcPr>
          <w:p w14:paraId="4A532E1C" w14:textId="77777777" w:rsidR="002652F7" w:rsidRDefault="002652F7" w:rsidP="00FB7732">
            <w:pPr>
              <w:spacing w:after="120"/>
              <w:rPr>
                <w:ins w:id="673" w:author="Huawei" w:date="2022-05-13T17:09:00Z"/>
                <w:rFonts w:eastAsiaTheme="minorEastAsia"/>
                <w:color w:val="000000" w:themeColor="text1"/>
                <w:lang w:val="en-US" w:eastAsia="zh-CN"/>
              </w:rPr>
            </w:pPr>
            <w:ins w:id="674" w:author="Huawei" w:date="2022-05-13T17:09:00Z">
              <w:r w:rsidRPr="007A1E9F">
                <w:rPr>
                  <w:rFonts w:eastAsiaTheme="minorEastAsia"/>
                  <w:color w:val="000000" w:themeColor="text1"/>
                  <w:lang w:val="en-US" w:eastAsia="zh-CN"/>
                </w:rPr>
                <w:t>R4-2208894</w:t>
              </w:r>
            </w:ins>
          </w:p>
          <w:p w14:paraId="741CB99E" w14:textId="77777777" w:rsidR="002652F7" w:rsidRDefault="002652F7" w:rsidP="00FB7732">
            <w:pPr>
              <w:spacing w:after="120"/>
              <w:rPr>
                <w:ins w:id="675" w:author="Huawei" w:date="2022-05-13T17:09:00Z"/>
                <w:rFonts w:eastAsiaTheme="minorEastAsia"/>
                <w:color w:val="000000" w:themeColor="text1"/>
                <w:lang w:val="en-US" w:eastAsia="zh-CN"/>
              </w:rPr>
            </w:pPr>
            <w:ins w:id="676" w:author="Huawei" w:date="2022-05-13T17:09:00Z">
              <w:r>
                <w:rPr>
                  <w:rFonts w:eastAsiaTheme="minorEastAsia"/>
                  <w:color w:val="000000" w:themeColor="text1"/>
                  <w:lang w:val="en-US" w:eastAsia="zh-CN"/>
                </w:rPr>
                <w:t xml:space="preserve">CR to </w:t>
              </w:r>
              <w:r w:rsidRPr="00A834E6">
                <w:rPr>
                  <w:rFonts w:eastAsiaTheme="minorEastAsia"/>
                  <w:color w:val="000000" w:themeColor="text1"/>
                  <w:lang w:val="en-US" w:eastAsia="zh-CN"/>
                </w:rPr>
                <w:t>38.141-2</w:t>
              </w:r>
            </w:ins>
          </w:p>
        </w:tc>
        <w:tc>
          <w:tcPr>
            <w:tcW w:w="8076" w:type="dxa"/>
          </w:tcPr>
          <w:p w14:paraId="0D09CD40" w14:textId="0ADB47F0" w:rsidR="002652F7" w:rsidRDefault="002652F7" w:rsidP="00FB7732">
            <w:pPr>
              <w:spacing w:after="120"/>
              <w:rPr>
                <w:ins w:id="677" w:author="Huawei" w:date="2022-05-13T17:09:00Z"/>
                <w:rFonts w:eastAsiaTheme="minorEastAsia"/>
                <w:color w:val="000000" w:themeColor="text1"/>
                <w:lang w:val="en-US" w:eastAsia="zh-CN"/>
              </w:rPr>
            </w:pPr>
            <w:ins w:id="678" w:author="Huawei" w:date="2022-05-13T17:11:00Z">
              <w:r>
                <w:rPr>
                  <w:rFonts w:eastAsiaTheme="minorEastAsia"/>
                  <w:color w:val="000000" w:themeColor="text1"/>
                  <w:lang w:val="en-US" w:eastAsia="zh-CN"/>
                </w:rPr>
                <w:t>Come back next meeting</w:t>
              </w:r>
            </w:ins>
          </w:p>
        </w:tc>
      </w:tr>
      <w:tr w:rsidR="002652F7" w14:paraId="255F2F83" w14:textId="77777777" w:rsidTr="00FB7732">
        <w:trPr>
          <w:ins w:id="679" w:author="Huawei" w:date="2022-05-13T17:09:00Z"/>
        </w:trPr>
        <w:tc>
          <w:tcPr>
            <w:tcW w:w="1555" w:type="dxa"/>
          </w:tcPr>
          <w:p w14:paraId="4AF826C8" w14:textId="77777777" w:rsidR="002652F7" w:rsidRDefault="002652F7" w:rsidP="00FB7732">
            <w:pPr>
              <w:spacing w:after="120"/>
              <w:rPr>
                <w:ins w:id="680" w:author="Huawei" w:date="2022-05-13T17:09:00Z"/>
                <w:rFonts w:eastAsiaTheme="minorEastAsia"/>
                <w:color w:val="000000" w:themeColor="text1"/>
                <w:lang w:val="en-US" w:eastAsia="zh-CN"/>
              </w:rPr>
            </w:pPr>
            <w:ins w:id="681" w:author="Huawei" w:date="2022-05-13T17:09:00Z">
              <w:r w:rsidRPr="007A1E9F">
                <w:rPr>
                  <w:rFonts w:eastAsiaTheme="minorEastAsia"/>
                  <w:color w:val="000000" w:themeColor="text1"/>
                  <w:lang w:val="en-US" w:eastAsia="zh-CN"/>
                </w:rPr>
                <w:t>R4-2208895</w:t>
              </w:r>
            </w:ins>
          </w:p>
          <w:p w14:paraId="2CF4A1EC" w14:textId="77777777" w:rsidR="002652F7" w:rsidRDefault="002652F7" w:rsidP="00FB7732">
            <w:pPr>
              <w:spacing w:after="120"/>
              <w:rPr>
                <w:ins w:id="682" w:author="Huawei" w:date="2022-05-13T17:09:00Z"/>
                <w:rFonts w:eastAsiaTheme="minorEastAsia"/>
                <w:color w:val="000000" w:themeColor="text1"/>
                <w:lang w:val="en-US" w:eastAsia="zh-CN"/>
              </w:rPr>
            </w:pPr>
            <w:ins w:id="683" w:author="Huawei" w:date="2022-05-13T17:09:00Z">
              <w:r>
                <w:rPr>
                  <w:rFonts w:eastAsiaTheme="minorEastAsia"/>
                  <w:color w:val="000000" w:themeColor="text1"/>
                  <w:lang w:val="en-US" w:eastAsia="zh-CN"/>
                </w:rPr>
                <w:t xml:space="preserve">CR to </w:t>
              </w:r>
              <w:r w:rsidRPr="008D61DD">
                <w:rPr>
                  <w:rFonts w:eastAsiaTheme="minorEastAsia"/>
                  <w:color w:val="000000" w:themeColor="text1"/>
                  <w:lang w:val="en-US" w:eastAsia="zh-CN"/>
                </w:rPr>
                <w:t xml:space="preserve"> 38.176-2</w:t>
              </w:r>
            </w:ins>
          </w:p>
        </w:tc>
        <w:tc>
          <w:tcPr>
            <w:tcW w:w="8076" w:type="dxa"/>
          </w:tcPr>
          <w:p w14:paraId="3FF4975A" w14:textId="46E5C3FD" w:rsidR="002652F7" w:rsidRDefault="002652F7" w:rsidP="00FB7732">
            <w:pPr>
              <w:spacing w:after="120"/>
              <w:rPr>
                <w:ins w:id="684" w:author="Huawei" w:date="2022-05-13T17:09:00Z"/>
                <w:rFonts w:eastAsiaTheme="minorEastAsia"/>
                <w:color w:val="000000" w:themeColor="text1"/>
                <w:lang w:val="en-US" w:eastAsia="zh-CN"/>
              </w:rPr>
            </w:pPr>
            <w:ins w:id="685" w:author="Huawei" w:date="2022-05-13T17:11:00Z">
              <w:r>
                <w:rPr>
                  <w:rFonts w:eastAsiaTheme="minorEastAsia" w:hint="eastAsia"/>
                  <w:color w:val="000000" w:themeColor="text1"/>
                  <w:lang w:val="en-US" w:eastAsia="zh-CN"/>
                </w:rPr>
                <w:t>A</w:t>
              </w:r>
              <w:r>
                <w:rPr>
                  <w:rFonts w:eastAsiaTheme="minorEastAsia"/>
                  <w:color w:val="000000" w:themeColor="text1"/>
                  <w:lang w:val="en-US" w:eastAsia="zh-CN"/>
                </w:rPr>
                <w:t>greeable</w:t>
              </w:r>
            </w:ins>
          </w:p>
        </w:tc>
      </w:tr>
      <w:tr w:rsidR="002652F7" w14:paraId="3DB60404" w14:textId="77777777" w:rsidTr="00FB7732">
        <w:trPr>
          <w:ins w:id="686" w:author="Huawei" w:date="2022-05-13T17:09:00Z"/>
        </w:trPr>
        <w:tc>
          <w:tcPr>
            <w:tcW w:w="1555" w:type="dxa"/>
          </w:tcPr>
          <w:p w14:paraId="192D97ED" w14:textId="77777777" w:rsidR="002652F7" w:rsidRPr="002F2107" w:rsidRDefault="002652F7" w:rsidP="00FB7732">
            <w:pPr>
              <w:spacing w:after="120"/>
              <w:rPr>
                <w:ins w:id="687" w:author="Huawei" w:date="2022-05-13T17:09:00Z"/>
                <w:rFonts w:eastAsiaTheme="minorEastAsia"/>
                <w:color w:val="000000" w:themeColor="text1"/>
                <w:lang w:val="en-US" w:eastAsia="zh-CN"/>
              </w:rPr>
            </w:pPr>
            <w:ins w:id="688" w:author="Huawei" w:date="2022-05-13T17:09:00Z">
              <w:r>
                <w:rPr>
                  <w:rFonts w:eastAsiaTheme="minorEastAsia"/>
                  <w:color w:val="000000" w:themeColor="text1"/>
                  <w:lang w:val="en-US" w:eastAsia="zh-CN"/>
                </w:rPr>
                <w:fldChar w:fldCharType="begin"/>
              </w:r>
              <w:r>
                <w:rPr>
                  <w:rFonts w:eastAsiaTheme="minorEastAsia"/>
                  <w:color w:val="000000" w:themeColor="text1"/>
                  <w:lang w:val="en-US" w:eastAsia="zh-CN"/>
                </w:rPr>
                <w:instrText xml:space="preserve"> HYPERLINK "https://www.3gpp.org/ftp/TSG_RAN/WG4_Radio/TSGR4_103-e/Docs/R4-2208552.zip" </w:instrText>
              </w:r>
              <w:r>
                <w:rPr>
                  <w:rFonts w:eastAsiaTheme="minorEastAsia"/>
                  <w:color w:val="000000" w:themeColor="text1"/>
                  <w:lang w:val="en-US" w:eastAsia="zh-CN"/>
                </w:rPr>
                <w:fldChar w:fldCharType="separate"/>
              </w:r>
              <w:r w:rsidRPr="002F2107">
                <w:rPr>
                  <w:rFonts w:eastAsiaTheme="minorEastAsia"/>
                  <w:color w:val="000000" w:themeColor="text1"/>
                  <w:lang w:val="en-US" w:eastAsia="zh-CN"/>
                </w:rPr>
                <w:t>R4-2208552</w:t>
              </w:r>
              <w:r>
                <w:rPr>
                  <w:rFonts w:eastAsiaTheme="minorEastAsia"/>
                  <w:color w:val="000000" w:themeColor="text1"/>
                  <w:lang w:val="en-US" w:eastAsia="zh-CN"/>
                </w:rPr>
                <w:fldChar w:fldCharType="end"/>
              </w:r>
            </w:ins>
          </w:p>
          <w:p w14:paraId="052A1E6A" w14:textId="77777777" w:rsidR="002652F7" w:rsidRDefault="002652F7" w:rsidP="00FB7732">
            <w:pPr>
              <w:spacing w:after="120"/>
              <w:rPr>
                <w:ins w:id="689" w:author="Huawei" w:date="2022-05-13T17:09:00Z"/>
                <w:rFonts w:eastAsiaTheme="minorEastAsia"/>
                <w:color w:val="000000" w:themeColor="text1"/>
                <w:lang w:val="en-US" w:eastAsia="zh-CN"/>
              </w:rPr>
            </w:pPr>
            <w:ins w:id="690" w:author="Huawei" w:date="2022-05-13T17:09:00Z">
              <w:r>
                <w:rPr>
                  <w:rFonts w:eastAsiaTheme="minorEastAsia"/>
                  <w:color w:val="000000" w:themeColor="text1"/>
                  <w:lang w:val="en-US" w:eastAsia="zh-CN"/>
                </w:rPr>
                <w:t xml:space="preserve">CR to </w:t>
              </w:r>
              <w:r w:rsidRPr="002F2107">
                <w:rPr>
                  <w:rFonts w:eastAsiaTheme="minorEastAsia"/>
                  <w:color w:val="000000" w:themeColor="text1"/>
                  <w:lang w:val="en-US" w:eastAsia="zh-CN"/>
                </w:rPr>
                <w:t>37.145-1</w:t>
              </w:r>
            </w:ins>
          </w:p>
        </w:tc>
        <w:tc>
          <w:tcPr>
            <w:tcW w:w="8076" w:type="dxa"/>
          </w:tcPr>
          <w:p w14:paraId="3BDD8EA4" w14:textId="779C97E6" w:rsidR="002652F7" w:rsidRDefault="002652F7" w:rsidP="00FB7732">
            <w:pPr>
              <w:spacing w:after="120"/>
              <w:rPr>
                <w:ins w:id="691" w:author="Huawei" w:date="2022-05-13T17:09:00Z"/>
                <w:rFonts w:eastAsiaTheme="minorEastAsia"/>
                <w:color w:val="000000" w:themeColor="text1"/>
                <w:lang w:val="en-US" w:eastAsia="zh-CN"/>
              </w:rPr>
            </w:pPr>
            <w:ins w:id="692" w:author="Huawei" w:date="2022-05-13T17:11:00Z">
              <w:r>
                <w:rPr>
                  <w:rFonts w:eastAsiaTheme="minorEastAsia" w:hint="eastAsia"/>
                  <w:color w:val="000000" w:themeColor="text1"/>
                  <w:lang w:val="en-US" w:eastAsia="zh-CN"/>
                </w:rPr>
                <w:t>A</w:t>
              </w:r>
              <w:r>
                <w:rPr>
                  <w:rFonts w:eastAsiaTheme="minorEastAsia"/>
                  <w:color w:val="000000" w:themeColor="text1"/>
                  <w:lang w:val="en-US" w:eastAsia="zh-CN"/>
                </w:rPr>
                <w:t>greeable</w:t>
              </w:r>
            </w:ins>
          </w:p>
        </w:tc>
      </w:tr>
      <w:tr w:rsidR="002652F7" w14:paraId="2FAC0AC6" w14:textId="77777777" w:rsidTr="00FB7732">
        <w:trPr>
          <w:ins w:id="693" w:author="Huawei" w:date="2022-05-13T17:09:00Z"/>
        </w:trPr>
        <w:tc>
          <w:tcPr>
            <w:tcW w:w="1555" w:type="dxa"/>
          </w:tcPr>
          <w:p w14:paraId="45E9E191" w14:textId="77777777" w:rsidR="002652F7" w:rsidRPr="002F2107" w:rsidRDefault="002652F7" w:rsidP="00FB7732">
            <w:pPr>
              <w:spacing w:after="120"/>
              <w:rPr>
                <w:ins w:id="694" w:author="Huawei" w:date="2022-05-13T17:09:00Z"/>
                <w:rFonts w:eastAsiaTheme="minorEastAsia"/>
                <w:color w:val="000000" w:themeColor="text1"/>
                <w:lang w:val="en-US" w:eastAsia="zh-CN"/>
              </w:rPr>
            </w:pPr>
            <w:ins w:id="695" w:author="Huawei" w:date="2022-05-13T17:09:00Z">
              <w:r w:rsidRPr="002F2107">
                <w:rPr>
                  <w:rFonts w:eastAsiaTheme="minorEastAsia"/>
                  <w:color w:val="000000" w:themeColor="text1"/>
                  <w:lang w:val="en-US" w:eastAsia="zh-CN"/>
                </w:rPr>
                <w:t>R4-2208553</w:t>
              </w:r>
            </w:ins>
          </w:p>
          <w:p w14:paraId="387F611A" w14:textId="77777777" w:rsidR="002652F7" w:rsidRDefault="002652F7" w:rsidP="00FB7732">
            <w:pPr>
              <w:spacing w:after="120"/>
              <w:rPr>
                <w:ins w:id="696" w:author="Huawei" w:date="2022-05-13T17:09:00Z"/>
                <w:rFonts w:eastAsiaTheme="minorEastAsia"/>
                <w:color w:val="000000" w:themeColor="text1"/>
                <w:lang w:val="en-US" w:eastAsia="zh-CN"/>
              </w:rPr>
            </w:pPr>
            <w:ins w:id="697" w:author="Huawei" w:date="2022-05-13T17:09:00Z">
              <w:r>
                <w:rPr>
                  <w:rFonts w:eastAsiaTheme="minorEastAsia"/>
                  <w:color w:val="000000" w:themeColor="text1"/>
                  <w:lang w:val="en-US" w:eastAsia="zh-CN"/>
                </w:rPr>
                <w:t xml:space="preserve">CR to </w:t>
              </w:r>
              <w:r w:rsidRPr="002F2107">
                <w:rPr>
                  <w:rFonts w:eastAsiaTheme="minorEastAsia"/>
                  <w:color w:val="000000" w:themeColor="text1"/>
                  <w:lang w:val="en-US" w:eastAsia="zh-CN"/>
                </w:rPr>
                <w:t>37.145-2</w:t>
              </w:r>
            </w:ins>
          </w:p>
        </w:tc>
        <w:tc>
          <w:tcPr>
            <w:tcW w:w="8076" w:type="dxa"/>
          </w:tcPr>
          <w:p w14:paraId="09BCEBBB" w14:textId="4D7C4E56" w:rsidR="002652F7" w:rsidRDefault="002652F7" w:rsidP="00FB7732">
            <w:pPr>
              <w:spacing w:after="120"/>
              <w:rPr>
                <w:ins w:id="698" w:author="Huawei" w:date="2022-05-13T17:09:00Z"/>
                <w:rFonts w:eastAsiaTheme="minorEastAsia"/>
                <w:color w:val="000000" w:themeColor="text1"/>
                <w:lang w:val="en-US" w:eastAsia="zh-CN"/>
              </w:rPr>
            </w:pPr>
            <w:ins w:id="699" w:author="Huawei" w:date="2022-05-13T17:12:00Z">
              <w:r>
                <w:rPr>
                  <w:rFonts w:eastAsiaTheme="minorEastAsia" w:hint="eastAsia"/>
                  <w:color w:val="000000" w:themeColor="text1"/>
                  <w:lang w:val="en-US" w:eastAsia="zh-CN"/>
                </w:rPr>
                <w:t>A</w:t>
              </w:r>
              <w:r>
                <w:rPr>
                  <w:rFonts w:eastAsiaTheme="minorEastAsia"/>
                  <w:color w:val="000000" w:themeColor="text1"/>
                  <w:lang w:val="en-US" w:eastAsia="zh-CN"/>
                </w:rPr>
                <w:t>greeable</w:t>
              </w:r>
            </w:ins>
          </w:p>
        </w:tc>
      </w:tr>
      <w:tr w:rsidR="002652F7" w14:paraId="3F4B5EB5" w14:textId="77777777" w:rsidTr="00FB7732">
        <w:trPr>
          <w:ins w:id="700" w:author="Huawei" w:date="2022-05-13T17:09:00Z"/>
        </w:trPr>
        <w:tc>
          <w:tcPr>
            <w:tcW w:w="1555" w:type="dxa"/>
          </w:tcPr>
          <w:p w14:paraId="0D927C63" w14:textId="77777777" w:rsidR="002652F7" w:rsidRPr="002F2107" w:rsidRDefault="002652F7" w:rsidP="00FB7732">
            <w:pPr>
              <w:spacing w:after="120"/>
              <w:jc w:val="center"/>
              <w:rPr>
                <w:ins w:id="701" w:author="Huawei" w:date="2022-05-13T17:09:00Z"/>
                <w:rFonts w:eastAsiaTheme="minorEastAsia"/>
                <w:color w:val="000000" w:themeColor="text1"/>
                <w:lang w:val="en-US" w:eastAsia="zh-CN"/>
              </w:rPr>
            </w:pPr>
            <w:ins w:id="702" w:author="Huawei" w:date="2022-05-13T17:09:00Z">
              <w:r>
                <w:rPr>
                  <w:rFonts w:eastAsiaTheme="minorEastAsia"/>
                  <w:color w:val="000000" w:themeColor="text1"/>
                  <w:lang w:val="en-US" w:eastAsia="zh-CN"/>
                </w:rPr>
                <w:fldChar w:fldCharType="begin"/>
              </w:r>
              <w:r>
                <w:rPr>
                  <w:rFonts w:eastAsiaTheme="minorEastAsia"/>
                  <w:color w:val="000000" w:themeColor="text1"/>
                  <w:lang w:val="en-US" w:eastAsia="zh-CN"/>
                </w:rPr>
                <w:instrText xml:space="preserve"> HYPERLINK "https://www.3gpp.org/ftp/TSG_RAN/WG4_Radio/TSGR4_103-e/Docs/R4-2207922.zip" </w:instrText>
              </w:r>
              <w:r>
                <w:rPr>
                  <w:rFonts w:eastAsiaTheme="minorEastAsia"/>
                  <w:color w:val="000000" w:themeColor="text1"/>
                  <w:lang w:val="en-US" w:eastAsia="zh-CN"/>
                </w:rPr>
                <w:fldChar w:fldCharType="separate"/>
              </w:r>
              <w:r w:rsidRPr="002F2107">
                <w:rPr>
                  <w:rFonts w:eastAsiaTheme="minorEastAsia"/>
                  <w:color w:val="000000" w:themeColor="text1"/>
                  <w:lang w:val="en-US" w:eastAsia="zh-CN"/>
                </w:rPr>
                <w:t>R4-2207922</w:t>
              </w:r>
              <w:r>
                <w:rPr>
                  <w:rFonts w:eastAsiaTheme="minorEastAsia"/>
                  <w:color w:val="000000" w:themeColor="text1"/>
                  <w:lang w:val="en-US" w:eastAsia="zh-CN"/>
                </w:rPr>
                <w:fldChar w:fldCharType="end"/>
              </w:r>
            </w:ins>
          </w:p>
          <w:p w14:paraId="47BA9A29" w14:textId="77777777" w:rsidR="002652F7" w:rsidRPr="007A1E9F" w:rsidRDefault="002652F7" w:rsidP="00FB7732">
            <w:pPr>
              <w:spacing w:after="120"/>
              <w:jc w:val="center"/>
              <w:rPr>
                <w:ins w:id="703" w:author="Huawei" w:date="2022-05-13T17:09:00Z"/>
                <w:rFonts w:eastAsiaTheme="minorEastAsia"/>
                <w:color w:val="000000" w:themeColor="text1"/>
                <w:lang w:val="en-US" w:eastAsia="zh-CN"/>
              </w:rPr>
            </w:pPr>
            <w:ins w:id="704" w:author="Huawei" w:date="2022-05-13T17:09:00Z">
              <w:r w:rsidRPr="002F2107">
                <w:rPr>
                  <w:rFonts w:eastAsiaTheme="minorEastAsia"/>
                  <w:color w:val="000000" w:themeColor="text1"/>
                  <w:lang w:val="en-US" w:eastAsia="zh-CN"/>
                </w:rPr>
                <w:t>CR to 38.176-1</w:t>
              </w:r>
            </w:ins>
          </w:p>
        </w:tc>
        <w:tc>
          <w:tcPr>
            <w:tcW w:w="8076" w:type="dxa"/>
          </w:tcPr>
          <w:p w14:paraId="5CB8F993" w14:textId="34D615C8" w:rsidR="002652F7" w:rsidRDefault="002652F7" w:rsidP="00FB7732">
            <w:pPr>
              <w:spacing w:after="120"/>
              <w:rPr>
                <w:ins w:id="705" w:author="Huawei" w:date="2022-05-13T17:09:00Z"/>
                <w:rFonts w:eastAsiaTheme="minorEastAsia"/>
                <w:color w:val="000000" w:themeColor="text1"/>
                <w:lang w:val="en-US" w:eastAsia="zh-CN"/>
              </w:rPr>
            </w:pPr>
            <w:ins w:id="706" w:author="Huawei" w:date="2022-05-13T17:12:00Z">
              <w:r>
                <w:rPr>
                  <w:rFonts w:eastAsiaTheme="minorEastAsia" w:hint="eastAsia"/>
                  <w:color w:val="000000" w:themeColor="text1"/>
                  <w:lang w:val="en-US" w:eastAsia="zh-CN"/>
                </w:rPr>
                <w:t>A</w:t>
              </w:r>
              <w:r>
                <w:rPr>
                  <w:rFonts w:eastAsiaTheme="minorEastAsia"/>
                  <w:color w:val="000000" w:themeColor="text1"/>
                  <w:lang w:val="en-US" w:eastAsia="zh-CN"/>
                </w:rPr>
                <w:t>greeable</w:t>
              </w:r>
            </w:ins>
          </w:p>
        </w:tc>
      </w:tr>
      <w:tr w:rsidR="002652F7" w14:paraId="29E0CDF6" w14:textId="77777777" w:rsidTr="00FB7732">
        <w:trPr>
          <w:ins w:id="707" w:author="Huawei" w:date="2022-05-13T17:09:00Z"/>
        </w:trPr>
        <w:tc>
          <w:tcPr>
            <w:tcW w:w="1555" w:type="dxa"/>
          </w:tcPr>
          <w:p w14:paraId="79A6B6CD" w14:textId="77777777" w:rsidR="002652F7" w:rsidRDefault="002652F7" w:rsidP="00FB7732">
            <w:pPr>
              <w:spacing w:after="120"/>
              <w:rPr>
                <w:ins w:id="708" w:author="Huawei" w:date="2022-05-13T17:09:00Z"/>
                <w:rFonts w:eastAsiaTheme="minorEastAsia"/>
                <w:color w:val="000000" w:themeColor="text1"/>
                <w:lang w:val="en-US" w:eastAsia="zh-CN"/>
              </w:rPr>
            </w:pPr>
            <w:ins w:id="709" w:author="Huawei" w:date="2022-05-13T17:09:00Z">
              <w:r w:rsidRPr="007A1E9F">
                <w:rPr>
                  <w:rFonts w:eastAsiaTheme="minorEastAsia"/>
                  <w:color w:val="000000" w:themeColor="text1"/>
                  <w:lang w:val="en-US" w:eastAsia="zh-CN"/>
                </w:rPr>
                <w:t>R4-2209537</w:t>
              </w:r>
            </w:ins>
          </w:p>
          <w:p w14:paraId="0BBFC093" w14:textId="77777777" w:rsidR="002652F7" w:rsidRDefault="002652F7" w:rsidP="00FB7732">
            <w:pPr>
              <w:spacing w:after="120"/>
              <w:rPr>
                <w:ins w:id="710" w:author="Huawei" w:date="2022-05-13T17:09:00Z"/>
                <w:rFonts w:eastAsiaTheme="minorEastAsia"/>
                <w:color w:val="000000" w:themeColor="text1"/>
                <w:lang w:val="en-US" w:eastAsia="zh-CN"/>
              </w:rPr>
            </w:pPr>
            <w:ins w:id="711" w:author="Huawei" w:date="2022-05-13T17:09:00Z">
              <w:r>
                <w:rPr>
                  <w:rFonts w:eastAsiaTheme="minorEastAsia"/>
                  <w:color w:val="000000" w:themeColor="text1"/>
                  <w:lang w:val="en-US" w:eastAsia="zh-CN"/>
                </w:rPr>
                <w:t xml:space="preserve">CR to </w:t>
              </w:r>
              <w:r w:rsidRPr="008D61DD">
                <w:rPr>
                  <w:rFonts w:eastAsiaTheme="minorEastAsia"/>
                  <w:color w:val="000000" w:themeColor="text1"/>
                  <w:lang w:val="en-US" w:eastAsia="zh-CN"/>
                </w:rPr>
                <w:t>37.104</w:t>
              </w:r>
            </w:ins>
          </w:p>
        </w:tc>
        <w:tc>
          <w:tcPr>
            <w:tcW w:w="8076" w:type="dxa"/>
          </w:tcPr>
          <w:p w14:paraId="564B82AB" w14:textId="140E59A6" w:rsidR="002652F7" w:rsidRDefault="002652F7" w:rsidP="00FB7732">
            <w:pPr>
              <w:spacing w:after="120"/>
              <w:rPr>
                <w:ins w:id="712" w:author="Huawei" w:date="2022-05-13T17:09:00Z"/>
                <w:rFonts w:eastAsiaTheme="minorEastAsia"/>
                <w:color w:val="000000" w:themeColor="text1"/>
                <w:lang w:val="en-US" w:eastAsia="zh-CN"/>
              </w:rPr>
            </w:pPr>
            <w:ins w:id="713" w:author="Huawei" w:date="2022-05-13T17:12:00Z">
              <w:r>
                <w:rPr>
                  <w:rFonts w:eastAsiaTheme="minorEastAsia" w:hint="eastAsia"/>
                  <w:color w:val="000000" w:themeColor="text1"/>
                  <w:lang w:val="en-US" w:eastAsia="zh-CN"/>
                </w:rPr>
                <w:t>A</w:t>
              </w:r>
              <w:r>
                <w:rPr>
                  <w:rFonts w:eastAsiaTheme="minorEastAsia"/>
                  <w:color w:val="000000" w:themeColor="text1"/>
                  <w:lang w:val="en-US" w:eastAsia="zh-CN"/>
                </w:rPr>
                <w:t>greeable</w:t>
              </w:r>
            </w:ins>
          </w:p>
        </w:tc>
      </w:tr>
      <w:tr w:rsidR="002652F7" w14:paraId="2B4941DE" w14:textId="77777777" w:rsidTr="00FB7732">
        <w:trPr>
          <w:ins w:id="714" w:author="Huawei" w:date="2022-05-13T17:09:00Z"/>
        </w:trPr>
        <w:tc>
          <w:tcPr>
            <w:tcW w:w="1555" w:type="dxa"/>
          </w:tcPr>
          <w:p w14:paraId="40273EE7" w14:textId="77777777" w:rsidR="002652F7" w:rsidRDefault="002652F7" w:rsidP="00FB7732">
            <w:pPr>
              <w:spacing w:after="120"/>
              <w:rPr>
                <w:ins w:id="715" w:author="Huawei" w:date="2022-05-13T17:09:00Z"/>
                <w:rFonts w:eastAsiaTheme="minorEastAsia"/>
                <w:color w:val="000000" w:themeColor="text1"/>
                <w:lang w:val="en-US" w:eastAsia="zh-CN"/>
              </w:rPr>
            </w:pPr>
            <w:ins w:id="716" w:author="Huawei" w:date="2022-05-13T17:09:00Z">
              <w:r w:rsidRPr="007A1E9F">
                <w:rPr>
                  <w:rFonts w:eastAsiaTheme="minorEastAsia"/>
                  <w:color w:val="000000" w:themeColor="text1"/>
                  <w:lang w:val="en-US" w:eastAsia="zh-CN"/>
                </w:rPr>
                <w:t>R4-2209538</w:t>
              </w:r>
            </w:ins>
          </w:p>
          <w:p w14:paraId="3CA4FDFB" w14:textId="77777777" w:rsidR="002652F7" w:rsidRDefault="002652F7" w:rsidP="00FB7732">
            <w:pPr>
              <w:spacing w:after="120"/>
              <w:rPr>
                <w:ins w:id="717" w:author="Huawei" w:date="2022-05-13T17:09:00Z"/>
                <w:rFonts w:eastAsiaTheme="minorEastAsia"/>
                <w:color w:val="000000" w:themeColor="text1"/>
                <w:lang w:val="en-US" w:eastAsia="zh-CN"/>
              </w:rPr>
            </w:pPr>
            <w:ins w:id="718" w:author="Huawei" w:date="2022-05-13T17:09:00Z">
              <w:r>
                <w:rPr>
                  <w:rFonts w:eastAsiaTheme="minorEastAsia"/>
                  <w:color w:val="000000" w:themeColor="text1"/>
                  <w:lang w:val="en-US" w:eastAsia="zh-CN"/>
                </w:rPr>
                <w:t xml:space="preserve">CR to </w:t>
              </w:r>
              <w:r w:rsidRPr="008D61DD">
                <w:rPr>
                  <w:rFonts w:eastAsiaTheme="minorEastAsia"/>
                  <w:color w:val="000000" w:themeColor="text1"/>
                  <w:lang w:val="en-US" w:eastAsia="zh-CN"/>
                </w:rPr>
                <w:t>37.141</w:t>
              </w:r>
            </w:ins>
          </w:p>
        </w:tc>
        <w:tc>
          <w:tcPr>
            <w:tcW w:w="8076" w:type="dxa"/>
          </w:tcPr>
          <w:p w14:paraId="20B06CC3" w14:textId="0591ED6E" w:rsidR="002652F7" w:rsidRDefault="002652F7" w:rsidP="00FB7732">
            <w:pPr>
              <w:spacing w:after="120"/>
              <w:rPr>
                <w:ins w:id="719" w:author="Huawei" w:date="2022-05-13T17:09:00Z"/>
                <w:rFonts w:eastAsiaTheme="minorEastAsia"/>
                <w:color w:val="000000" w:themeColor="text1"/>
                <w:lang w:val="en-US" w:eastAsia="zh-CN"/>
              </w:rPr>
            </w:pPr>
            <w:ins w:id="720" w:author="Huawei" w:date="2022-05-13T17:12:00Z">
              <w:r>
                <w:rPr>
                  <w:rFonts w:eastAsiaTheme="minorEastAsia" w:hint="eastAsia"/>
                  <w:color w:val="000000" w:themeColor="text1"/>
                  <w:lang w:val="en-US" w:eastAsia="zh-CN"/>
                </w:rPr>
                <w:t>A</w:t>
              </w:r>
              <w:r>
                <w:rPr>
                  <w:rFonts w:eastAsiaTheme="minorEastAsia"/>
                  <w:color w:val="000000" w:themeColor="text1"/>
                  <w:lang w:val="en-US" w:eastAsia="zh-CN"/>
                </w:rPr>
                <w:t>greeable</w:t>
              </w:r>
            </w:ins>
          </w:p>
        </w:tc>
      </w:tr>
      <w:tr w:rsidR="002652F7" w14:paraId="11F6E318" w14:textId="77777777" w:rsidTr="00FB7732">
        <w:trPr>
          <w:ins w:id="721" w:author="Huawei" w:date="2022-05-13T17:09:00Z"/>
        </w:trPr>
        <w:tc>
          <w:tcPr>
            <w:tcW w:w="1555" w:type="dxa"/>
          </w:tcPr>
          <w:p w14:paraId="3470B100" w14:textId="77777777" w:rsidR="002652F7" w:rsidRDefault="002652F7" w:rsidP="00FB7732">
            <w:pPr>
              <w:spacing w:after="120"/>
              <w:rPr>
                <w:ins w:id="722" w:author="Huawei" w:date="2022-05-13T17:09:00Z"/>
                <w:rFonts w:eastAsiaTheme="minorEastAsia"/>
                <w:color w:val="000000" w:themeColor="text1"/>
                <w:lang w:val="en-US" w:eastAsia="zh-CN"/>
              </w:rPr>
            </w:pPr>
            <w:ins w:id="723" w:author="Huawei" w:date="2022-05-13T17:09:00Z">
              <w:r w:rsidRPr="007A1E9F">
                <w:rPr>
                  <w:rFonts w:eastAsiaTheme="minorEastAsia"/>
                  <w:color w:val="000000" w:themeColor="text1"/>
                  <w:lang w:val="en-US" w:eastAsia="zh-CN"/>
                </w:rPr>
                <w:t>R4-2209582</w:t>
              </w:r>
            </w:ins>
          </w:p>
          <w:p w14:paraId="62430E30" w14:textId="77777777" w:rsidR="002652F7" w:rsidRDefault="002652F7" w:rsidP="00FB7732">
            <w:pPr>
              <w:spacing w:after="120"/>
              <w:rPr>
                <w:ins w:id="724" w:author="Huawei" w:date="2022-05-13T17:09:00Z"/>
                <w:rFonts w:eastAsiaTheme="minorEastAsia"/>
                <w:color w:val="000000" w:themeColor="text1"/>
                <w:lang w:val="en-US" w:eastAsia="zh-CN"/>
              </w:rPr>
            </w:pPr>
            <w:ins w:id="725" w:author="Huawei" w:date="2022-05-13T17:09:00Z">
              <w:r>
                <w:rPr>
                  <w:rFonts w:eastAsiaTheme="minorEastAsia"/>
                  <w:color w:val="000000" w:themeColor="text1"/>
                  <w:lang w:val="en-US" w:eastAsia="zh-CN"/>
                </w:rPr>
                <w:t xml:space="preserve">CR to </w:t>
              </w:r>
              <w:r w:rsidRPr="008D61DD">
                <w:rPr>
                  <w:rFonts w:eastAsiaTheme="minorEastAsia"/>
                  <w:color w:val="000000" w:themeColor="text1"/>
                  <w:lang w:val="en-US" w:eastAsia="zh-CN"/>
                </w:rPr>
                <w:t>38.104</w:t>
              </w:r>
            </w:ins>
          </w:p>
        </w:tc>
        <w:tc>
          <w:tcPr>
            <w:tcW w:w="8076" w:type="dxa"/>
          </w:tcPr>
          <w:p w14:paraId="0525B0A8" w14:textId="30EB8CDE" w:rsidR="002652F7" w:rsidRDefault="002652F7" w:rsidP="00FB7732">
            <w:pPr>
              <w:spacing w:after="120"/>
              <w:rPr>
                <w:ins w:id="726" w:author="Huawei" w:date="2022-05-13T17:09:00Z"/>
                <w:rFonts w:eastAsiaTheme="minorEastAsia"/>
                <w:color w:val="000000" w:themeColor="text1"/>
                <w:lang w:val="en-US" w:eastAsia="zh-CN"/>
              </w:rPr>
            </w:pPr>
            <w:ins w:id="727" w:author="Huawei" w:date="2022-05-13T17:13:00Z">
              <w:r>
                <w:rPr>
                  <w:rFonts w:eastAsiaTheme="minorEastAsia" w:hint="eastAsia"/>
                  <w:color w:val="000000" w:themeColor="text1"/>
                  <w:lang w:val="en-US" w:eastAsia="zh-CN"/>
                </w:rPr>
                <w:t>T</w:t>
              </w:r>
              <w:r>
                <w:rPr>
                  <w:rFonts w:eastAsiaTheme="minorEastAsia"/>
                  <w:color w:val="000000" w:themeColor="text1"/>
                  <w:lang w:val="en-US" w:eastAsia="zh-CN"/>
                </w:rPr>
                <w:t>o be revised</w:t>
              </w:r>
            </w:ins>
          </w:p>
        </w:tc>
      </w:tr>
      <w:tr w:rsidR="002652F7" w14:paraId="49F359B4" w14:textId="77777777" w:rsidTr="00FB7732">
        <w:trPr>
          <w:ins w:id="728" w:author="Huawei" w:date="2022-05-13T17:09:00Z"/>
        </w:trPr>
        <w:tc>
          <w:tcPr>
            <w:tcW w:w="1555" w:type="dxa"/>
          </w:tcPr>
          <w:p w14:paraId="71FA83E1" w14:textId="77777777" w:rsidR="002652F7" w:rsidRPr="007A1E9F" w:rsidRDefault="002652F7" w:rsidP="00FB7732">
            <w:pPr>
              <w:spacing w:after="120"/>
              <w:rPr>
                <w:ins w:id="729" w:author="Huawei" w:date="2022-05-13T17:09:00Z"/>
                <w:rFonts w:eastAsiaTheme="minorEastAsia"/>
                <w:color w:val="000000" w:themeColor="text1"/>
                <w:lang w:val="en-US" w:eastAsia="zh-CN"/>
              </w:rPr>
            </w:pPr>
            <w:ins w:id="730" w:author="Huawei" w:date="2022-05-13T17:09:00Z">
              <w:r>
                <w:rPr>
                  <w:rFonts w:eastAsiaTheme="minorEastAsia"/>
                  <w:color w:val="000000" w:themeColor="text1"/>
                  <w:lang w:val="en-US" w:eastAsia="zh-CN"/>
                </w:rPr>
                <w:fldChar w:fldCharType="begin"/>
              </w:r>
              <w:r>
                <w:rPr>
                  <w:rFonts w:eastAsiaTheme="minorEastAsia"/>
                  <w:color w:val="000000" w:themeColor="text1"/>
                  <w:lang w:val="en-US" w:eastAsia="zh-CN"/>
                </w:rPr>
                <w:instrText xml:space="preserve"> HYPERLINK "https://www.3gpp.org/ftp/TSG_RAN/WG4_Radio/TSGR4_103-e/Docs/R4-2209583.zip" </w:instrText>
              </w:r>
              <w:r>
                <w:rPr>
                  <w:rFonts w:eastAsiaTheme="minorEastAsia"/>
                  <w:color w:val="000000" w:themeColor="text1"/>
                  <w:lang w:val="en-US" w:eastAsia="zh-CN"/>
                </w:rPr>
                <w:fldChar w:fldCharType="separate"/>
              </w:r>
              <w:r w:rsidRPr="007A1E9F">
                <w:rPr>
                  <w:rFonts w:eastAsiaTheme="minorEastAsia"/>
                  <w:color w:val="000000" w:themeColor="text1"/>
                  <w:lang w:val="en-US" w:eastAsia="zh-CN"/>
                </w:rPr>
                <w:t>R4-2209583</w:t>
              </w:r>
              <w:r>
                <w:rPr>
                  <w:rFonts w:eastAsiaTheme="minorEastAsia"/>
                  <w:color w:val="000000" w:themeColor="text1"/>
                  <w:lang w:val="en-US" w:eastAsia="zh-CN"/>
                </w:rPr>
                <w:fldChar w:fldCharType="end"/>
              </w:r>
            </w:ins>
          </w:p>
          <w:p w14:paraId="32A235C4" w14:textId="77777777" w:rsidR="002652F7" w:rsidRDefault="002652F7" w:rsidP="00FB7732">
            <w:pPr>
              <w:spacing w:after="120"/>
              <w:rPr>
                <w:ins w:id="731" w:author="Huawei" w:date="2022-05-13T17:09:00Z"/>
                <w:rFonts w:eastAsiaTheme="minorEastAsia"/>
                <w:color w:val="000000" w:themeColor="text1"/>
                <w:lang w:val="en-US" w:eastAsia="zh-CN"/>
              </w:rPr>
            </w:pPr>
            <w:ins w:id="732" w:author="Huawei" w:date="2022-05-13T17:09:00Z">
              <w:r>
                <w:rPr>
                  <w:rFonts w:eastAsiaTheme="minorEastAsia"/>
                  <w:color w:val="000000" w:themeColor="text1"/>
                  <w:lang w:val="en-US" w:eastAsia="zh-CN"/>
                </w:rPr>
                <w:t xml:space="preserve">CR to </w:t>
              </w:r>
              <w:r w:rsidRPr="008D61DD">
                <w:rPr>
                  <w:rFonts w:eastAsiaTheme="minorEastAsia"/>
                  <w:color w:val="000000" w:themeColor="text1"/>
                  <w:lang w:val="en-US" w:eastAsia="zh-CN"/>
                </w:rPr>
                <w:t>36.104</w:t>
              </w:r>
            </w:ins>
          </w:p>
        </w:tc>
        <w:tc>
          <w:tcPr>
            <w:tcW w:w="8076" w:type="dxa"/>
          </w:tcPr>
          <w:p w14:paraId="13F570C1" w14:textId="6A010FC3" w:rsidR="002652F7" w:rsidRDefault="00E747A2" w:rsidP="00FB7732">
            <w:pPr>
              <w:spacing w:after="120"/>
              <w:rPr>
                <w:ins w:id="733" w:author="Huawei" w:date="2022-05-13T17:09:00Z"/>
                <w:rFonts w:eastAsiaTheme="minorEastAsia"/>
                <w:color w:val="000000" w:themeColor="text1"/>
                <w:lang w:val="en-US" w:eastAsia="zh-CN"/>
              </w:rPr>
            </w:pPr>
            <w:ins w:id="734" w:author="Huawei" w:date="2022-05-13T17:14:00Z">
              <w:r>
                <w:rPr>
                  <w:rFonts w:eastAsiaTheme="minorEastAsia" w:hint="eastAsia"/>
                  <w:color w:val="000000" w:themeColor="text1"/>
                  <w:lang w:val="en-US" w:eastAsia="zh-CN"/>
                </w:rPr>
                <w:t>A</w:t>
              </w:r>
              <w:r>
                <w:rPr>
                  <w:rFonts w:eastAsiaTheme="minorEastAsia"/>
                  <w:color w:val="000000" w:themeColor="text1"/>
                  <w:lang w:val="en-US" w:eastAsia="zh-CN"/>
                </w:rPr>
                <w:t>greeable</w:t>
              </w:r>
            </w:ins>
          </w:p>
        </w:tc>
      </w:tr>
      <w:tr w:rsidR="002652F7" w14:paraId="04B7349A" w14:textId="77777777" w:rsidTr="00FB7732">
        <w:trPr>
          <w:ins w:id="735" w:author="Huawei" w:date="2022-05-13T17:09:00Z"/>
        </w:trPr>
        <w:tc>
          <w:tcPr>
            <w:tcW w:w="1555" w:type="dxa"/>
          </w:tcPr>
          <w:p w14:paraId="10397E6A" w14:textId="77777777" w:rsidR="002652F7" w:rsidRDefault="002652F7" w:rsidP="00FB7732">
            <w:pPr>
              <w:spacing w:after="120"/>
              <w:rPr>
                <w:ins w:id="736" w:author="Huawei" w:date="2022-05-13T17:09:00Z"/>
                <w:rFonts w:eastAsiaTheme="minorEastAsia"/>
                <w:color w:val="000000" w:themeColor="text1"/>
                <w:lang w:val="en-US" w:eastAsia="zh-CN"/>
              </w:rPr>
            </w:pPr>
            <w:ins w:id="737" w:author="Huawei" w:date="2022-05-13T17:09:00Z">
              <w:r w:rsidRPr="007A1E9F">
                <w:rPr>
                  <w:rFonts w:eastAsiaTheme="minorEastAsia"/>
                  <w:color w:val="000000" w:themeColor="text1"/>
                  <w:lang w:val="en-US" w:eastAsia="zh-CN"/>
                </w:rPr>
                <w:t>R4-2209584</w:t>
              </w:r>
            </w:ins>
          </w:p>
          <w:p w14:paraId="08B3691A" w14:textId="77777777" w:rsidR="002652F7" w:rsidRDefault="002652F7" w:rsidP="00FB7732">
            <w:pPr>
              <w:spacing w:after="120"/>
              <w:rPr>
                <w:ins w:id="738" w:author="Huawei" w:date="2022-05-13T17:09:00Z"/>
                <w:rFonts w:eastAsiaTheme="minorEastAsia"/>
                <w:color w:val="000000" w:themeColor="text1"/>
                <w:lang w:val="en-US" w:eastAsia="zh-CN"/>
              </w:rPr>
            </w:pPr>
            <w:ins w:id="739" w:author="Huawei" w:date="2022-05-13T17:09:00Z">
              <w:r>
                <w:rPr>
                  <w:rFonts w:eastAsiaTheme="minorEastAsia"/>
                  <w:color w:val="000000" w:themeColor="text1"/>
                  <w:lang w:val="en-US" w:eastAsia="zh-CN"/>
                </w:rPr>
                <w:t xml:space="preserve">CR to </w:t>
              </w:r>
              <w:r w:rsidRPr="008D61DD">
                <w:rPr>
                  <w:rFonts w:eastAsiaTheme="minorEastAsia"/>
                  <w:color w:val="000000" w:themeColor="text1"/>
                  <w:lang w:val="en-US" w:eastAsia="zh-CN"/>
                </w:rPr>
                <w:t>36.141</w:t>
              </w:r>
            </w:ins>
          </w:p>
        </w:tc>
        <w:tc>
          <w:tcPr>
            <w:tcW w:w="8076" w:type="dxa"/>
          </w:tcPr>
          <w:p w14:paraId="65D3AD96" w14:textId="5DCAACB2" w:rsidR="002652F7" w:rsidRDefault="00E747A2" w:rsidP="00FB7732">
            <w:pPr>
              <w:spacing w:after="120"/>
              <w:rPr>
                <w:ins w:id="740" w:author="Huawei" w:date="2022-05-13T17:09:00Z"/>
                <w:rFonts w:eastAsiaTheme="minorEastAsia"/>
                <w:color w:val="000000" w:themeColor="text1"/>
                <w:lang w:val="en-US" w:eastAsia="zh-CN"/>
              </w:rPr>
            </w:pPr>
            <w:ins w:id="741" w:author="Huawei" w:date="2022-05-13T17:14:00Z">
              <w:r>
                <w:rPr>
                  <w:rFonts w:eastAsiaTheme="minorEastAsia" w:hint="eastAsia"/>
                  <w:color w:val="000000" w:themeColor="text1"/>
                  <w:lang w:val="en-US" w:eastAsia="zh-CN"/>
                </w:rPr>
                <w:t>T</w:t>
              </w:r>
              <w:r>
                <w:rPr>
                  <w:rFonts w:eastAsiaTheme="minorEastAsia"/>
                  <w:color w:val="000000" w:themeColor="text1"/>
                  <w:lang w:val="en-US" w:eastAsia="zh-CN"/>
                </w:rPr>
                <w:t>o be revised</w:t>
              </w:r>
            </w:ins>
          </w:p>
        </w:tc>
      </w:tr>
    </w:tbl>
    <w:p w14:paraId="719E4C31" w14:textId="77777777" w:rsidR="00B54868" w:rsidRPr="00E747A2" w:rsidRDefault="00B54868" w:rsidP="003879A7">
      <w:pPr>
        <w:rPr>
          <w:i/>
          <w:color w:val="0070C0"/>
          <w:lang w:eastAsia="zh-CN"/>
        </w:rPr>
      </w:pPr>
    </w:p>
    <w:p w14:paraId="55BD1C07"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7F07BA38" w14:textId="77777777" w:rsidTr="003879A7">
        <w:trPr>
          <w:trHeight w:val="744"/>
        </w:trPr>
        <w:tc>
          <w:tcPr>
            <w:tcW w:w="1395" w:type="dxa"/>
          </w:tcPr>
          <w:p w14:paraId="52E90A5D" w14:textId="77777777" w:rsidR="003879A7" w:rsidRPr="00893CEE" w:rsidRDefault="003879A7" w:rsidP="003879A7">
            <w:pPr>
              <w:rPr>
                <w:rFonts w:eastAsiaTheme="minorEastAsia"/>
                <w:b/>
                <w:bCs/>
                <w:color w:val="000000" w:themeColor="text1"/>
                <w:lang w:val="en-US" w:eastAsia="zh-CN"/>
              </w:rPr>
            </w:pPr>
          </w:p>
        </w:tc>
        <w:tc>
          <w:tcPr>
            <w:tcW w:w="4554" w:type="dxa"/>
          </w:tcPr>
          <w:p w14:paraId="513F791C"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B161386"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8F7A1D1"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3BA66195" w14:textId="77777777" w:rsidTr="003879A7">
        <w:trPr>
          <w:trHeight w:val="358"/>
        </w:trPr>
        <w:tc>
          <w:tcPr>
            <w:tcW w:w="1395" w:type="dxa"/>
          </w:tcPr>
          <w:p w14:paraId="667FFABD"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56C3235D" w14:textId="77777777" w:rsidR="003879A7" w:rsidRPr="00893CEE" w:rsidRDefault="003879A7" w:rsidP="003879A7">
            <w:pPr>
              <w:rPr>
                <w:rFonts w:eastAsiaTheme="minorEastAsia"/>
                <w:color w:val="000000" w:themeColor="text1"/>
                <w:lang w:val="en-US" w:eastAsia="zh-CN"/>
              </w:rPr>
            </w:pPr>
          </w:p>
        </w:tc>
        <w:tc>
          <w:tcPr>
            <w:tcW w:w="2932" w:type="dxa"/>
          </w:tcPr>
          <w:p w14:paraId="1730868C" w14:textId="77777777" w:rsidR="003879A7" w:rsidRPr="00893CEE" w:rsidRDefault="003879A7" w:rsidP="003879A7">
            <w:pPr>
              <w:spacing w:after="0"/>
              <w:rPr>
                <w:rFonts w:eastAsiaTheme="minorEastAsia"/>
                <w:color w:val="000000" w:themeColor="text1"/>
                <w:lang w:val="en-US" w:eastAsia="zh-CN"/>
              </w:rPr>
            </w:pPr>
          </w:p>
        </w:tc>
      </w:tr>
    </w:tbl>
    <w:p w14:paraId="78FA57DC" w14:textId="77777777" w:rsidR="003879A7" w:rsidRDefault="003879A7" w:rsidP="003879A7">
      <w:pPr>
        <w:rPr>
          <w:i/>
          <w:color w:val="0070C0"/>
          <w:lang w:val="en-US" w:eastAsia="zh-CN"/>
        </w:rPr>
      </w:pPr>
    </w:p>
    <w:p w14:paraId="37097EBF" w14:textId="77777777" w:rsidR="003879A7" w:rsidRPr="003418CB" w:rsidRDefault="003879A7" w:rsidP="003879A7">
      <w:pPr>
        <w:rPr>
          <w:color w:val="0070C0"/>
          <w:lang w:val="en-US" w:eastAsia="zh-CN"/>
        </w:rPr>
      </w:pPr>
    </w:p>
    <w:p w14:paraId="0250278D" w14:textId="77777777" w:rsidR="003879A7" w:rsidRDefault="003879A7" w:rsidP="003879A7">
      <w:pPr>
        <w:pStyle w:val="2"/>
      </w:pPr>
      <w:r>
        <w:rPr>
          <w:rFonts w:hint="eastAsia"/>
        </w:rPr>
        <w:lastRenderedPageBreak/>
        <w:t>Discussion on 2nd round</w:t>
      </w:r>
      <w:r>
        <w:t xml:space="preserve"> (if applicable)</w:t>
      </w:r>
    </w:p>
    <w:p w14:paraId="580A0E9C" w14:textId="77777777" w:rsidR="003879A7" w:rsidRDefault="003879A7" w:rsidP="003879A7">
      <w:pPr>
        <w:rPr>
          <w:lang w:val="en-US" w:eastAsia="zh-CN"/>
        </w:rPr>
      </w:pPr>
    </w:p>
    <w:tbl>
      <w:tblPr>
        <w:tblStyle w:val="afd"/>
        <w:tblW w:w="0" w:type="auto"/>
        <w:tblLook w:val="04A0" w:firstRow="1" w:lastRow="0" w:firstColumn="1" w:lastColumn="0" w:noHBand="0" w:noVBand="1"/>
      </w:tblPr>
      <w:tblGrid>
        <w:gridCol w:w="1305"/>
        <w:gridCol w:w="8326"/>
      </w:tblGrid>
      <w:tr w:rsidR="003879A7" w14:paraId="1670E2BF" w14:textId="77777777" w:rsidTr="003879A7">
        <w:tc>
          <w:tcPr>
            <w:tcW w:w="1305" w:type="dxa"/>
          </w:tcPr>
          <w:p w14:paraId="14DF4DF8"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5BEDEA9"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879A7" w14:paraId="5867AD2F" w14:textId="77777777" w:rsidTr="003879A7">
        <w:tc>
          <w:tcPr>
            <w:tcW w:w="1305" w:type="dxa"/>
          </w:tcPr>
          <w:p w14:paraId="03B77BB4"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3111525A"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A:</w:t>
            </w:r>
          </w:p>
          <w:p w14:paraId="009115C0" w14:textId="77777777" w:rsidR="003879A7" w:rsidRDefault="003879A7" w:rsidP="003879A7">
            <w:pPr>
              <w:spacing w:after="120"/>
              <w:rPr>
                <w:rFonts w:eastAsiaTheme="minorEastAsia"/>
                <w:bCs/>
                <w:color w:val="0070C0"/>
                <w:lang w:val="en-US" w:eastAsia="zh-CN"/>
              </w:rPr>
            </w:pPr>
            <w:r>
              <w:rPr>
                <w:rFonts w:eastAsiaTheme="minorEastAsia"/>
                <w:bCs/>
                <w:color w:val="0070C0"/>
                <w:lang w:val="en-US" w:eastAsia="zh-CN"/>
              </w:rPr>
              <w:t>Company B:</w:t>
            </w:r>
          </w:p>
          <w:p w14:paraId="58FC0C10" w14:textId="77777777" w:rsidR="003879A7" w:rsidRPr="00FD541B" w:rsidRDefault="003879A7" w:rsidP="003879A7">
            <w:pPr>
              <w:spacing w:after="120"/>
              <w:rPr>
                <w:rFonts w:eastAsiaTheme="minorEastAsia"/>
                <w:bCs/>
                <w:color w:val="0070C0"/>
                <w:lang w:val="en-US" w:eastAsia="zh-CN"/>
              </w:rPr>
            </w:pPr>
          </w:p>
        </w:tc>
      </w:tr>
      <w:tr w:rsidR="002652F7" w14:paraId="130B32E9" w14:textId="77777777" w:rsidTr="003879A7">
        <w:trPr>
          <w:ins w:id="742" w:author="Huawei" w:date="2022-05-13T17:08:00Z"/>
        </w:trPr>
        <w:tc>
          <w:tcPr>
            <w:tcW w:w="1305" w:type="dxa"/>
          </w:tcPr>
          <w:p w14:paraId="2FACD3E3" w14:textId="77777777" w:rsidR="002652F7" w:rsidRPr="00A851F9" w:rsidRDefault="002652F7" w:rsidP="002652F7">
            <w:pPr>
              <w:rPr>
                <w:ins w:id="743" w:author="Huawei" w:date="2022-05-13T17:08:00Z"/>
                <w:b/>
                <w:u w:val="single"/>
                <w:lang w:eastAsia="ko-KR"/>
              </w:rPr>
            </w:pPr>
            <w:ins w:id="744" w:author="Huawei" w:date="2022-05-13T17:08:00Z">
              <w:r w:rsidRPr="00DB5C0B">
                <w:rPr>
                  <w:b/>
                  <w:u w:val="single"/>
                  <w:lang w:eastAsia="ko-KR"/>
                </w:rPr>
                <w:t xml:space="preserve">Issue </w:t>
              </w:r>
              <w:r>
                <w:rPr>
                  <w:b/>
                  <w:u w:val="single"/>
                  <w:lang w:eastAsia="ko-KR"/>
                </w:rPr>
                <w:t>3-1-1</w:t>
              </w:r>
              <w:r w:rsidRPr="00DB5C0B">
                <w:rPr>
                  <w:b/>
                  <w:u w:val="single"/>
                  <w:lang w:eastAsia="ko-KR"/>
                </w:rPr>
                <w:t>:</w:t>
              </w:r>
              <w:r w:rsidRPr="004D6485">
                <w:rPr>
                  <w:rFonts w:hint="eastAsia"/>
                  <w:b/>
                  <w:u w:val="single"/>
                  <w:lang w:eastAsia="ko-KR"/>
                </w:rPr>
                <w:t>Δ</w:t>
              </w:r>
              <w:r w:rsidRPr="004D6485">
                <w:rPr>
                  <w:b/>
                  <w:u w:val="single"/>
                  <w:lang w:eastAsia="ko-KR"/>
                </w:rPr>
                <w:t>fOBUE and ΔfOOB</w:t>
              </w:r>
            </w:ins>
          </w:p>
          <w:p w14:paraId="1E0841E2" w14:textId="77777777" w:rsidR="002652F7" w:rsidRPr="002652F7" w:rsidRDefault="002652F7" w:rsidP="003879A7">
            <w:pPr>
              <w:spacing w:after="120"/>
              <w:rPr>
                <w:ins w:id="745" w:author="Huawei" w:date="2022-05-13T17:08:00Z"/>
                <w:rFonts w:eastAsiaTheme="minorEastAsia"/>
                <w:color w:val="000000" w:themeColor="text1"/>
                <w:lang w:eastAsia="zh-CN"/>
              </w:rPr>
            </w:pPr>
          </w:p>
        </w:tc>
        <w:tc>
          <w:tcPr>
            <w:tcW w:w="8326" w:type="dxa"/>
          </w:tcPr>
          <w:p w14:paraId="3DD44295" w14:textId="77777777" w:rsidR="002652F7" w:rsidRDefault="002652F7" w:rsidP="003879A7">
            <w:pPr>
              <w:spacing w:after="120"/>
              <w:rPr>
                <w:ins w:id="746" w:author="Huawei" w:date="2022-05-13T17:08:00Z"/>
                <w:rFonts w:eastAsiaTheme="minorEastAsia"/>
                <w:bCs/>
                <w:color w:val="0070C0"/>
                <w:lang w:val="en-US" w:eastAsia="zh-CN"/>
              </w:rPr>
            </w:pPr>
          </w:p>
        </w:tc>
      </w:tr>
      <w:tr w:rsidR="003879A7" w14:paraId="0C495696" w14:textId="77777777" w:rsidTr="003879A7">
        <w:tc>
          <w:tcPr>
            <w:tcW w:w="1305" w:type="dxa"/>
          </w:tcPr>
          <w:p w14:paraId="5FDF0B3C" w14:textId="77777777" w:rsidR="002652F7" w:rsidRDefault="002652F7" w:rsidP="002652F7">
            <w:pPr>
              <w:rPr>
                <w:ins w:id="747" w:author="Huawei" w:date="2022-05-13T17:08:00Z"/>
                <w:b/>
                <w:u w:val="single"/>
                <w:lang w:eastAsia="ko-KR"/>
              </w:rPr>
            </w:pPr>
            <w:ins w:id="748" w:author="Huawei" w:date="2022-05-13T17:08:00Z">
              <w:r w:rsidRPr="00DB5C0B">
                <w:rPr>
                  <w:b/>
                  <w:u w:val="single"/>
                  <w:lang w:eastAsia="ko-KR"/>
                </w:rPr>
                <w:t xml:space="preserve">Issue </w:t>
              </w:r>
              <w:r>
                <w:rPr>
                  <w:b/>
                  <w:u w:val="single"/>
                  <w:lang w:eastAsia="ko-KR"/>
                </w:rPr>
                <w:t>3-1-2</w:t>
              </w:r>
              <w:r w:rsidRPr="00DB5C0B">
                <w:rPr>
                  <w:b/>
                  <w:u w:val="single"/>
                  <w:lang w:eastAsia="ko-KR"/>
                </w:rPr>
                <w:t xml:space="preserve">: </w:t>
              </w:r>
              <w:r w:rsidRPr="00EF1D18">
                <w:rPr>
                  <w:b/>
                  <w:u w:val="single"/>
                  <w:lang w:eastAsia="ko-KR"/>
                </w:rPr>
                <w:t>Out-of-band blocking</w:t>
              </w:r>
            </w:ins>
          </w:p>
          <w:p w14:paraId="1C6BD48B" w14:textId="04558514" w:rsidR="003879A7" w:rsidRPr="002652F7" w:rsidRDefault="003879A7" w:rsidP="003879A7">
            <w:pPr>
              <w:spacing w:after="120"/>
              <w:rPr>
                <w:rFonts w:eastAsiaTheme="minorEastAsia"/>
                <w:lang w:eastAsia="zh-CN"/>
              </w:rPr>
            </w:pPr>
          </w:p>
        </w:tc>
        <w:tc>
          <w:tcPr>
            <w:tcW w:w="8326" w:type="dxa"/>
          </w:tcPr>
          <w:p w14:paraId="6FC5A49F" w14:textId="77777777" w:rsidR="003879A7" w:rsidRPr="00822DB0" w:rsidRDefault="003879A7" w:rsidP="003879A7">
            <w:pPr>
              <w:spacing w:after="120"/>
              <w:rPr>
                <w:rFonts w:eastAsiaTheme="minorEastAsia"/>
                <w:bCs/>
                <w:color w:val="0070C0"/>
                <w:lang w:val="en-US" w:eastAsia="zh-CN"/>
              </w:rPr>
            </w:pPr>
          </w:p>
        </w:tc>
      </w:tr>
      <w:tr w:rsidR="002652F7" w14:paraId="2975D53F" w14:textId="77777777" w:rsidTr="003879A7">
        <w:trPr>
          <w:ins w:id="749" w:author="Huawei" w:date="2022-05-13T17:08:00Z"/>
        </w:trPr>
        <w:tc>
          <w:tcPr>
            <w:tcW w:w="1305" w:type="dxa"/>
          </w:tcPr>
          <w:p w14:paraId="5D7BEFB7" w14:textId="2C3F8C0B" w:rsidR="002652F7" w:rsidRPr="002652F7" w:rsidRDefault="002652F7" w:rsidP="002652F7">
            <w:pPr>
              <w:rPr>
                <w:ins w:id="750" w:author="Huawei" w:date="2022-05-13T17:08:00Z"/>
                <w:rFonts w:eastAsia="Malgun Gothic"/>
                <w:b/>
                <w:u w:val="single"/>
                <w:lang w:eastAsia="ko-KR"/>
              </w:rPr>
            </w:pPr>
            <w:ins w:id="751" w:author="Huawei" w:date="2022-05-13T17:08:00Z">
              <w:r w:rsidRPr="00DB5C0B">
                <w:rPr>
                  <w:b/>
                  <w:u w:val="single"/>
                  <w:lang w:eastAsia="ko-KR"/>
                </w:rPr>
                <w:t xml:space="preserve">Issue </w:t>
              </w:r>
              <w:r>
                <w:rPr>
                  <w:b/>
                  <w:u w:val="single"/>
                  <w:lang w:eastAsia="ko-KR"/>
                </w:rPr>
                <w:t>3-1-3</w:t>
              </w:r>
              <w:r w:rsidRPr="00DB5C0B">
                <w:rPr>
                  <w:b/>
                  <w:u w:val="single"/>
                  <w:lang w:eastAsia="ko-KR"/>
                </w:rPr>
                <w:t xml:space="preserve">: </w:t>
              </w:r>
              <w:r>
                <w:rPr>
                  <w:b/>
                  <w:u w:val="single"/>
                  <w:lang w:eastAsia="ko-KR"/>
                </w:rPr>
                <w:t>OBUE mask</w:t>
              </w:r>
            </w:ins>
          </w:p>
        </w:tc>
        <w:tc>
          <w:tcPr>
            <w:tcW w:w="8326" w:type="dxa"/>
          </w:tcPr>
          <w:p w14:paraId="76A8168B" w14:textId="77777777" w:rsidR="002652F7" w:rsidRPr="00822DB0" w:rsidRDefault="002652F7" w:rsidP="003879A7">
            <w:pPr>
              <w:spacing w:after="120"/>
              <w:rPr>
                <w:ins w:id="752" w:author="Huawei" w:date="2022-05-13T17:08:00Z"/>
                <w:rFonts w:eastAsiaTheme="minorEastAsia"/>
                <w:bCs/>
                <w:color w:val="0070C0"/>
                <w:lang w:val="en-US" w:eastAsia="zh-CN"/>
              </w:rPr>
            </w:pPr>
          </w:p>
        </w:tc>
      </w:tr>
      <w:tr w:rsidR="003879A7" w14:paraId="2287F66D" w14:textId="77777777" w:rsidTr="003879A7">
        <w:tc>
          <w:tcPr>
            <w:tcW w:w="1305" w:type="dxa"/>
          </w:tcPr>
          <w:p w14:paraId="748B5E7A"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21B4720C" w14:textId="77777777" w:rsidR="003879A7" w:rsidRPr="00D903CB" w:rsidRDefault="003879A7" w:rsidP="003879A7">
            <w:pPr>
              <w:spacing w:after="120"/>
              <w:rPr>
                <w:rFonts w:eastAsiaTheme="minorEastAsia"/>
                <w:color w:val="000000" w:themeColor="text1"/>
                <w:lang w:val="en-US" w:eastAsia="zh-CN"/>
              </w:rPr>
            </w:pPr>
          </w:p>
        </w:tc>
      </w:tr>
    </w:tbl>
    <w:p w14:paraId="550572B0" w14:textId="77777777" w:rsidR="003879A7" w:rsidRDefault="003879A7" w:rsidP="003879A7">
      <w:pPr>
        <w:rPr>
          <w:color w:val="0070C0"/>
          <w:lang w:val="en-US" w:eastAsia="zh-CN"/>
        </w:rPr>
      </w:pPr>
    </w:p>
    <w:p w14:paraId="4D0DA187" w14:textId="77777777" w:rsidR="003879A7" w:rsidRPr="00F22982" w:rsidRDefault="003879A7" w:rsidP="003879A7">
      <w:pPr>
        <w:rPr>
          <w:lang w:val="en-US" w:eastAsia="zh-CN"/>
        </w:rPr>
      </w:pPr>
    </w:p>
    <w:p w14:paraId="1EFA9ED9" w14:textId="77777777" w:rsidR="003879A7" w:rsidRDefault="003879A7" w:rsidP="003879A7">
      <w:pPr>
        <w:pStyle w:val="2"/>
      </w:pPr>
      <w:r>
        <w:rPr>
          <w:rFonts w:hint="eastAsia"/>
        </w:rPr>
        <w:t>Summary on 2nd round</w:t>
      </w:r>
      <w:r>
        <w:t xml:space="preserve"> (if applicable)</w:t>
      </w:r>
    </w:p>
    <w:p w14:paraId="0FACA667"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79A7" w:rsidRPr="00F64671" w14:paraId="1388E11F" w14:textId="77777777" w:rsidTr="003879A7">
        <w:tc>
          <w:tcPr>
            <w:tcW w:w="1494" w:type="dxa"/>
          </w:tcPr>
          <w:p w14:paraId="6D788067"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2E2D818" w14:textId="77777777" w:rsidR="003879A7" w:rsidRPr="00B54868" w:rsidRDefault="003879A7" w:rsidP="003879A7">
            <w:pPr>
              <w:overflowPunct/>
              <w:autoSpaceDE/>
              <w:autoSpaceDN/>
              <w:adjustRightInd/>
              <w:textAlignment w:val="auto"/>
              <w:rPr>
                <w:rFonts w:eastAsia="MS Mincho"/>
                <w:b/>
                <w:bCs/>
                <w:color w:val="0070C0"/>
                <w:lang w:val="fr-FR" w:eastAsia="zh-CN"/>
              </w:rPr>
            </w:pPr>
            <w:r w:rsidRPr="00B54868">
              <w:rPr>
                <w:rFonts w:eastAsiaTheme="minorEastAsia"/>
                <w:b/>
                <w:bCs/>
                <w:color w:val="0070C0"/>
                <w:lang w:val="fr-FR" w:eastAsia="zh-CN"/>
              </w:rPr>
              <w:t xml:space="preserve">T-doc </w:t>
            </w:r>
            <w:r w:rsidRPr="00B54868">
              <w:rPr>
                <w:b/>
                <w:bCs/>
                <w:color w:val="0070C0"/>
                <w:lang w:val="fr-FR" w:eastAsia="zh-CN"/>
              </w:rPr>
              <w:t xml:space="preserve"> </w:t>
            </w:r>
            <w:r w:rsidRPr="00B54868">
              <w:rPr>
                <w:rFonts w:eastAsiaTheme="minorEastAsia"/>
                <w:b/>
                <w:bCs/>
                <w:color w:val="0070C0"/>
                <w:lang w:val="fr-FR" w:eastAsia="zh-CN"/>
              </w:rPr>
              <w:t xml:space="preserve">Status update recommendation  </w:t>
            </w:r>
          </w:p>
        </w:tc>
      </w:tr>
      <w:tr w:rsidR="003879A7" w:rsidRPr="00F64671" w14:paraId="17670ED9" w14:textId="77777777" w:rsidTr="003879A7">
        <w:tc>
          <w:tcPr>
            <w:tcW w:w="1494" w:type="dxa"/>
          </w:tcPr>
          <w:p w14:paraId="053111EC" w14:textId="77777777" w:rsidR="003879A7" w:rsidRPr="00B54868" w:rsidRDefault="003879A7" w:rsidP="003879A7">
            <w:pPr>
              <w:overflowPunct/>
              <w:autoSpaceDE/>
              <w:autoSpaceDN/>
              <w:adjustRightInd/>
              <w:textAlignment w:val="auto"/>
              <w:rPr>
                <w:rFonts w:eastAsiaTheme="minorEastAsia"/>
                <w:color w:val="0070C0"/>
                <w:lang w:val="fr-FR" w:eastAsia="zh-CN"/>
              </w:rPr>
            </w:pPr>
          </w:p>
        </w:tc>
        <w:tc>
          <w:tcPr>
            <w:tcW w:w="8137" w:type="dxa"/>
          </w:tcPr>
          <w:p w14:paraId="46892BED" w14:textId="77777777" w:rsidR="003879A7" w:rsidRPr="00B54868" w:rsidRDefault="003879A7" w:rsidP="003879A7">
            <w:pPr>
              <w:overflowPunct/>
              <w:autoSpaceDE/>
              <w:autoSpaceDN/>
              <w:adjustRightInd/>
              <w:textAlignment w:val="auto"/>
              <w:rPr>
                <w:rFonts w:eastAsiaTheme="minorEastAsia"/>
                <w:color w:val="0070C0"/>
                <w:lang w:val="fr-FR" w:eastAsia="zh-CN"/>
              </w:rPr>
            </w:pPr>
          </w:p>
        </w:tc>
      </w:tr>
    </w:tbl>
    <w:p w14:paraId="66791DFE" w14:textId="1C8A597F" w:rsidR="00FA1FB7" w:rsidRPr="00B54868" w:rsidRDefault="00FA1FB7" w:rsidP="002B4344">
      <w:pPr>
        <w:rPr>
          <w:i/>
          <w:color w:val="0070C0"/>
          <w:lang w:val="fr-FR" w:eastAsia="zh-CN"/>
        </w:rPr>
      </w:pPr>
    </w:p>
    <w:p w14:paraId="2BD05BFD" w14:textId="66357CD6" w:rsidR="00B04A80" w:rsidRPr="00805BE8" w:rsidRDefault="00B04A80" w:rsidP="00B04A80">
      <w:pPr>
        <w:pStyle w:val="1"/>
        <w:rPr>
          <w:lang w:eastAsia="ja-JP"/>
        </w:rPr>
      </w:pPr>
      <w:r>
        <w:rPr>
          <w:lang w:eastAsia="ja-JP"/>
        </w:rPr>
        <w:t>Topic</w:t>
      </w:r>
      <w:r w:rsidRPr="00805BE8">
        <w:rPr>
          <w:lang w:eastAsia="ja-JP"/>
        </w:rPr>
        <w:t xml:space="preserve"> </w:t>
      </w:r>
      <w:r>
        <w:rPr>
          <w:lang w:eastAsia="ja-JP"/>
        </w:rPr>
        <w:t>#4</w:t>
      </w:r>
      <w:r w:rsidRPr="00805BE8">
        <w:rPr>
          <w:lang w:eastAsia="ja-JP"/>
        </w:rPr>
        <w:t xml:space="preserve">: </w:t>
      </w:r>
      <w:r>
        <w:rPr>
          <w:lang w:eastAsia="ja-JP"/>
        </w:rPr>
        <w:t>In</w:t>
      </w:r>
      <w:r w:rsidR="00377457">
        <w:rPr>
          <w:lang w:eastAsia="ja-JP"/>
        </w:rPr>
        <w:t>coming LS</w:t>
      </w:r>
      <w:r>
        <w:rPr>
          <w:lang w:eastAsia="zh-CN"/>
        </w:rPr>
        <w:t xml:space="preserve"> </w:t>
      </w:r>
    </w:p>
    <w:p w14:paraId="7365BB25" w14:textId="77777777" w:rsidR="00B04A80" w:rsidRPr="00CB0305" w:rsidRDefault="00B04A80" w:rsidP="00B04A80">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B04A80" w:rsidRPr="00F53FE2" w14:paraId="4C9E061B" w14:textId="77777777" w:rsidTr="00B04A80">
        <w:trPr>
          <w:trHeight w:val="468"/>
        </w:trPr>
        <w:tc>
          <w:tcPr>
            <w:tcW w:w="1454" w:type="dxa"/>
            <w:vAlign w:val="center"/>
          </w:tcPr>
          <w:p w14:paraId="20C96A29" w14:textId="77777777" w:rsidR="00B04A80" w:rsidRPr="00805BE8" w:rsidRDefault="00B04A80" w:rsidP="00B04A80">
            <w:pPr>
              <w:spacing w:before="120" w:after="120"/>
              <w:rPr>
                <w:b/>
                <w:bCs/>
              </w:rPr>
            </w:pPr>
            <w:r w:rsidRPr="00805BE8">
              <w:rPr>
                <w:b/>
                <w:bCs/>
              </w:rPr>
              <w:t>T-doc number</w:t>
            </w:r>
          </w:p>
        </w:tc>
        <w:tc>
          <w:tcPr>
            <w:tcW w:w="1428" w:type="dxa"/>
            <w:vAlign w:val="center"/>
          </w:tcPr>
          <w:p w14:paraId="69FA7A23" w14:textId="77777777" w:rsidR="00B04A80" w:rsidRPr="00805BE8" w:rsidRDefault="00B04A80" w:rsidP="00B04A80">
            <w:pPr>
              <w:spacing w:before="120" w:after="120"/>
              <w:rPr>
                <w:b/>
                <w:bCs/>
              </w:rPr>
            </w:pPr>
            <w:r w:rsidRPr="00805BE8">
              <w:rPr>
                <w:b/>
                <w:bCs/>
              </w:rPr>
              <w:t>Company</w:t>
            </w:r>
          </w:p>
        </w:tc>
        <w:tc>
          <w:tcPr>
            <w:tcW w:w="6612" w:type="dxa"/>
            <w:vAlign w:val="center"/>
          </w:tcPr>
          <w:p w14:paraId="492C8959" w14:textId="77777777" w:rsidR="00B04A80" w:rsidRPr="00805BE8" w:rsidRDefault="00B04A80" w:rsidP="00B04A80">
            <w:pPr>
              <w:spacing w:before="120" w:after="120"/>
              <w:rPr>
                <w:b/>
                <w:bCs/>
              </w:rPr>
            </w:pPr>
            <w:r w:rsidRPr="00805BE8">
              <w:rPr>
                <w:b/>
                <w:bCs/>
              </w:rPr>
              <w:t>Proposals</w:t>
            </w:r>
            <w:r>
              <w:rPr>
                <w:b/>
                <w:bCs/>
              </w:rPr>
              <w:t xml:space="preserve"> / Observations</w:t>
            </w:r>
          </w:p>
        </w:tc>
      </w:tr>
      <w:tr w:rsidR="00B04A80" w14:paraId="4C26FEBA" w14:textId="77777777" w:rsidTr="00B04A80">
        <w:trPr>
          <w:trHeight w:val="468"/>
        </w:trPr>
        <w:tc>
          <w:tcPr>
            <w:tcW w:w="1454" w:type="dxa"/>
            <w:shd w:val="clear" w:color="auto" w:fill="auto"/>
          </w:tcPr>
          <w:p w14:paraId="655D0D6D" w14:textId="6B012757" w:rsidR="00B04A80" w:rsidRPr="00E57C8D" w:rsidRDefault="00377457" w:rsidP="00B04A80">
            <w:pPr>
              <w:spacing w:after="0"/>
              <w:jc w:val="center"/>
              <w:rPr>
                <w:rFonts w:ascii="Arial" w:hAnsi="Arial" w:cs="Arial"/>
                <w:bCs/>
                <w:color w:val="0000FF"/>
                <w:sz w:val="16"/>
                <w:szCs w:val="16"/>
              </w:rPr>
            </w:pPr>
            <w:r>
              <w:rPr>
                <w:rFonts w:ascii="Arial" w:hAnsi="Arial" w:cs="Arial"/>
                <w:sz w:val="18"/>
                <w:szCs w:val="18"/>
                <w:lang w:eastAsia="en-GB"/>
              </w:rPr>
              <w:t>R4-2210236</w:t>
            </w:r>
          </w:p>
        </w:tc>
        <w:tc>
          <w:tcPr>
            <w:tcW w:w="1428" w:type="dxa"/>
          </w:tcPr>
          <w:p w14:paraId="3DD903B6" w14:textId="4FE5ED47" w:rsidR="00B04A80" w:rsidRPr="00C30248" w:rsidRDefault="00377457" w:rsidP="00B04A80">
            <w:pPr>
              <w:spacing w:after="120"/>
            </w:pPr>
            <w:r>
              <w:rPr>
                <w:rFonts w:ascii="Arial" w:hAnsi="Arial" w:cs="Arial"/>
                <w:sz w:val="18"/>
                <w:szCs w:val="18"/>
                <w:lang w:eastAsia="en-GB"/>
              </w:rPr>
              <w:t>GSMA</w:t>
            </w:r>
          </w:p>
        </w:tc>
        <w:tc>
          <w:tcPr>
            <w:tcW w:w="6612" w:type="dxa"/>
          </w:tcPr>
          <w:p w14:paraId="75A63CF9" w14:textId="77777777" w:rsidR="00377457" w:rsidRPr="00377457" w:rsidRDefault="00377457" w:rsidP="00377457">
            <w:pPr>
              <w:pStyle w:val="NormalParagraph"/>
              <w:jc w:val="both"/>
              <w:rPr>
                <w:sz w:val="18"/>
                <w:szCs w:val="18"/>
                <w:lang w:val="en-HK" w:eastAsia="en-US" w:bidi="bn-BD"/>
              </w:rPr>
            </w:pPr>
            <w:r w:rsidRPr="00377457">
              <w:rPr>
                <w:sz w:val="18"/>
                <w:szCs w:val="18"/>
                <w:lang w:val="en-HK" w:eastAsia="en-US" w:bidi="bn-BD"/>
              </w:rPr>
              <w:t>the GSMA Spectrum Team would like to seek information from the 3GPP on the progress and timeline of the 6 GHz band in the specification work for 5G-NR / IMT-2020 systems, in particular:</w:t>
            </w:r>
          </w:p>
          <w:p w14:paraId="057E03C9" w14:textId="77777777" w:rsidR="00377457" w:rsidRPr="00377457" w:rsidRDefault="00377457" w:rsidP="00377457">
            <w:pPr>
              <w:pStyle w:val="NormalParagraph"/>
              <w:numPr>
                <w:ilvl w:val="0"/>
                <w:numId w:val="34"/>
              </w:numPr>
              <w:rPr>
                <w:sz w:val="18"/>
                <w:szCs w:val="18"/>
                <w:lang w:val="en-HK" w:eastAsia="en-US" w:bidi="bn-BD"/>
              </w:rPr>
            </w:pPr>
            <w:r w:rsidRPr="00377457">
              <w:rPr>
                <w:sz w:val="18"/>
                <w:szCs w:val="18"/>
                <w:lang w:val="en-HK" w:eastAsia="en-US" w:bidi="bn-BD"/>
              </w:rPr>
              <w:t>Release schedule and timeline for the 6 GHz NR licensed bands</w:t>
            </w:r>
          </w:p>
          <w:p w14:paraId="4E63FC14" w14:textId="77777777" w:rsidR="00377457" w:rsidRPr="00377457" w:rsidRDefault="00377457" w:rsidP="00377457">
            <w:pPr>
              <w:pStyle w:val="NormalParagraph"/>
              <w:numPr>
                <w:ilvl w:val="0"/>
                <w:numId w:val="34"/>
              </w:numPr>
              <w:rPr>
                <w:sz w:val="18"/>
                <w:szCs w:val="18"/>
                <w:lang w:val="en-HK" w:eastAsia="en-US" w:bidi="bn-BD"/>
              </w:rPr>
            </w:pPr>
            <w:r w:rsidRPr="00377457">
              <w:rPr>
                <w:sz w:val="18"/>
                <w:szCs w:val="18"/>
                <w:lang w:val="en-HK" w:eastAsia="en-US" w:bidi="bn-BD"/>
              </w:rPr>
              <w:t>Band plan(s) for licensed IMT in the range of 5925 – 7125 MHz:</w:t>
            </w:r>
          </w:p>
          <w:p w14:paraId="6CCA5EBC" w14:textId="77777777" w:rsidR="00377457" w:rsidRPr="00377457" w:rsidRDefault="00377457" w:rsidP="00377457">
            <w:pPr>
              <w:pStyle w:val="NormalParagraph"/>
              <w:numPr>
                <w:ilvl w:val="1"/>
                <w:numId w:val="34"/>
              </w:numPr>
              <w:rPr>
                <w:sz w:val="18"/>
                <w:szCs w:val="18"/>
                <w:lang w:val="en-HK" w:eastAsia="en-US" w:bidi="bn-BD"/>
              </w:rPr>
            </w:pPr>
            <w:r w:rsidRPr="00377457">
              <w:rPr>
                <w:sz w:val="18"/>
                <w:szCs w:val="18"/>
                <w:lang w:val="en-HK" w:eastAsia="en-US" w:bidi="bn-BD"/>
              </w:rPr>
              <w:t xml:space="preserve">6425-7125 MHz and, </w:t>
            </w:r>
          </w:p>
          <w:p w14:paraId="2AA1397A" w14:textId="77777777" w:rsidR="00377457" w:rsidRPr="00377457" w:rsidRDefault="00377457" w:rsidP="00377457">
            <w:pPr>
              <w:pStyle w:val="NormalParagraph"/>
              <w:numPr>
                <w:ilvl w:val="1"/>
                <w:numId w:val="34"/>
              </w:numPr>
              <w:rPr>
                <w:sz w:val="18"/>
                <w:szCs w:val="18"/>
                <w:lang w:val="en-HK" w:eastAsia="en-US" w:bidi="bn-BD"/>
              </w:rPr>
            </w:pPr>
            <w:r w:rsidRPr="00377457">
              <w:rPr>
                <w:sz w:val="18"/>
                <w:szCs w:val="18"/>
                <w:lang w:val="en-HK" w:eastAsia="en-US" w:bidi="bn-BD"/>
              </w:rPr>
              <w:t>5925-7125 MHz</w:t>
            </w:r>
          </w:p>
          <w:p w14:paraId="0626B572" w14:textId="77777777" w:rsidR="00377457" w:rsidRPr="00377457" w:rsidRDefault="00377457" w:rsidP="00377457">
            <w:pPr>
              <w:pStyle w:val="NormalParagraph"/>
              <w:rPr>
                <w:sz w:val="18"/>
                <w:szCs w:val="18"/>
                <w:lang w:val="en-HK" w:eastAsia="en-US" w:bidi="bn-BD"/>
              </w:rPr>
            </w:pPr>
            <w:r w:rsidRPr="00377457">
              <w:rPr>
                <w:sz w:val="18"/>
                <w:szCs w:val="18"/>
                <w:lang w:val="en-HK" w:eastAsia="en-US" w:bidi="bn-BD"/>
              </w:rPr>
              <w:t xml:space="preserve">     and where available:</w:t>
            </w:r>
          </w:p>
          <w:p w14:paraId="160B8BC4" w14:textId="77777777" w:rsidR="00377457" w:rsidRPr="00377457" w:rsidRDefault="00377457" w:rsidP="00377457">
            <w:pPr>
              <w:pStyle w:val="NormalParagraph"/>
              <w:numPr>
                <w:ilvl w:val="0"/>
                <w:numId w:val="34"/>
              </w:numPr>
              <w:rPr>
                <w:sz w:val="18"/>
                <w:szCs w:val="18"/>
                <w:lang w:val="en-HK" w:eastAsia="en-US" w:bidi="bn-BD"/>
              </w:rPr>
            </w:pPr>
            <w:r w:rsidRPr="00377457">
              <w:rPr>
                <w:sz w:val="18"/>
                <w:szCs w:val="18"/>
                <w:lang w:val="en-HK" w:eastAsia="en-US" w:bidi="bn-BD"/>
              </w:rPr>
              <w:lastRenderedPageBreak/>
              <w:t>Planned system parameters</w:t>
            </w:r>
          </w:p>
          <w:p w14:paraId="53FD9E44" w14:textId="77777777" w:rsidR="00377457" w:rsidRPr="00377457" w:rsidRDefault="00377457" w:rsidP="00377457">
            <w:pPr>
              <w:pStyle w:val="NormalParagraph"/>
              <w:numPr>
                <w:ilvl w:val="0"/>
                <w:numId w:val="34"/>
              </w:numPr>
              <w:rPr>
                <w:sz w:val="18"/>
                <w:szCs w:val="18"/>
                <w:lang w:val="en-HK" w:eastAsia="en-US" w:bidi="bn-BD"/>
              </w:rPr>
            </w:pPr>
            <w:r w:rsidRPr="00377457">
              <w:rPr>
                <w:sz w:val="18"/>
                <w:szCs w:val="18"/>
                <w:lang w:val="en-HK" w:eastAsia="en-US" w:bidi="bn-BD"/>
              </w:rPr>
              <w:t>Planned transmitter and receiver characteristics for the UE</w:t>
            </w:r>
          </w:p>
          <w:p w14:paraId="43AD7C28" w14:textId="77777777" w:rsidR="00377457" w:rsidRPr="00377457" w:rsidRDefault="00377457" w:rsidP="00377457">
            <w:pPr>
              <w:pStyle w:val="NormalParagraph"/>
              <w:numPr>
                <w:ilvl w:val="0"/>
                <w:numId w:val="34"/>
              </w:numPr>
              <w:jc w:val="both"/>
              <w:rPr>
                <w:sz w:val="18"/>
                <w:szCs w:val="18"/>
                <w:lang w:val="en-HK" w:eastAsia="en-US" w:bidi="bn-BD"/>
              </w:rPr>
            </w:pPr>
            <w:r w:rsidRPr="00377457">
              <w:rPr>
                <w:sz w:val="18"/>
                <w:szCs w:val="18"/>
                <w:lang w:val="en-HK" w:eastAsia="en-US" w:bidi="bn-BD"/>
              </w:rPr>
              <w:t>Planned transmitter and receiver characteristics for the BS</w:t>
            </w:r>
          </w:p>
          <w:p w14:paraId="1C6AE6DA" w14:textId="0231A371" w:rsidR="00B04A80" w:rsidRPr="00377457" w:rsidRDefault="00377457" w:rsidP="00377457">
            <w:pPr>
              <w:pStyle w:val="NormalParagraph"/>
              <w:jc w:val="both"/>
              <w:rPr>
                <w:rFonts w:eastAsia="MS Mincho"/>
                <w:b/>
                <w:bCs/>
                <w:lang w:val="en-HK" w:eastAsia="ja-JP"/>
              </w:rPr>
            </w:pPr>
            <w:r w:rsidRPr="00377457">
              <w:rPr>
                <w:sz w:val="18"/>
                <w:szCs w:val="18"/>
                <w:lang w:val="en-HK" w:eastAsia="en-US" w:bidi="bn-BD"/>
              </w:rPr>
              <w:t>The GSMA Spectrum team kindly requests 3GPP to provide the requested information 10</w:t>
            </w:r>
            <w:r w:rsidRPr="00FE3D07">
              <w:rPr>
                <w:sz w:val="18"/>
                <w:szCs w:val="18"/>
                <w:vertAlign w:val="superscript"/>
                <w:lang w:val="en-HK" w:eastAsia="en-US" w:bidi="bn-BD"/>
              </w:rPr>
              <w:t>th</w:t>
            </w:r>
            <w:r w:rsidRPr="00377457">
              <w:rPr>
                <w:sz w:val="18"/>
                <w:szCs w:val="18"/>
                <w:lang w:val="en-HK" w:eastAsia="en-US" w:bidi="bn-BD"/>
              </w:rPr>
              <w:t xml:space="preserve"> June 2022.</w:t>
            </w:r>
          </w:p>
        </w:tc>
      </w:tr>
      <w:tr w:rsidR="00B04A80" w14:paraId="1FD0CA45" w14:textId="77777777" w:rsidTr="00B04A80">
        <w:trPr>
          <w:trHeight w:val="468"/>
        </w:trPr>
        <w:tc>
          <w:tcPr>
            <w:tcW w:w="1454" w:type="dxa"/>
          </w:tcPr>
          <w:p w14:paraId="0F0714FE" w14:textId="758A0335" w:rsidR="00B04A80" w:rsidRPr="00377457" w:rsidRDefault="00377457" w:rsidP="00B04A80">
            <w:pPr>
              <w:spacing w:after="0"/>
              <w:jc w:val="center"/>
              <w:rPr>
                <w:rFonts w:ascii="Arial" w:hAnsi="Arial" w:cs="Arial"/>
                <w:bCs/>
                <w:color w:val="0000FF"/>
                <w:sz w:val="16"/>
                <w:szCs w:val="16"/>
                <w:lang w:val="en-US" w:eastAsia="zh-CN"/>
              </w:rPr>
            </w:pPr>
            <w:r w:rsidRPr="00377457">
              <w:rPr>
                <w:rFonts w:ascii="Arial" w:hAnsi="Arial" w:cs="Arial"/>
                <w:bCs/>
                <w:color w:val="000000" w:themeColor="text1"/>
                <w:sz w:val="16"/>
                <w:szCs w:val="16"/>
                <w:lang w:val="en-US" w:eastAsia="zh-CN"/>
              </w:rPr>
              <w:lastRenderedPageBreak/>
              <w:t>R4-2207713</w:t>
            </w:r>
          </w:p>
        </w:tc>
        <w:tc>
          <w:tcPr>
            <w:tcW w:w="1428" w:type="dxa"/>
          </w:tcPr>
          <w:p w14:paraId="1DBD0B93" w14:textId="6D370423" w:rsidR="00B04A80" w:rsidRPr="00C30248" w:rsidRDefault="00377457" w:rsidP="00B04A80">
            <w:pPr>
              <w:spacing w:after="120"/>
            </w:pPr>
            <w:r w:rsidRPr="00377457">
              <w:t>RCC Commission on Spectrum and Satellite Orbits</w:t>
            </w:r>
          </w:p>
        </w:tc>
        <w:tc>
          <w:tcPr>
            <w:tcW w:w="6612" w:type="dxa"/>
          </w:tcPr>
          <w:p w14:paraId="2523682F" w14:textId="77777777" w:rsidR="00377457" w:rsidRPr="00377457" w:rsidRDefault="00377457" w:rsidP="00377457">
            <w:pPr>
              <w:ind w:left="9" w:right="4" w:firstLine="701"/>
              <w:rPr>
                <w:sz w:val="18"/>
                <w:szCs w:val="18"/>
                <w:lang w:eastAsia="en-GB"/>
              </w:rPr>
            </w:pPr>
            <w:r w:rsidRPr="00377457">
              <w:rPr>
                <w:sz w:val="18"/>
                <w:szCs w:val="18"/>
              </w:rPr>
              <w:t>RCC Commission on Spectrum and Satellite Orbits would like to provide the following clarifications with respect to the two questions raised by 3GPP RAN:</w:t>
            </w:r>
          </w:p>
          <w:p w14:paraId="5A60A11B" w14:textId="152FA4EA" w:rsidR="00377457" w:rsidRPr="00377457" w:rsidRDefault="00377457" w:rsidP="00377457">
            <w:pPr>
              <w:numPr>
                <w:ilvl w:val="0"/>
                <w:numId w:val="35"/>
              </w:numPr>
              <w:ind w:right="4" w:hanging="317"/>
              <w:rPr>
                <w:sz w:val="18"/>
                <w:szCs w:val="18"/>
              </w:rPr>
            </w:pPr>
            <w:r w:rsidRPr="00377457">
              <w:rPr>
                <w:sz w:val="18"/>
                <w:szCs w:val="18"/>
              </w:rPr>
              <w:t xml:space="preserve">Does the above restricted use of frequency blocks mean only </w:t>
            </w:r>
            <w:del w:id="753" w:author="Huawei" w:date="2022-05-12T23:46:00Z">
              <w:r w:rsidRPr="00377457" w:rsidDel="00B80650">
                <w:rPr>
                  <w:sz w:val="18"/>
                  <w:szCs w:val="18"/>
                </w:rPr>
                <w:delText>"</w:delText>
              </w:r>
            </w:del>
            <w:ins w:id="754" w:author="Huawei" w:date="2022-05-12T23:46:00Z">
              <w:r w:rsidR="00B80650">
                <w:rPr>
                  <w:sz w:val="18"/>
                  <w:szCs w:val="18"/>
                </w:rPr>
                <w:t>“</w:t>
              </w:r>
            </w:ins>
            <w:r w:rsidRPr="00377457">
              <w:rPr>
                <w:sz w:val="18"/>
                <w:szCs w:val="18"/>
              </w:rPr>
              <w:t>allowed/not allowed</w:t>
            </w:r>
            <w:del w:id="755" w:author="Huawei" w:date="2022-05-12T23:46:00Z">
              <w:r w:rsidRPr="00377457" w:rsidDel="00B80650">
                <w:rPr>
                  <w:sz w:val="18"/>
                  <w:szCs w:val="18"/>
                </w:rPr>
                <w:delText>"</w:delText>
              </w:r>
            </w:del>
            <w:ins w:id="756" w:author="Huawei" w:date="2022-05-12T23:46:00Z">
              <w:r w:rsidR="00B80650">
                <w:rPr>
                  <w:sz w:val="18"/>
                  <w:szCs w:val="18"/>
                </w:rPr>
                <w:t>”</w:t>
              </w:r>
            </w:ins>
            <w:r w:rsidRPr="00377457">
              <w:rPr>
                <w:sz w:val="18"/>
                <w:szCs w:val="18"/>
              </w:rPr>
              <w:t xml:space="preserve"> usage of 5G NR within the block?</w:t>
            </w:r>
          </w:p>
          <w:p w14:paraId="4811750B" w14:textId="1C03E410" w:rsidR="00377457" w:rsidRPr="00377457" w:rsidRDefault="00377457" w:rsidP="00377457">
            <w:pPr>
              <w:ind w:left="14" w:right="4"/>
              <w:rPr>
                <w:sz w:val="18"/>
                <w:szCs w:val="18"/>
              </w:rPr>
            </w:pPr>
            <w:r w:rsidRPr="00377457">
              <w:rPr>
                <w:sz w:val="18"/>
                <w:szCs w:val="18"/>
              </w:rPr>
              <w:t xml:space="preserve">Answer: yes, </w:t>
            </w:r>
            <w:del w:id="757" w:author="Huawei" w:date="2022-05-12T23:46:00Z">
              <w:r w:rsidRPr="00377457" w:rsidDel="00B80650">
                <w:rPr>
                  <w:sz w:val="18"/>
                  <w:szCs w:val="18"/>
                </w:rPr>
                <w:delText>"</w:delText>
              </w:r>
            </w:del>
            <w:ins w:id="758" w:author="Huawei" w:date="2022-05-12T23:46:00Z">
              <w:r w:rsidR="00B80650">
                <w:rPr>
                  <w:sz w:val="18"/>
                  <w:szCs w:val="18"/>
                </w:rPr>
                <w:t>“</w:t>
              </w:r>
            </w:ins>
            <w:r w:rsidRPr="00377457">
              <w:rPr>
                <w:sz w:val="18"/>
                <w:szCs w:val="18"/>
              </w:rPr>
              <w:t>restrict the use of frequency blocks</w:t>
            </w:r>
            <w:del w:id="759" w:author="Huawei" w:date="2022-05-12T23:46:00Z">
              <w:r w:rsidRPr="00377457" w:rsidDel="00B80650">
                <w:rPr>
                  <w:sz w:val="18"/>
                  <w:szCs w:val="18"/>
                </w:rPr>
                <w:delText>"</w:delText>
              </w:r>
            </w:del>
            <w:ins w:id="760" w:author="Huawei" w:date="2022-05-12T23:46:00Z">
              <w:r w:rsidR="00B80650">
                <w:rPr>
                  <w:sz w:val="18"/>
                  <w:szCs w:val="18"/>
                </w:rPr>
                <w:t>”</w:t>
              </w:r>
            </w:ins>
            <w:r w:rsidRPr="00377457">
              <w:rPr>
                <w:sz w:val="18"/>
                <w:szCs w:val="18"/>
              </w:rPr>
              <w:t xml:space="preserve"> means </w:t>
            </w:r>
            <w:del w:id="761" w:author="Huawei" w:date="2022-05-12T23:46:00Z">
              <w:r w:rsidRPr="00377457" w:rsidDel="00B80650">
                <w:rPr>
                  <w:sz w:val="18"/>
                  <w:szCs w:val="18"/>
                </w:rPr>
                <w:delText>"</w:delText>
              </w:r>
            </w:del>
            <w:ins w:id="762" w:author="Huawei" w:date="2022-05-12T23:46:00Z">
              <w:r w:rsidR="00B80650">
                <w:rPr>
                  <w:sz w:val="18"/>
                  <w:szCs w:val="18"/>
                </w:rPr>
                <w:t>“</w:t>
              </w:r>
            </w:ins>
            <w:r w:rsidRPr="00377457">
              <w:rPr>
                <w:sz w:val="18"/>
                <w:szCs w:val="18"/>
              </w:rPr>
              <w:t>the usage of a frequency block(s) is not allowed</w:t>
            </w:r>
            <w:del w:id="763" w:author="Huawei" w:date="2022-05-12T23:46:00Z">
              <w:r w:rsidRPr="00377457" w:rsidDel="00B80650">
                <w:rPr>
                  <w:sz w:val="18"/>
                  <w:szCs w:val="18"/>
                </w:rPr>
                <w:delText>"</w:delText>
              </w:r>
            </w:del>
            <w:ins w:id="764" w:author="Huawei" w:date="2022-05-12T23:46:00Z">
              <w:r w:rsidR="00B80650">
                <w:rPr>
                  <w:sz w:val="18"/>
                  <w:szCs w:val="18"/>
                </w:rPr>
                <w:t>”</w:t>
              </w:r>
            </w:ins>
            <w:r w:rsidRPr="00377457">
              <w:rPr>
                <w:sz w:val="18"/>
                <w:szCs w:val="18"/>
              </w:rPr>
              <w:t>, and RCC Commission does not consider any other types of restrictions in order to ensure compatibility with stations in FS, FSS, SOS, SRS and EESS.</w:t>
            </w:r>
          </w:p>
          <w:p w14:paraId="60C3FC43" w14:textId="77777777" w:rsidR="00377457" w:rsidRPr="00377457" w:rsidRDefault="00377457" w:rsidP="00377457">
            <w:pPr>
              <w:numPr>
                <w:ilvl w:val="0"/>
                <w:numId w:val="35"/>
              </w:numPr>
              <w:ind w:right="4" w:hanging="317"/>
              <w:rPr>
                <w:sz w:val="18"/>
                <w:szCs w:val="18"/>
              </w:rPr>
            </w:pPr>
            <w:r w:rsidRPr="00377457">
              <w:rPr>
                <w:sz w:val="18"/>
                <w:szCs w:val="18"/>
              </w:rPr>
              <w:t>Is RCC aware of any national administrations in the RCC region who might add tightened emission requirements outside of the frequency block which would be used for 5G NR operation?</w:t>
            </w:r>
          </w:p>
          <w:p w14:paraId="72A69A30" w14:textId="77777777" w:rsidR="00B04A80" w:rsidRDefault="00377457" w:rsidP="00377457">
            <w:pPr>
              <w:ind w:left="14" w:right="4"/>
              <w:rPr>
                <w:sz w:val="18"/>
                <w:szCs w:val="18"/>
              </w:rPr>
            </w:pPr>
            <w:r w:rsidRPr="00377457">
              <w:rPr>
                <w:sz w:val="18"/>
                <w:szCs w:val="18"/>
              </w:rPr>
              <w:t>Answer: in RCC countries for unwanted emissions the Category B limits in Recommendation ITU-R SM.329 should be fulfilled and no tightened emission requirements outside of the frequency block are expected.</w:t>
            </w:r>
          </w:p>
          <w:p w14:paraId="24605CB1" w14:textId="56F63C97" w:rsidR="00377457" w:rsidRPr="004026BD" w:rsidRDefault="00377457" w:rsidP="004026BD">
            <w:pPr>
              <w:ind w:left="14" w:right="4"/>
              <w:rPr>
                <w:rFonts w:eastAsiaTheme="minorEastAsia"/>
                <w:b/>
                <w:color w:val="000000"/>
                <w:lang w:eastAsia="zh-CN"/>
              </w:rPr>
            </w:pPr>
            <w:r w:rsidRPr="004026BD">
              <w:rPr>
                <w:rFonts w:eastAsiaTheme="minorEastAsia" w:hint="eastAsia"/>
                <w:b/>
                <w:color w:val="000000"/>
                <w:lang w:eastAsia="zh-CN"/>
              </w:rPr>
              <w:t>N</w:t>
            </w:r>
            <w:r w:rsidRPr="004026BD">
              <w:rPr>
                <w:rFonts w:eastAsiaTheme="minorEastAsia"/>
                <w:b/>
                <w:color w:val="000000"/>
                <w:lang w:eastAsia="zh-CN"/>
              </w:rPr>
              <w:t xml:space="preserve">OTE: it </w:t>
            </w:r>
            <w:r w:rsidR="004026BD" w:rsidRPr="004026BD">
              <w:rPr>
                <w:rFonts w:eastAsiaTheme="minorEastAsia"/>
                <w:b/>
                <w:color w:val="000000"/>
                <w:lang w:eastAsia="zh-CN"/>
              </w:rPr>
              <w:t>will be</w:t>
            </w:r>
            <w:r w:rsidRPr="004026BD">
              <w:rPr>
                <w:rFonts w:eastAsiaTheme="minorEastAsia"/>
                <w:b/>
                <w:color w:val="000000"/>
                <w:lang w:eastAsia="zh-CN"/>
              </w:rPr>
              <w:t xml:space="preserve"> discussed in Issue 2-1-3</w:t>
            </w:r>
          </w:p>
        </w:tc>
      </w:tr>
    </w:tbl>
    <w:p w14:paraId="6D66D014" w14:textId="77777777" w:rsidR="00B04A80" w:rsidRPr="004A7544" w:rsidRDefault="00B04A80" w:rsidP="00B04A80"/>
    <w:p w14:paraId="1C498F78" w14:textId="77777777" w:rsidR="00B04A80" w:rsidRPr="004A7544" w:rsidRDefault="00B04A80" w:rsidP="00B04A80">
      <w:pPr>
        <w:pStyle w:val="2"/>
      </w:pPr>
      <w:r w:rsidRPr="004A7544">
        <w:rPr>
          <w:rFonts w:hint="eastAsia"/>
        </w:rPr>
        <w:t>Open issues</w:t>
      </w:r>
      <w:r>
        <w:t xml:space="preserve"> summary</w:t>
      </w:r>
    </w:p>
    <w:p w14:paraId="4D11C057" w14:textId="77777777" w:rsidR="00B04A80" w:rsidRDefault="00B04A80" w:rsidP="00B04A8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0CA9F7" w14:textId="77777777" w:rsidR="00B04A80" w:rsidRPr="00933E36" w:rsidRDefault="00B04A80" w:rsidP="00B04A80">
      <w:pPr>
        <w:pStyle w:val="afe"/>
        <w:overflowPunct/>
        <w:autoSpaceDE/>
        <w:autoSpaceDN/>
        <w:adjustRightInd/>
        <w:spacing w:after="120" w:line="259" w:lineRule="auto"/>
        <w:ind w:left="1440" w:firstLineChars="0" w:firstLine="0"/>
        <w:textAlignment w:val="auto"/>
        <w:rPr>
          <w:rFonts w:eastAsia="宋体"/>
          <w:szCs w:val="24"/>
          <w:lang w:eastAsia="zh-CN"/>
        </w:rPr>
      </w:pPr>
    </w:p>
    <w:p w14:paraId="29E132D6" w14:textId="25D9068A" w:rsidR="00B04A80" w:rsidRPr="003879A7" w:rsidRDefault="004026BD" w:rsidP="00B04A80">
      <w:pPr>
        <w:pStyle w:val="3"/>
        <w:spacing w:line="276" w:lineRule="auto"/>
        <w:ind w:left="720"/>
      </w:pPr>
      <w:r>
        <w:t>Sub-topic 4-1 – Reply LS to GSMA</w:t>
      </w:r>
    </w:p>
    <w:p w14:paraId="3F6807DF" w14:textId="0491A44A" w:rsidR="00B04A80" w:rsidRDefault="00B04A80" w:rsidP="00B04A80">
      <w:pPr>
        <w:rPr>
          <w:b/>
          <w:u w:val="single"/>
          <w:lang w:eastAsia="ko-KR"/>
        </w:rPr>
      </w:pPr>
      <w:r w:rsidRPr="00DB5C0B">
        <w:rPr>
          <w:b/>
          <w:u w:val="single"/>
          <w:lang w:eastAsia="ko-KR"/>
        </w:rPr>
        <w:t xml:space="preserve">Issue </w:t>
      </w:r>
      <w:r w:rsidR="004026BD">
        <w:rPr>
          <w:b/>
          <w:u w:val="single"/>
          <w:lang w:eastAsia="ko-KR"/>
        </w:rPr>
        <w:t>4</w:t>
      </w:r>
      <w:r w:rsidRPr="00DB5C0B">
        <w:rPr>
          <w:b/>
          <w:u w:val="single"/>
          <w:lang w:eastAsia="ko-KR"/>
        </w:rPr>
        <w:t>-</w:t>
      </w:r>
      <w:r>
        <w:rPr>
          <w:b/>
          <w:u w:val="single"/>
          <w:lang w:eastAsia="ko-KR"/>
        </w:rPr>
        <w:t>1</w:t>
      </w:r>
      <w:r w:rsidRPr="00DB5C0B">
        <w:rPr>
          <w:b/>
          <w:u w:val="single"/>
          <w:lang w:eastAsia="ko-KR"/>
        </w:rPr>
        <w:t xml:space="preserve">: </w:t>
      </w:r>
      <w:r w:rsidR="004026BD" w:rsidRPr="004026BD">
        <w:rPr>
          <w:b/>
          <w:u w:val="single"/>
          <w:lang w:eastAsia="ko-KR"/>
        </w:rPr>
        <w:t>Reply LS to GSMA</w:t>
      </w:r>
    </w:p>
    <w:p w14:paraId="625864F3" w14:textId="0D0B4EDB" w:rsidR="004026BD" w:rsidRPr="004026BD" w:rsidRDefault="004026BD" w:rsidP="00B04A80">
      <w:pPr>
        <w:rPr>
          <w:lang w:eastAsia="ko-KR"/>
        </w:rPr>
      </w:pPr>
      <w:r w:rsidRPr="004026BD">
        <w:rPr>
          <w:lang w:eastAsia="ko-KR"/>
        </w:rPr>
        <w:t>The</w:t>
      </w:r>
      <w:r>
        <w:rPr>
          <w:lang w:eastAsia="ko-KR"/>
        </w:rPr>
        <w:t xml:space="preserve"> GSMA </w:t>
      </w:r>
      <w:r w:rsidRPr="004026BD">
        <w:rPr>
          <w:lang w:eastAsia="ko-KR"/>
        </w:rPr>
        <w:t>requests 3GPP to provide the requested information by 10</w:t>
      </w:r>
      <w:r w:rsidRPr="00FE3D07">
        <w:rPr>
          <w:vertAlign w:val="superscript"/>
          <w:lang w:eastAsia="ko-KR"/>
        </w:rPr>
        <w:t>th</w:t>
      </w:r>
      <w:r w:rsidRPr="004026BD">
        <w:rPr>
          <w:lang w:eastAsia="ko-KR"/>
        </w:rPr>
        <w:t xml:space="preserve"> June 2022.</w:t>
      </w:r>
      <w:r>
        <w:rPr>
          <w:lang w:eastAsia="ko-KR"/>
        </w:rPr>
        <w:t xml:space="preserve"> So for RAN4 we need prepare the rep</w:t>
      </w:r>
      <w:r w:rsidR="0032349C">
        <w:rPr>
          <w:lang w:eastAsia="ko-KR"/>
        </w:rPr>
        <w:t>ly LS this meeting, any comments and suggestions?</w:t>
      </w:r>
    </w:p>
    <w:p w14:paraId="7F7E8998" w14:textId="4BE6E960" w:rsidR="00B04A80" w:rsidRPr="00DB5C0B" w:rsidRDefault="00B04A80" w:rsidP="00B04A8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34717B30" w14:textId="77777777" w:rsidR="00B04A80" w:rsidRDefault="00B04A80" w:rsidP="00B04A80">
      <w:pPr>
        <w:widowControl w:val="0"/>
        <w:numPr>
          <w:ilvl w:val="1"/>
          <w:numId w:val="1"/>
        </w:numPr>
        <w:tabs>
          <w:tab w:val="num"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008FBABB" w14:textId="77777777" w:rsidR="00B04A80" w:rsidRPr="00115A89" w:rsidRDefault="00B04A80" w:rsidP="00B04A80">
      <w:pPr>
        <w:pStyle w:val="afe"/>
        <w:overflowPunct/>
        <w:autoSpaceDE/>
        <w:autoSpaceDN/>
        <w:adjustRightInd/>
        <w:spacing w:after="120" w:line="259" w:lineRule="auto"/>
        <w:ind w:left="1440" w:firstLineChars="0" w:firstLine="0"/>
        <w:textAlignment w:val="auto"/>
        <w:rPr>
          <w:rFonts w:eastAsia="宋体"/>
          <w:szCs w:val="24"/>
          <w:lang w:eastAsia="zh-CN"/>
        </w:rPr>
      </w:pPr>
    </w:p>
    <w:p w14:paraId="7538047D" w14:textId="77777777" w:rsidR="00B04A80" w:rsidRPr="00452983" w:rsidRDefault="00B04A80" w:rsidP="00B04A80">
      <w:pPr>
        <w:snapToGrid w:val="0"/>
        <w:spacing w:after="100"/>
        <w:rPr>
          <w:szCs w:val="24"/>
          <w:lang w:eastAsia="zh-CN"/>
        </w:rPr>
      </w:pPr>
    </w:p>
    <w:p w14:paraId="01112713" w14:textId="77777777" w:rsidR="00B04A80" w:rsidRPr="00035C50" w:rsidRDefault="00B04A80" w:rsidP="00B04A8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A14C611" w14:textId="77777777" w:rsidR="00B04A80" w:rsidRPr="00793CB1" w:rsidRDefault="00B04A80" w:rsidP="00B04A80">
      <w:pPr>
        <w:pStyle w:val="3"/>
        <w:ind w:left="851" w:hanging="851"/>
      </w:pPr>
      <w:r w:rsidRPr="00793CB1">
        <w:t xml:space="preserve">Open issues </w:t>
      </w:r>
    </w:p>
    <w:p w14:paraId="59FF3C90" w14:textId="77777777" w:rsidR="00B04A80" w:rsidRDefault="00B04A80" w:rsidP="00B04A80">
      <w:pPr>
        <w:spacing w:line="276" w:lineRule="auto"/>
        <w:rPr>
          <w:b/>
          <w:bCs/>
          <w:lang w:eastAsia="zh-CN"/>
        </w:rPr>
      </w:pPr>
      <w:r w:rsidRPr="00D94992">
        <w:rPr>
          <w:b/>
          <w:bCs/>
          <w:lang w:eastAsia="zh-CN"/>
        </w:rPr>
        <w:t>Collection of comments:</w:t>
      </w:r>
    </w:p>
    <w:p w14:paraId="2FC3431B" w14:textId="607A484B" w:rsidR="00B04A80" w:rsidRPr="00B40D3E" w:rsidRDefault="00B04A80" w:rsidP="00B04A80">
      <w:pPr>
        <w:spacing w:line="276" w:lineRule="auto"/>
        <w:rPr>
          <w:b/>
          <w:bCs/>
          <w:lang w:val="sv-SE" w:eastAsia="zh-CN"/>
        </w:rPr>
      </w:pPr>
      <w:r>
        <w:rPr>
          <w:b/>
          <w:bCs/>
          <w:lang w:eastAsia="zh-CN"/>
        </w:rPr>
        <w:t xml:space="preserve">To Sub-topic </w:t>
      </w:r>
      <w:r w:rsidR="0032349C">
        <w:rPr>
          <w:b/>
          <w:bCs/>
          <w:lang w:eastAsia="zh-CN"/>
        </w:rPr>
        <w:t>4-</w:t>
      </w:r>
      <w:r>
        <w:rPr>
          <w:b/>
          <w:bCs/>
          <w:lang w:eastAsia="zh-CN"/>
        </w:rPr>
        <w:t>1 –</w:t>
      </w:r>
      <w:r w:rsidR="0032349C" w:rsidRPr="0032349C">
        <w:rPr>
          <w:b/>
          <w:bCs/>
          <w:lang w:eastAsia="zh-CN"/>
        </w:rPr>
        <w:t>Reply LS to GSMA</w:t>
      </w:r>
    </w:p>
    <w:tbl>
      <w:tblPr>
        <w:tblStyle w:val="12"/>
        <w:tblW w:w="9634" w:type="dxa"/>
        <w:tblLook w:val="04A0" w:firstRow="1" w:lastRow="0" w:firstColumn="1" w:lastColumn="0" w:noHBand="0" w:noVBand="1"/>
      </w:tblPr>
      <w:tblGrid>
        <w:gridCol w:w="1271"/>
        <w:gridCol w:w="8363"/>
      </w:tblGrid>
      <w:tr w:rsidR="00B04A80" w:rsidRPr="00D94992" w14:paraId="0DD37B9E" w14:textId="77777777" w:rsidTr="00B04A80">
        <w:trPr>
          <w:trHeight w:val="468"/>
        </w:trPr>
        <w:tc>
          <w:tcPr>
            <w:tcW w:w="1271" w:type="dxa"/>
            <w:vAlign w:val="center"/>
          </w:tcPr>
          <w:p w14:paraId="70F23C6C" w14:textId="77777777" w:rsidR="00B04A80" w:rsidRPr="00D94992" w:rsidRDefault="00B04A80" w:rsidP="00B04A80">
            <w:pPr>
              <w:spacing w:before="120" w:after="120"/>
              <w:rPr>
                <w:b/>
                <w:bCs/>
              </w:rPr>
            </w:pPr>
            <w:r w:rsidRPr="00D94992">
              <w:rPr>
                <w:b/>
                <w:bCs/>
              </w:rPr>
              <w:t>Company</w:t>
            </w:r>
          </w:p>
        </w:tc>
        <w:tc>
          <w:tcPr>
            <w:tcW w:w="8363" w:type="dxa"/>
            <w:vAlign w:val="center"/>
          </w:tcPr>
          <w:p w14:paraId="1804DE5E" w14:textId="77777777" w:rsidR="00B04A80" w:rsidRPr="00D94992" w:rsidRDefault="00B04A80" w:rsidP="00B04A80">
            <w:pPr>
              <w:spacing w:before="120" w:after="120"/>
              <w:rPr>
                <w:b/>
                <w:bCs/>
              </w:rPr>
            </w:pPr>
            <w:r w:rsidRPr="00D94992">
              <w:rPr>
                <w:b/>
                <w:bCs/>
              </w:rPr>
              <w:t xml:space="preserve">Comments </w:t>
            </w:r>
          </w:p>
        </w:tc>
      </w:tr>
      <w:tr w:rsidR="00B04A80" w:rsidRPr="00D94992" w14:paraId="2EBD9D29" w14:textId="77777777" w:rsidTr="00B04A80">
        <w:trPr>
          <w:trHeight w:val="468"/>
        </w:trPr>
        <w:tc>
          <w:tcPr>
            <w:tcW w:w="1271" w:type="dxa"/>
          </w:tcPr>
          <w:p w14:paraId="053A0A1C" w14:textId="77777777" w:rsidR="00B04A80" w:rsidRPr="00D94992" w:rsidRDefault="00B04A80" w:rsidP="00B04A80">
            <w:pPr>
              <w:spacing w:before="60" w:after="60"/>
            </w:pPr>
            <w:r w:rsidRPr="00D94992">
              <w:rPr>
                <w:rFonts w:eastAsia="等线"/>
                <w:color w:val="0070C0"/>
                <w:lang w:eastAsia="zh-CN"/>
              </w:rPr>
              <w:t>Company A</w:t>
            </w:r>
          </w:p>
        </w:tc>
        <w:tc>
          <w:tcPr>
            <w:tcW w:w="8363" w:type="dxa"/>
          </w:tcPr>
          <w:p w14:paraId="1EA28002" w14:textId="579C9DF9" w:rsidR="00B04A80" w:rsidRDefault="0032349C" w:rsidP="00B04A80">
            <w:pPr>
              <w:tabs>
                <w:tab w:val="left" w:pos="426"/>
              </w:tabs>
              <w:spacing w:before="60" w:after="60"/>
              <w:ind w:left="1134" w:hanging="1134"/>
              <w:rPr>
                <w:rFonts w:eastAsia="等线"/>
                <w:i/>
                <w:iCs/>
                <w:color w:val="0070C0"/>
                <w:lang w:eastAsia="zh-CN"/>
              </w:rPr>
            </w:pPr>
            <w:r>
              <w:rPr>
                <w:rFonts w:eastAsia="等线"/>
                <w:b/>
                <w:bCs/>
                <w:color w:val="0070C0"/>
                <w:lang w:eastAsia="zh-CN"/>
              </w:rPr>
              <w:t>Issue 4</w:t>
            </w:r>
            <w:r w:rsidR="00B04A80">
              <w:rPr>
                <w:rFonts w:eastAsia="等线"/>
                <w:b/>
                <w:bCs/>
                <w:color w:val="0070C0"/>
                <w:lang w:eastAsia="zh-CN"/>
              </w:rPr>
              <w:t>-1</w:t>
            </w:r>
            <w:r w:rsidR="00B04A80" w:rsidRPr="00D94992">
              <w:rPr>
                <w:rFonts w:eastAsia="等线"/>
                <w:b/>
                <w:bCs/>
                <w:color w:val="0070C0"/>
                <w:lang w:eastAsia="zh-CN"/>
              </w:rPr>
              <w:t>:</w:t>
            </w:r>
            <w:r w:rsidR="00B04A80" w:rsidRPr="00D94992">
              <w:rPr>
                <w:rFonts w:eastAsia="等线"/>
                <w:i/>
                <w:iCs/>
                <w:color w:val="0070C0"/>
                <w:lang w:eastAsia="zh-CN"/>
              </w:rPr>
              <w:t xml:space="preserve"> Comment</w:t>
            </w:r>
          </w:p>
          <w:p w14:paraId="5B158A2B" w14:textId="3EF9661D" w:rsidR="00B04A80" w:rsidRPr="00D94992" w:rsidRDefault="00B04A80" w:rsidP="00B04A80">
            <w:pPr>
              <w:tabs>
                <w:tab w:val="left" w:pos="426"/>
              </w:tabs>
              <w:spacing w:before="60" w:after="60"/>
              <w:ind w:left="1134" w:hanging="1134"/>
              <w:rPr>
                <w:rFonts w:eastAsia="等线"/>
                <w:i/>
                <w:iCs/>
                <w:color w:val="0070C0"/>
                <w:lang w:eastAsia="zh-CN"/>
              </w:rPr>
            </w:pPr>
          </w:p>
          <w:p w14:paraId="64626B5C" w14:textId="77777777" w:rsidR="00B04A80" w:rsidRPr="00D94992" w:rsidRDefault="00B04A80" w:rsidP="00B04A80">
            <w:pPr>
              <w:tabs>
                <w:tab w:val="left" w:pos="426"/>
              </w:tabs>
              <w:spacing w:before="60" w:after="60"/>
              <w:ind w:left="1134" w:hanging="1134"/>
              <w:rPr>
                <w:rFonts w:eastAsia="等线"/>
                <w:i/>
                <w:iCs/>
                <w:color w:val="0070C0"/>
                <w:lang w:eastAsia="zh-CN"/>
              </w:rPr>
            </w:pPr>
          </w:p>
        </w:tc>
      </w:tr>
      <w:tr w:rsidR="00A85574" w:rsidRPr="00D94992" w14:paraId="6EE297B3" w14:textId="77777777" w:rsidTr="00B04A80">
        <w:trPr>
          <w:trHeight w:val="468"/>
        </w:trPr>
        <w:tc>
          <w:tcPr>
            <w:tcW w:w="1271" w:type="dxa"/>
          </w:tcPr>
          <w:p w14:paraId="3B430796" w14:textId="0F5DB6E3" w:rsidR="00A85574" w:rsidRPr="00D94992" w:rsidRDefault="00A85574" w:rsidP="00A85574">
            <w:pPr>
              <w:spacing w:before="60" w:after="60"/>
              <w:rPr>
                <w:rFonts w:eastAsia="等线"/>
                <w:color w:val="0070C0"/>
                <w:lang w:eastAsia="zh-CN"/>
              </w:rPr>
            </w:pPr>
            <w:r>
              <w:rPr>
                <w:rFonts w:eastAsia="等线" w:hint="eastAsia"/>
                <w:color w:val="0070C0"/>
                <w:lang w:eastAsia="zh-CN"/>
              </w:rPr>
              <w:lastRenderedPageBreak/>
              <w:t>H</w:t>
            </w:r>
            <w:r>
              <w:rPr>
                <w:rFonts w:eastAsia="等线"/>
                <w:color w:val="0070C0"/>
                <w:lang w:eastAsia="zh-CN"/>
              </w:rPr>
              <w:t>uawei</w:t>
            </w:r>
          </w:p>
        </w:tc>
        <w:tc>
          <w:tcPr>
            <w:tcW w:w="8363" w:type="dxa"/>
          </w:tcPr>
          <w:p w14:paraId="193DDEA3" w14:textId="77777777" w:rsidR="00A85574" w:rsidRDefault="00A85574" w:rsidP="00A85574">
            <w:pPr>
              <w:spacing w:before="60" w:after="60"/>
              <w:rPr>
                <w:rFonts w:eastAsia="等线"/>
                <w:color w:val="0070C0"/>
                <w:lang w:eastAsia="zh-CN"/>
              </w:rPr>
            </w:pPr>
            <w:r>
              <w:rPr>
                <w:rFonts w:eastAsia="等线"/>
                <w:b/>
                <w:bCs/>
                <w:color w:val="0070C0"/>
                <w:lang w:eastAsia="zh-CN"/>
              </w:rPr>
              <w:t>Issue 4-1</w:t>
            </w:r>
            <w:r w:rsidRPr="00D94992">
              <w:rPr>
                <w:rFonts w:eastAsia="等线"/>
                <w:b/>
                <w:bCs/>
                <w:color w:val="0070C0"/>
                <w:lang w:eastAsia="zh-CN"/>
              </w:rPr>
              <w:t>:</w:t>
            </w:r>
          </w:p>
          <w:p w14:paraId="33FFEEF3" w14:textId="527789AA" w:rsidR="00DA0796" w:rsidRDefault="00A85574" w:rsidP="00A85574">
            <w:pPr>
              <w:spacing w:before="60" w:after="60"/>
              <w:rPr>
                <w:lang w:eastAsia="ko-KR"/>
              </w:rPr>
            </w:pPr>
            <w:r>
              <w:rPr>
                <w:rFonts w:eastAsia="等线"/>
                <w:color w:val="0070C0"/>
                <w:lang w:eastAsia="zh-CN"/>
              </w:rPr>
              <w:t xml:space="preserve">Our view is that we may need to reply the LS in this meeting since GSMA requests the information </w:t>
            </w:r>
            <w:r w:rsidRPr="00FE3D07">
              <w:rPr>
                <w:rFonts w:eastAsia="等线"/>
                <w:color w:val="0070C0"/>
                <w:lang w:eastAsia="zh-CN"/>
              </w:rPr>
              <w:t xml:space="preserve">by 10th June 2022. For the purpose, we prepared an initial draft at </w:t>
            </w:r>
            <w:r w:rsidR="00DA0796" w:rsidRPr="00FE3D07">
              <w:rPr>
                <w:rFonts w:eastAsia="等线"/>
                <w:color w:val="0070C0"/>
                <w:lang w:eastAsia="zh-CN"/>
              </w:rPr>
              <w:t xml:space="preserve">the following link </w:t>
            </w:r>
          </w:p>
          <w:p w14:paraId="7592C138" w14:textId="7C7E9FF7" w:rsidR="00A85574" w:rsidRDefault="00090627" w:rsidP="00A85574">
            <w:pPr>
              <w:spacing w:before="60" w:after="60"/>
              <w:rPr>
                <w:lang w:eastAsia="ko-KR"/>
              </w:rPr>
            </w:pPr>
            <w:hyperlink r:id="rId50" w:history="1">
              <w:r w:rsidR="00DA0796" w:rsidRPr="00DA0796">
                <w:rPr>
                  <w:rStyle w:val="ac"/>
                  <w:lang w:eastAsia="ko-KR"/>
                </w:rPr>
                <w:t>R4-22xxxxx draft LS to GSMA_6GHz</w:t>
              </w:r>
            </w:hyperlink>
          </w:p>
          <w:p w14:paraId="1586C93B" w14:textId="4AD2552B" w:rsidR="00A85574" w:rsidRPr="00D94992" w:rsidRDefault="00A85574" w:rsidP="00A85574">
            <w:pPr>
              <w:spacing w:before="60" w:after="60"/>
              <w:rPr>
                <w:rFonts w:eastAsia="等线"/>
                <w:color w:val="0070C0"/>
                <w:lang w:eastAsia="zh-CN"/>
              </w:rPr>
            </w:pPr>
            <w:r w:rsidRPr="00FE3D07">
              <w:rPr>
                <w:rFonts w:eastAsia="等线"/>
                <w:color w:val="0070C0"/>
                <w:lang w:eastAsia="zh-CN"/>
              </w:rPr>
              <w:t>Comments and proposals are welcome!</w:t>
            </w:r>
            <w:r w:rsidR="00643FE3" w:rsidRPr="00FE3D07">
              <w:rPr>
                <w:rFonts w:eastAsia="等线"/>
                <w:color w:val="0070C0"/>
                <w:lang w:eastAsia="zh-CN"/>
              </w:rPr>
              <w:t xml:space="preserve"> We will update it based on the progress made in this meeting.</w:t>
            </w:r>
          </w:p>
        </w:tc>
      </w:tr>
      <w:tr w:rsidR="00A85574" w:rsidRPr="00D94992" w14:paraId="611967FA" w14:textId="77777777" w:rsidTr="00B04A80">
        <w:trPr>
          <w:trHeight w:val="468"/>
        </w:trPr>
        <w:tc>
          <w:tcPr>
            <w:tcW w:w="1271" w:type="dxa"/>
          </w:tcPr>
          <w:p w14:paraId="05E2A1DF" w14:textId="2B09C718" w:rsidR="00A85574" w:rsidRPr="00D94992" w:rsidRDefault="002948C3" w:rsidP="00A85574">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MCC</w:t>
            </w:r>
          </w:p>
        </w:tc>
        <w:tc>
          <w:tcPr>
            <w:tcW w:w="8363" w:type="dxa"/>
          </w:tcPr>
          <w:p w14:paraId="62689498" w14:textId="3C20DC16" w:rsidR="00A85574" w:rsidRPr="00D94992" w:rsidRDefault="002948C3" w:rsidP="00A85574">
            <w:pPr>
              <w:spacing w:before="60" w:after="60"/>
              <w:rPr>
                <w:rFonts w:eastAsia="等线"/>
                <w:color w:val="0070C0"/>
                <w:lang w:eastAsia="zh-CN"/>
              </w:rPr>
            </w:pPr>
            <w:r>
              <w:rPr>
                <w:rFonts w:eastAsia="等线"/>
                <w:color w:val="0070C0"/>
                <w:lang w:eastAsia="zh-CN"/>
              </w:rPr>
              <w:t xml:space="preserve">The draft LS from Huawei is OK for us. </w:t>
            </w:r>
            <w:r w:rsidRPr="002948C3">
              <w:rPr>
                <w:rFonts w:eastAsia="等线"/>
                <w:color w:val="0070C0"/>
                <w:lang w:eastAsia="zh-CN"/>
              </w:rPr>
              <w:t>The specification is expected to be included in Rel-17</w:t>
            </w:r>
            <w:r>
              <w:rPr>
                <w:rFonts w:eastAsia="等线"/>
                <w:color w:val="0070C0"/>
                <w:lang w:eastAsia="zh-CN"/>
              </w:rPr>
              <w:t>.</w:t>
            </w:r>
          </w:p>
        </w:tc>
      </w:tr>
      <w:tr w:rsidR="00F5487E" w:rsidRPr="00D94992" w14:paraId="08D9A5B9" w14:textId="77777777" w:rsidTr="00B04A80">
        <w:trPr>
          <w:trHeight w:val="468"/>
        </w:trPr>
        <w:tc>
          <w:tcPr>
            <w:tcW w:w="1271" w:type="dxa"/>
          </w:tcPr>
          <w:p w14:paraId="5DDBE323" w14:textId="16BC0FDC" w:rsidR="00F5487E" w:rsidRDefault="00F5487E" w:rsidP="00A85574">
            <w:pPr>
              <w:spacing w:before="60" w:after="60"/>
              <w:rPr>
                <w:rFonts w:eastAsia="等线"/>
                <w:color w:val="0070C0"/>
                <w:lang w:eastAsia="zh-CN"/>
              </w:rPr>
            </w:pPr>
            <w:r>
              <w:rPr>
                <w:rFonts w:eastAsia="等线"/>
                <w:color w:val="0070C0"/>
                <w:lang w:eastAsia="zh-CN"/>
              </w:rPr>
              <w:t>Skyworks</w:t>
            </w:r>
          </w:p>
        </w:tc>
        <w:tc>
          <w:tcPr>
            <w:tcW w:w="8363" w:type="dxa"/>
          </w:tcPr>
          <w:p w14:paraId="57A5A5E2" w14:textId="5814ADF3" w:rsidR="00F5487E" w:rsidRDefault="00F5487E" w:rsidP="00A85574">
            <w:pPr>
              <w:spacing w:before="60" w:after="60"/>
              <w:rPr>
                <w:rFonts w:eastAsia="等线"/>
                <w:color w:val="0070C0"/>
                <w:lang w:eastAsia="zh-CN"/>
              </w:rPr>
            </w:pPr>
            <w:r>
              <w:rPr>
                <w:rFonts w:eastAsia="等线"/>
                <w:color w:val="0070C0"/>
                <w:lang w:eastAsia="zh-CN"/>
              </w:rPr>
              <w:t xml:space="preserve">The answer to the LS should restrict to the </w:t>
            </w:r>
            <w:r w:rsidR="001D28B4">
              <w:rPr>
                <w:rFonts w:eastAsia="等线"/>
                <w:color w:val="0070C0"/>
                <w:lang w:eastAsia="zh-CN"/>
              </w:rPr>
              <w:t>6425-7125MHz range</w:t>
            </w:r>
          </w:p>
        </w:tc>
      </w:tr>
      <w:tr w:rsidR="004947E9" w:rsidRPr="00D94992" w14:paraId="3DA3F203" w14:textId="77777777" w:rsidTr="00B04A80">
        <w:trPr>
          <w:trHeight w:val="468"/>
        </w:trPr>
        <w:tc>
          <w:tcPr>
            <w:tcW w:w="1271" w:type="dxa"/>
          </w:tcPr>
          <w:p w14:paraId="420A48BD" w14:textId="2AD11D51" w:rsidR="004947E9" w:rsidRDefault="004947E9" w:rsidP="00A85574">
            <w:pPr>
              <w:spacing w:before="60" w:after="60"/>
              <w:rPr>
                <w:rFonts w:eastAsia="等线"/>
                <w:color w:val="0070C0"/>
                <w:lang w:eastAsia="zh-CN"/>
              </w:rPr>
            </w:pPr>
            <w:r>
              <w:rPr>
                <w:rFonts w:eastAsia="等线"/>
                <w:color w:val="0070C0"/>
                <w:lang w:eastAsia="zh-CN"/>
              </w:rPr>
              <w:t>Ericsson</w:t>
            </w:r>
          </w:p>
        </w:tc>
        <w:tc>
          <w:tcPr>
            <w:tcW w:w="8363" w:type="dxa"/>
          </w:tcPr>
          <w:p w14:paraId="1F954C7C" w14:textId="16AB2205" w:rsidR="004947E9" w:rsidRDefault="004947E9" w:rsidP="00A85574">
            <w:pPr>
              <w:spacing w:before="60" w:after="60"/>
              <w:rPr>
                <w:rFonts w:eastAsia="等线"/>
                <w:color w:val="0070C0"/>
                <w:lang w:eastAsia="zh-CN"/>
              </w:rPr>
            </w:pPr>
            <w:r>
              <w:rPr>
                <w:rFonts w:eastAsia="等线"/>
                <w:color w:val="0070C0"/>
                <w:lang w:eastAsia="zh-CN"/>
              </w:rPr>
              <w:t>We also think RAN4 should reply to this LS and would further comment the proposed draft LS.</w:t>
            </w:r>
          </w:p>
        </w:tc>
      </w:tr>
      <w:tr w:rsidR="005631DF" w:rsidRPr="00D94992" w14:paraId="48D6452A" w14:textId="77777777" w:rsidTr="00B04A80">
        <w:trPr>
          <w:trHeight w:val="468"/>
        </w:trPr>
        <w:tc>
          <w:tcPr>
            <w:tcW w:w="1271" w:type="dxa"/>
          </w:tcPr>
          <w:p w14:paraId="07FE256D" w14:textId="49109DC9" w:rsidR="005631DF" w:rsidRDefault="005631DF" w:rsidP="00A85574">
            <w:pPr>
              <w:spacing w:before="60" w:after="60"/>
              <w:rPr>
                <w:rFonts w:eastAsia="等线"/>
                <w:color w:val="0070C0"/>
                <w:lang w:eastAsia="zh-CN"/>
              </w:rPr>
            </w:pPr>
            <w:r>
              <w:rPr>
                <w:rFonts w:eastAsia="等线"/>
                <w:color w:val="0070C0"/>
                <w:lang w:eastAsia="zh-CN"/>
              </w:rPr>
              <w:t>Qualcomm</w:t>
            </w:r>
          </w:p>
        </w:tc>
        <w:tc>
          <w:tcPr>
            <w:tcW w:w="8363" w:type="dxa"/>
          </w:tcPr>
          <w:p w14:paraId="3BEE87A3" w14:textId="04443185" w:rsidR="005631DF" w:rsidRDefault="00F51F4E" w:rsidP="00A85574">
            <w:pPr>
              <w:spacing w:before="60" w:after="60"/>
              <w:rPr>
                <w:rFonts w:eastAsia="等线"/>
                <w:color w:val="0070C0"/>
                <w:lang w:eastAsia="zh-CN"/>
              </w:rPr>
            </w:pPr>
            <w:r>
              <w:rPr>
                <w:rFonts w:eastAsia="等线"/>
                <w:color w:val="0070C0"/>
                <w:lang w:eastAsia="zh-CN"/>
              </w:rPr>
              <w:t>We are a little confused by this LS.  The LS is coming from a group called “GSMA Spectrum Team”</w:t>
            </w:r>
            <w:r w:rsidR="00C414EC">
              <w:rPr>
                <w:rFonts w:eastAsia="等线"/>
                <w:color w:val="0070C0"/>
                <w:lang w:eastAsia="zh-CN"/>
              </w:rPr>
              <w:t xml:space="preserve"> but we were not able to find any such group</w:t>
            </w:r>
            <w:r w:rsidR="003D6B03">
              <w:rPr>
                <w:rFonts w:eastAsia="等线"/>
                <w:color w:val="0070C0"/>
                <w:lang w:eastAsia="zh-CN"/>
              </w:rPr>
              <w:t xml:space="preserve"> within GSMA</w:t>
            </w:r>
            <w:r w:rsidR="00C414EC">
              <w:rPr>
                <w:rFonts w:eastAsia="等线"/>
                <w:color w:val="0070C0"/>
                <w:lang w:eastAsia="zh-CN"/>
              </w:rPr>
              <w:t>.  Thus, we would like to understand whether the request is coming to 3GPP from the standpoint of an industry organization (representing members) or as a group of GSMA staff members</w:t>
            </w:r>
            <w:r w:rsidR="00B62038">
              <w:rPr>
                <w:rFonts w:eastAsia="等线"/>
                <w:color w:val="0070C0"/>
                <w:lang w:eastAsia="zh-CN"/>
              </w:rPr>
              <w:t xml:space="preserve"> looking for a clarification.</w:t>
            </w:r>
            <w:r w:rsidR="00D43C6C">
              <w:rPr>
                <w:rFonts w:eastAsia="等线"/>
                <w:color w:val="0070C0"/>
                <w:lang w:eastAsia="zh-CN"/>
              </w:rPr>
              <w:t xml:space="preserve">  </w:t>
            </w:r>
            <w:r w:rsidR="008E69EB">
              <w:rPr>
                <w:rFonts w:eastAsia="等线"/>
                <w:color w:val="0070C0"/>
                <w:lang w:eastAsia="zh-CN"/>
              </w:rPr>
              <w:t xml:space="preserve">In fact, GSMA </w:t>
            </w:r>
            <w:r w:rsidR="00735039">
              <w:rPr>
                <w:rFonts w:eastAsia="等线"/>
                <w:color w:val="0070C0"/>
                <w:lang w:eastAsia="zh-CN"/>
              </w:rPr>
              <w:t>has a staffer responsible for coordination with 3GPP (not the author of this LS)</w:t>
            </w:r>
            <w:r w:rsidR="00F70E3D">
              <w:rPr>
                <w:rFonts w:eastAsia="等线"/>
                <w:color w:val="0070C0"/>
                <w:lang w:eastAsia="zh-CN"/>
              </w:rPr>
              <w:t xml:space="preserve"> so the background behind this request is a bit puzzling.  </w:t>
            </w:r>
            <w:r w:rsidR="00D43C6C">
              <w:rPr>
                <w:rFonts w:eastAsia="等线"/>
                <w:color w:val="0070C0"/>
                <w:lang w:eastAsia="zh-CN"/>
              </w:rPr>
              <w:t>Much of the information requested is already publicly available so 3GPP should simply reference the WID</w:t>
            </w:r>
            <w:r w:rsidR="00143A14">
              <w:rPr>
                <w:rFonts w:eastAsia="等线"/>
                <w:color w:val="0070C0"/>
                <w:lang w:eastAsia="zh-CN"/>
              </w:rPr>
              <w:t>.  System parameters UE and BS requirements are still under development</w:t>
            </w:r>
            <w:r w:rsidR="00F70E3D">
              <w:rPr>
                <w:rFonts w:eastAsia="等线"/>
                <w:color w:val="0070C0"/>
                <w:lang w:eastAsia="zh-CN"/>
              </w:rPr>
              <w:t>.  Any reply LS to GSMA should simply mention th</w:t>
            </w:r>
            <w:r w:rsidR="007E4FF7">
              <w:rPr>
                <w:rFonts w:eastAsia="等线"/>
                <w:color w:val="0070C0"/>
                <w:lang w:eastAsia="zh-CN"/>
              </w:rPr>
              <w:t>ese facts.</w:t>
            </w:r>
          </w:p>
        </w:tc>
      </w:tr>
      <w:tr w:rsidR="00EC0AC7" w:rsidRPr="00D94992" w14:paraId="4EDD2AFF" w14:textId="77777777" w:rsidTr="00B04A80">
        <w:trPr>
          <w:trHeight w:val="468"/>
        </w:trPr>
        <w:tc>
          <w:tcPr>
            <w:tcW w:w="1271" w:type="dxa"/>
          </w:tcPr>
          <w:p w14:paraId="7243E164" w14:textId="28036609" w:rsidR="00EC0AC7" w:rsidRDefault="00EC0AC7" w:rsidP="00A85574">
            <w:pPr>
              <w:spacing w:before="60" w:after="60"/>
              <w:rPr>
                <w:rFonts w:eastAsia="等线"/>
                <w:color w:val="0070C0"/>
                <w:lang w:eastAsia="zh-CN"/>
              </w:rPr>
            </w:pPr>
            <w:r>
              <w:rPr>
                <w:rFonts w:eastAsia="等线" w:hint="eastAsia"/>
                <w:color w:val="0070C0"/>
                <w:lang w:eastAsia="zh-TW"/>
              </w:rPr>
              <w:t>CHTTL</w:t>
            </w:r>
          </w:p>
        </w:tc>
        <w:tc>
          <w:tcPr>
            <w:tcW w:w="8363" w:type="dxa"/>
          </w:tcPr>
          <w:p w14:paraId="312AB7E2" w14:textId="256E4169" w:rsidR="00EC0AC7" w:rsidRDefault="00EC0AC7" w:rsidP="00A85574">
            <w:pPr>
              <w:spacing w:before="60" w:after="60"/>
              <w:rPr>
                <w:rFonts w:eastAsia="等线"/>
                <w:color w:val="0070C0"/>
                <w:lang w:eastAsia="zh-CN"/>
              </w:rPr>
            </w:pPr>
            <w:r>
              <w:rPr>
                <w:rFonts w:eastAsia="等线" w:hint="eastAsia"/>
                <w:color w:val="0070C0"/>
                <w:lang w:eastAsia="zh-TW"/>
              </w:rPr>
              <w:t xml:space="preserve">We also think RAN4 </w:t>
            </w:r>
            <w:r>
              <w:rPr>
                <w:rFonts w:eastAsia="等线"/>
                <w:color w:val="0070C0"/>
                <w:lang w:eastAsia="zh-CN"/>
              </w:rPr>
              <w:t>should reply to this LS</w:t>
            </w:r>
            <w:r>
              <w:rPr>
                <w:rFonts w:eastAsia="等线" w:hint="eastAsia"/>
                <w:color w:val="0070C0"/>
                <w:lang w:eastAsia="zh-TW"/>
              </w:rPr>
              <w:t xml:space="preserve"> in this meeting, the initial draft from Huawei looks ok, and will be good to update the progress later on.</w:t>
            </w:r>
          </w:p>
        </w:tc>
      </w:tr>
      <w:tr w:rsidR="005D2BB4" w:rsidRPr="00D94992" w14:paraId="42FC3D84" w14:textId="77777777" w:rsidTr="00B04A80">
        <w:trPr>
          <w:trHeight w:val="468"/>
        </w:trPr>
        <w:tc>
          <w:tcPr>
            <w:tcW w:w="1271" w:type="dxa"/>
          </w:tcPr>
          <w:p w14:paraId="4CDDCDEF" w14:textId="061929B8" w:rsidR="005D2BB4" w:rsidRDefault="005D2BB4" w:rsidP="005D2BB4">
            <w:pPr>
              <w:spacing w:before="60" w:after="60"/>
              <w:rPr>
                <w:rFonts w:eastAsia="等线"/>
                <w:color w:val="0070C0"/>
                <w:lang w:eastAsia="zh-TW"/>
              </w:rPr>
            </w:pPr>
            <w:r>
              <w:rPr>
                <w:rFonts w:eastAsia="等线" w:hint="eastAsia"/>
                <w:color w:val="0070C0"/>
                <w:lang w:eastAsia="zh-CN"/>
              </w:rPr>
              <w:t>C</w:t>
            </w:r>
            <w:r>
              <w:rPr>
                <w:rFonts w:eastAsia="等线"/>
                <w:color w:val="0070C0"/>
                <w:lang w:eastAsia="zh-CN"/>
              </w:rPr>
              <w:t>hina Unicom</w:t>
            </w:r>
          </w:p>
        </w:tc>
        <w:tc>
          <w:tcPr>
            <w:tcW w:w="8363" w:type="dxa"/>
          </w:tcPr>
          <w:p w14:paraId="74322682" w14:textId="0E623B6F" w:rsidR="005D2BB4" w:rsidRDefault="005D2BB4" w:rsidP="005D2BB4">
            <w:pPr>
              <w:spacing w:before="60" w:after="60"/>
              <w:rPr>
                <w:rFonts w:eastAsia="等线"/>
                <w:color w:val="0070C0"/>
                <w:lang w:eastAsia="zh-TW"/>
              </w:rPr>
            </w:pPr>
            <w:r>
              <w:rPr>
                <w:rFonts w:eastAsia="等线" w:hint="eastAsia"/>
                <w:color w:val="0070C0"/>
                <w:lang w:eastAsia="zh-CN"/>
              </w:rPr>
              <w:t>T</w:t>
            </w:r>
            <w:r>
              <w:rPr>
                <w:rFonts w:eastAsia="等线"/>
                <w:color w:val="0070C0"/>
                <w:lang w:eastAsia="zh-CN"/>
              </w:rPr>
              <w:t>he draft LS shared by Huawei is okay for us, and we think the reply can be sent in this meeting.</w:t>
            </w:r>
          </w:p>
        </w:tc>
      </w:tr>
      <w:tr w:rsidR="006363B0" w:rsidRPr="00D94992" w14:paraId="1FDC5A1B" w14:textId="77777777" w:rsidTr="00B04A80">
        <w:trPr>
          <w:trHeight w:val="468"/>
        </w:trPr>
        <w:tc>
          <w:tcPr>
            <w:tcW w:w="1271" w:type="dxa"/>
          </w:tcPr>
          <w:p w14:paraId="6CC56818" w14:textId="0F912B5D" w:rsidR="006363B0" w:rsidRDefault="006363B0" w:rsidP="006363B0">
            <w:pPr>
              <w:spacing w:before="60" w:after="60"/>
              <w:rPr>
                <w:rFonts w:eastAsia="等线"/>
                <w:color w:val="0070C0"/>
                <w:lang w:eastAsia="zh-CN"/>
              </w:rPr>
            </w:pPr>
            <w:r>
              <w:rPr>
                <w:rFonts w:eastAsia="等线" w:hint="eastAsia"/>
                <w:color w:val="0070C0"/>
                <w:lang w:val="en-US" w:eastAsia="zh-CN"/>
              </w:rPr>
              <w:t>ZTE</w:t>
            </w:r>
          </w:p>
        </w:tc>
        <w:tc>
          <w:tcPr>
            <w:tcW w:w="8363" w:type="dxa"/>
          </w:tcPr>
          <w:p w14:paraId="6C374844" w14:textId="4F395691" w:rsidR="006363B0" w:rsidRDefault="006363B0" w:rsidP="006363B0">
            <w:pPr>
              <w:spacing w:before="60" w:after="60"/>
              <w:rPr>
                <w:rFonts w:eastAsia="等线"/>
                <w:color w:val="0070C0"/>
                <w:lang w:eastAsia="zh-CN"/>
              </w:rPr>
            </w:pPr>
            <w:r>
              <w:rPr>
                <w:rFonts w:eastAsia="等线" w:hint="eastAsia"/>
                <w:color w:val="0070C0"/>
                <w:lang w:val="en-US" w:eastAsia="zh-CN"/>
              </w:rPr>
              <w:t>Similar as Ericsson, this should be replied in this meeting.</w:t>
            </w:r>
          </w:p>
        </w:tc>
      </w:tr>
      <w:tr w:rsidR="00D824D7" w:rsidRPr="00D94992" w14:paraId="20E558D7" w14:textId="77777777" w:rsidTr="00B04A80">
        <w:trPr>
          <w:trHeight w:val="468"/>
        </w:trPr>
        <w:tc>
          <w:tcPr>
            <w:tcW w:w="1271" w:type="dxa"/>
          </w:tcPr>
          <w:p w14:paraId="54388D62" w14:textId="25A6F7EE" w:rsidR="00D824D7" w:rsidRDefault="00D824D7" w:rsidP="006363B0">
            <w:pPr>
              <w:spacing w:before="60" w:after="60"/>
              <w:rPr>
                <w:rFonts w:eastAsia="等线"/>
                <w:color w:val="0070C0"/>
                <w:lang w:val="en-US" w:eastAsia="zh-CN"/>
              </w:rPr>
            </w:pPr>
            <w:r>
              <w:rPr>
                <w:rFonts w:eastAsia="等线"/>
                <w:color w:val="0070C0"/>
                <w:lang w:val="en-US" w:eastAsia="zh-CN"/>
              </w:rPr>
              <w:t>Apple</w:t>
            </w:r>
          </w:p>
        </w:tc>
        <w:tc>
          <w:tcPr>
            <w:tcW w:w="8363" w:type="dxa"/>
          </w:tcPr>
          <w:p w14:paraId="18057E80" w14:textId="7D4F04AF" w:rsidR="00D824D7" w:rsidRDefault="00D824D7" w:rsidP="006363B0">
            <w:pPr>
              <w:spacing w:before="60" w:after="60"/>
              <w:rPr>
                <w:rFonts w:eastAsia="等线"/>
                <w:color w:val="0070C0"/>
                <w:lang w:val="en-US" w:eastAsia="zh-CN"/>
              </w:rPr>
            </w:pPr>
            <w:r>
              <w:rPr>
                <w:rFonts w:eastAsia="等线"/>
                <w:color w:val="0070C0"/>
                <w:lang w:val="en-US" w:eastAsia="zh-CN"/>
              </w:rPr>
              <w:t>Echoing comments from Qualcomm, we would like to note that what GSMA asks for is available in the public domain. If there is a strong preference to send a response back – which in fact requires further clarifications whether Spectrum Team even exists – then the response can be as simple as a set of references to the latest WID and the status report.</w:t>
            </w:r>
          </w:p>
          <w:p w14:paraId="3655A204" w14:textId="77777777" w:rsidR="00D824D7" w:rsidRDefault="00D824D7" w:rsidP="006363B0">
            <w:pPr>
              <w:spacing w:before="60" w:after="60"/>
              <w:rPr>
                <w:rFonts w:eastAsia="等线"/>
                <w:color w:val="0070C0"/>
                <w:lang w:val="en-US" w:eastAsia="zh-CN"/>
              </w:rPr>
            </w:pPr>
            <w:r>
              <w:rPr>
                <w:rFonts w:eastAsia="等线"/>
                <w:color w:val="0070C0"/>
                <w:lang w:val="en-US" w:eastAsia="zh-CN"/>
              </w:rPr>
              <w:t>The latest version of the LS from Qualcomm is the best that we can tell at this point:</w:t>
            </w:r>
          </w:p>
          <w:p w14:paraId="1894D613" w14:textId="09E832F6" w:rsidR="00D824D7" w:rsidRDefault="00D824D7" w:rsidP="006363B0">
            <w:pPr>
              <w:spacing w:before="60" w:after="60"/>
              <w:rPr>
                <w:rFonts w:eastAsia="等线"/>
                <w:color w:val="0070C0"/>
                <w:lang w:val="en-US" w:eastAsia="zh-CN"/>
              </w:rPr>
            </w:pPr>
            <w:r w:rsidRPr="00D824D7">
              <w:rPr>
                <w:rFonts w:eastAsia="等线"/>
                <w:color w:val="0070C0"/>
                <w:lang w:val="en-US" w:eastAsia="zh-CN"/>
              </w:rPr>
              <w:t>ftp://ftp.3gpp.org//tsg_ran/WG4_Radio/TSGR4_103-e/Inbox/Drafts/%5B103-e%5D%5B114%5D%20NR_6%20GHz_licensed/draft%20LS/R4-22xxxxx%20draft%20LS%20to%20GSMA_6GHz_v01-QC.docx</w:t>
            </w:r>
            <w:r>
              <w:rPr>
                <w:rFonts w:eastAsia="等线"/>
                <w:color w:val="0070C0"/>
                <w:lang w:val="en-US" w:eastAsia="zh-CN"/>
              </w:rPr>
              <w:t xml:space="preserve"> </w:t>
            </w:r>
          </w:p>
        </w:tc>
      </w:tr>
      <w:tr w:rsidR="00B80650" w:rsidRPr="00D94992" w14:paraId="32F2FE2B" w14:textId="77777777" w:rsidTr="00B04A80">
        <w:trPr>
          <w:trHeight w:val="468"/>
        </w:trPr>
        <w:tc>
          <w:tcPr>
            <w:tcW w:w="1271" w:type="dxa"/>
          </w:tcPr>
          <w:p w14:paraId="60C8A575" w14:textId="11897D80" w:rsidR="00B80650" w:rsidRDefault="00B80650" w:rsidP="006363B0">
            <w:pPr>
              <w:spacing w:before="60" w:after="60"/>
              <w:rPr>
                <w:rFonts w:eastAsia="等线"/>
                <w:color w:val="0070C0"/>
                <w:lang w:val="en-US" w:eastAsia="zh-CN"/>
              </w:rPr>
            </w:pPr>
            <w:r>
              <w:rPr>
                <w:rFonts w:eastAsia="等线" w:hint="eastAsia"/>
                <w:color w:val="0070C0"/>
                <w:lang w:val="en-US" w:eastAsia="zh-CN"/>
              </w:rPr>
              <w:t>H</w:t>
            </w:r>
            <w:r>
              <w:rPr>
                <w:rFonts w:eastAsia="等线"/>
                <w:color w:val="0070C0"/>
                <w:lang w:val="en-US" w:eastAsia="zh-CN"/>
              </w:rPr>
              <w:t>uawei</w:t>
            </w:r>
          </w:p>
        </w:tc>
        <w:tc>
          <w:tcPr>
            <w:tcW w:w="8363" w:type="dxa"/>
          </w:tcPr>
          <w:p w14:paraId="7E9AE8DE" w14:textId="3C2E1595" w:rsidR="00B80650" w:rsidRDefault="00B80650" w:rsidP="006363B0">
            <w:pPr>
              <w:spacing w:before="60" w:after="60"/>
              <w:rPr>
                <w:rFonts w:eastAsia="等线"/>
                <w:color w:val="0070C0"/>
                <w:lang w:val="en-US" w:eastAsia="zh-CN"/>
              </w:rPr>
            </w:pPr>
            <w:r>
              <w:rPr>
                <w:rFonts w:eastAsia="等线"/>
                <w:color w:val="0070C0"/>
                <w:lang w:val="en-US" w:eastAsia="zh-CN"/>
              </w:rPr>
              <w:t xml:space="preserve">We are fine to further discussion on the Reply LS. Regarding </w:t>
            </w:r>
            <w:r>
              <w:rPr>
                <w:rFonts w:eastAsia="等线"/>
                <w:color w:val="0070C0"/>
                <w:lang w:eastAsia="zh-CN"/>
              </w:rPr>
              <w:t>“GSMA Spectrum Team”, my colleague help to provide the following information:</w:t>
            </w:r>
          </w:p>
          <w:p w14:paraId="0C80596A" w14:textId="16133F19" w:rsidR="00B80650" w:rsidRDefault="00EB0C47" w:rsidP="00B80650">
            <w:pPr>
              <w:spacing w:before="60" w:after="60"/>
              <w:rPr>
                <w:rFonts w:eastAsia="等线"/>
                <w:color w:val="0070C0"/>
                <w:lang w:val="en-US" w:eastAsia="zh-CN"/>
              </w:rPr>
            </w:pPr>
            <w:r>
              <w:rPr>
                <w:rFonts w:eastAsia="等线"/>
                <w:color w:val="0070C0"/>
                <w:lang w:val="en-US" w:eastAsia="zh-CN"/>
              </w:rPr>
              <w:t xml:space="preserve">The mission of </w:t>
            </w:r>
            <w:r w:rsidR="00B80650" w:rsidRPr="00B80650">
              <w:rPr>
                <w:rFonts w:eastAsia="等线"/>
                <w:color w:val="0070C0"/>
                <w:lang w:val="en-US" w:eastAsia="zh-CN"/>
              </w:rPr>
              <w:t>GSMA spectrum team is to ensure mobile operators have timely and affordable access to appropriate spectrum.</w:t>
            </w:r>
            <w:r w:rsidR="00B80650">
              <w:rPr>
                <w:rFonts w:eastAsia="等线"/>
                <w:color w:val="0070C0"/>
                <w:lang w:val="en-US" w:eastAsia="zh-CN"/>
              </w:rPr>
              <w:t xml:space="preserve"> </w:t>
            </w:r>
            <w:r w:rsidR="00B80650" w:rsidRPr="00B80650">
              <w:rPr>
                <w:rFonts w:eastAsia="等线"/>
                <w:color w:val="0070C0"/>
                <w:lang w:val="en-US" w:eastAsia="zh-CN"/>
              </w:rPr>
              <w:t xml:space="preserve">See </w:t>
            </w:r>
            <w:r w:rsidR="00B80650">
              <w:rPr>
                <w:rFonts w:eastAsia="等线"/>
                <w:color w:val="0070C0"/>
                <w:lang w:val="en-US" w:eastAsia="zh-CN"/>
              </w:rPr>
              <w:t xml:space="preserve">the </w:t>
            </w:r>
            <w:r w:rsidR="00B80650" w:rsidRPr="00B80650">
              <w:rPr>
                <w:rFonts w:eastAsia="等线"/>
                <w:color w:val="0070C0"/>
                <w:lang w:val="en-US" w:eastAsia="zh-CN"/>
              </w:rPr>
              <w:t>introduction on GSMA spectrum team https://www.gsma.com/spectrum/ and team members https://www.gsma.com/spectrum/policy-team/</w:t>
            </w:r>
          </w:p>
        </w:tc>
      </w:tr>
    </w:tbl>
    <w:p w14:paraId="26B6DD14" w14:textId="77777777" w:rsidR="00B04A80" w:rsidRPr="00D94992" w:rsidRDefault="00B04A80" w:rsidP="00B04A80">
      <w:pPr>
        <w:spacing w:line="276" w:lineRule="auto"/>
        <w:rPr>
          <w:lang w:eastAsia="zh-CN"/>
        </w:rPr>
      </w:pPr>
    </w:p>
    <w:p w14:paraId="504C1A63" w14:textId="77777777" w:rsidR="00B04A80" w:rsidRPr="003418CB" w:rsidRDefault="00B04A80" w:rsidP="00B04A80">
      <w:pPr>
        <w:rPr>
          <w:color w:val="0070C0"/>
          <w:lang w:val="en-US" w:eastAsia="zh-CN"/>
        </w:rPr>
      </w:pPr>
    </w:p>
    <w:p w14:paraId="129D24CE" w14:textId="77777777" w:rsidR="00B04A80" w:rsidRPr="00035C50" w:rsidRDefault="00B04A80" w:rsidP="00B04A80">
      <w:pPr>
        <w:pStyle w:val="2"/>
      </w:pPr>
      <w:r w:rsidRPr="00035C50">
        <w:t>Summary</w:t>
      </w:r>
      <w:r w:rsidRPr="00035C50">
        <w:rPr>
          <w:rFonts w:hint="eastAsia"/>
        </w:rPr>
        <w:t xml:space="preserve"> for 1st round </w:t>
      </w:r>
    </w:p>
    <w:p w14:paraId="3199A856" w14:textId="77777777" w:rsidR="00B04A80" w:rsidRPr="00793CB1" w:rsidRDefault="00B04A80" w:rsidP="00B04A80">
      <w:pPr>
        <w:pStyle w:val="3"/>
        <w:ind w:left="851" w:hanging="851"/>
      </w:pPr>
      <w:r w:rsidRPr="00793CB1">
        <w:t xml:space="preserve">Open issues </w:t>
      </w:r>
    </w:p>
    <w:p w14:paraId="6EDBB93D" w14:textId="77777777" w:rsidR="00B04A80" w:rsidRDefault="00B04A80" w:rsidP="00B04A8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B04A80" w:rsidRPr="00004165" w14:paraId="15A5FD0D" w14:textId="77777777" w:rsidTr="00B04A80">
        <w:tc>
          <w:tcPr>
            <w:tcW w:w="1242" w:type="dxa"/>
          </w:tcPr>
          <w:p w14:paraId="7E5E5CBB" w14:textId="77777777" w:rsidR="00B04A80" w:rsidRPr="00DF36EA" w:rsidRDefault="00B04A80" w:rsidP="00B04A80">
            <w:pPr>
              <w:rPr>
                <w:rFonts w:eastAsiaTheme="minorEastAsia"/>
                <w:b/>
                <w:bCs/>
                <w:color w:val="000000" w:themeColor="text1"/>
                <w:lang w:val="en-US" w:eastAsia="zh-CN"/>
              </w:rPr>
            </w:pPr>
          </w:p>
        </w:tc>
        <w:tc>
          <w:tcPr>
            <w:tcW w:w="8615" w:type="dxa"/>
          </w:tcPr>
          <w:p w14:paraId="051870A4" w14:textId="77777777" w:rsidR="00B04A80" w:rsidRPr="00DF36EA" w:rsidRDefault="00B04A80" w:rsidP="00B04A80">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B04A80" w14:paraId="62E8DD7B" w14:textId="77777777" w:rsidTr="00B04A80">
        <w:tc>
          <w:tcPr>
            <w:tcW w:w="1242" w:type="dxa"/>
          </w:tcPr>
          <w:p w14:paraId="03409384" w14:textId="77777777" w:rsidR="00E747A2" w:rsidRDefault="00E747A2" w:rsidP="00E747A2">
            <w:pPr>
              <w:rPr>
                <w:ins w:id="765" w:author="Huawei" w:date="2022-05-13T17:17:00Z"/>
                <w:b/>
                <w:u w:val="single"/>
                <w:lang w:eastAsia="ko-KR"/>
              </w:rPr>
            </w:pPr>
            <w:ins w:id="766" w:author="Huawei" w:date="2022-05-13T17:17:00Z">
              <w:r w:rsidRPr="00DB5C0B">
                <w:rPr>
                  <w:b/>
                  <w:u w:val="single"/>
                  <w:lang w:eastAsia="ko-KR"/>
                </w:rPr>
                <w:t xml:space="preserve">Issue </w:t>
              </w:r>
              <w:r>
                <w:rPr>
                  <w:b/>
                  <w:u w:val="single"/>
                  <w:lang w:eastAsia="ko-KR"/>
                </w:rPr>
                <w:t>4</w:t>
              </w:r>
              <w:r w:rsidRPr="00DB5C0B">
                <w:rPr>
                  <w:b/>
                  <w:u w:val="single"/>
                  <w:lang w:eastAsia="ko-KR"/>
                </w:rPr>
                <w:t>-</w:t>
              </w:r>
              <w:r>
                <w:rPr>
                  <w:b/>
                  <w:u w:val="single"/>
                  <w:lang w:eastAsia="ko-KR"/>
                </w:rPr>
                <w:t>1</w:t>
              </w:r>
              <w:r w:rsidRPr="00DB5C0B">
                <w:rPr>
                  <w:b/>
                  <w:u w:val="single"/>
                  <w:lang w:eastAsia="ko-KR"/>
                </w:rPr>
                <w:t xml:space="preserve">: </w:t>
              </w:r>
              <w:r w:rsidRPr="004026BD">
                <w:rPr>
                  <w:b/>
                  <w:u w:val="single"/>
                  <w:lang w:eastAsia="ko-KR"/>
                </w:rPr>
                <w:t>Reply LS to GSMA</w:t>
              </w:r>
            </w:ins>
          </w:p>
          <w:p w14:paraId="1BE99B6A" w14:textId="77777777" w:rsidR="00B04A80" w:rsidRDefault="00B04A80" w:rsidP="00B04A80">
            <w:pPr>
              <w:rPr>
                <w:rFonts w:eastAsiaTheme="minorEastAsia"/>
                <w:color w:val="0070C0"/>
                <w:lang w:val="en-US" w:eastAsia="zh-CN"/>
              </w:rPr>
            </w:pPr>
          </w:p>
          <w:p w14:paraId="6BFBF41E" w14:textId="77777777" w:rsidR="00B04A80" w:rsidRPr="003418CB" w:rsidRDefault="00B04A80" w:rsidP="00B04A80">
            <w:pPr>
              <w:rPr>
                <w:rFonts w:eastAsiaTheme="minorEastAsia"/>
                <w:color w:val="0070C0"/>
                <w:lang w:val="en-US" w:eastAsia="zh-CN"/>
              </w:rPr>
            </w:pPr>
          </w:p>
        </w:tc>
        <w:tc>
          <w:tcPr>
            <w:tcW w:w="8615" w:type="dxa"/>
          </w:tcPr>
          <w:p w14:paraId="3BD10F18" w14:textId="153835D6" w:rsidR="00B04A80" w:rsidDel="00E747A2" w:rsidRDefault="00E747A2" w:rsidP="00B04A80">
            <w:pPr>
              <w:rPr>
                <w:del w:id="767" w:author="Huawei" w:date="2022-05-13T17:19:00Z"/>
                <w:rFonts w:eastAsiaTheme="minorEastAsia"/>
                <w:color w:val="000000" w:themeColor="text1"/>
                <w:lang w:val="en-US" w:eastAsia="zh-CN"/>
              </w:rPr>
            </w:pPr>
            <w:ins w:id="768" w:author="Huawei" w:date="2022-05-13T17:16:00Z">
              <w:r>
                <w:rPr>
                  <w:rFonts w:eastAsiaTheme="minorEastAsia"/>
                  <w:color w:val="000000" w:themeColor="text1"/>
                  <w:lang w:val="en-US" w:eastAsia="zh-CN"/>
                </w:rPr>
                <w:t>Based on 1</w:t>
              </w:r>
              <w:r w:rsidRPr="00BA12F8">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w:t>
              </w:r>
            </w:ins>
            <w:ins w:id="769" w:author="Huawei" w:date="2022-05-13T17:17:00Z">
              <w:r>
                <w:rPr>
                  <w:rFonts w:eastAsiaTheme="minorEastAsia"/>
                  <w:color w:val="000000" w:themeColor="text1"/>
                  <w:lang w:val="en-US" w:eastAsia="zh-CN"/>
                </w:rPr>
                <w:t xml:space="preserve"> most of companies are fine to sen</w:t>
              </w:r>
            </w:ins>
            <w:ins w:id="770" w:author="Huawei" w:date="2022-05-13T17:18:00Z">
              <w:r>
                <w:rPr>
                  <w:rFonts w:eastAsiaTheme="minorEastAsia"/>
                  <w:color w:val="000000" w:themeColor="text1"/>
                  <w:lang w:val="en-US" w:eastAsia="zh-CN"/>
                </w:rPr>
                <w:t>d the reply LS to GSMA</w:t>
              </w:r>
            </w:ins>
            <w:ins w:id="771" w:author="Huawei" w:date="2022-05-13T19:31:00Z">
              <w:r w:rsidR="00FE3D07">
                <w:rPr>
                  <w:rFonts w:eastAsiaTheme="minorEastAsia"/>
                  <w:color w:val="000000" w:themeColor="text1"/>
                  <w:lang w:val="en-US" w:eastAsia="zh-CN"/>
                </w:rPr>
                <w:t xml:space="preserve"> </w:t>
              </w:r>
            </w:ins>
            <w:ins w:id="772" w:author="Huawei" w:date="2022-05-13T19:32:00Z">
              <w:r w:rsidR="00FE3D07">
                <w:rPr>
                  <w:rFonts w:eastAsiaTheme="minorEastAsia"/>
                  <w:color w:val="000000" w:themeColor="text1"/>
                  <w:lang w:val="en-US" w:eastAsia="zh-CN"/>
                </w:rPr>
                <w:t>at this meeting</w:t>
              </w:r>
            </w:ins>
            <w:ins w:id="773" w:author="Huawei" w:date="2022-05-13T17:20:00Z">
              <w:r>
                <w:rPr>
                  <w:rFonts w:eastAsiaTheme="minorEastAsia"/>
                  <w:color w:val="000000" w:themeColor="text1"/>
                  <w:lang w:val="en-US" w:eastAsia="zh-CN"/>
                </w:rPr>
                <w:t>, but the content need more discussion.</w:t>
              </w:r>
            </w:ins>
            <w:ins w:id="774" w:author="Huawei" w:date="2022-05-13T17:19:00Z">
              <w:r>
                <w:rPr>
                  <w:rFonts w:eastAsiaTheme="minorEastAsia"/>
                  <w:color w:val="000000" w:themeColor="text1"/>
                  <w:lang w:val="en-US" w:eastAsia="zh-CN"/>
                </w:rPr>
                <w:t xml:space="preserve"> Moderator suggests to continue discussion at 2</w:t>
              </w:r>
              <w:r w:rsidRPr="00E747A2">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ins>
          </w:p>
          <w:p w14:paraId="5E3CF0A5" w14:textId="77777777" w:rsidR="00B04A80" w:rsidRPr="002E14E5" w:rsidRDefault="00B04A80" w:rsidP="00B04A80">
            <w:pPr>
              <w:rPr>
                <w:rFonts w:eastAsiaTheme="minorEastAsia"/>
                <w:color w:val="000000" w:themeColor="text1"/>
                <w:lang w:val="en-US" w:eastAsia="zh-CN"/>
              </w:rPr>
            </w:pPr>
          </w:p>
        </w:tc>
      </w:tr>
    </w:tbl>
    <w:p w14:paraId="1A8594F9" w14:textId="77777777" w:rsidR="00B04A80" w:rsidRDefault="00B04A80" w:rsidP="00B04A80">
      <w:pPr>
        <w:rPr>
          <w:i/>
          <w:color w:val="0070C0"/>
          <w:lang w:val="en-US" w:eastAsia="zh-CN"/>
        </w:rPr>
      </w:pPr>
    </w:p>
    <w:p w14:paraId="11B0CD68" w14:textId="77777777" w:rsidR="00B04A80" w:rsidRDefault="00B04A80" w:rsidP="00B04A80">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B04A80" w:rsidRPr="008F64E5" w14:paraId="4973A570" w14:textId="77777777" w:rsidTr="00B04A80">
        <w:trPr>
          <w:trHeight w:val="744"/>
        </w:trPr>
        <w:tc>
          <w:tcPr>
            <w:tcW w:w="1395" w:type="dxa"/>
          </w:tcPr>
          <w:p w14:paraId="46C4C40E" w14:textId="77777777" w:rsidR="00B04A80" w:rsidRPr="00893CEE" w:rsidRDefault="00B04A80" w:rsidP="00B04A80">
            <w:pPr>
              <w:rPr>
                <w:rFonts w:eastAsiaTheme="minorEastAsia"/>
                <w:b/>
                <w:bCs/>
                <w:color w:val="000000" w:themeColor="text1"/>
                <w:lang w:val="en-US" w:eastAsia="zh-CN"/>
              </w:rPr>
            </w:pPr>
          </w:p>
        </w:tc>
        <w:tc>
          <w:tcPr>
            <w:tcW w:w="4554" w:type="dxa"/>
          </w:tcPr>
          <w:p w14:paraId="05A22C8C" w14:textId="77777777" w:rsidR="00B04A80" w:rsidRPr="00822DB0" w:rsidRDefault="00B04A80" w:rsidP="00B04A80">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3993BA12" w14:textId="77777777" w:rsidR="00B04A80" w:rsidRPr="0078135E" w:rsidRDefault="00B04A80" w:rsidP="00B04A80">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73561BC1" w14:textId="77777777" w:rsidR="00B04A80" w:rsidRPr="0078135E" w:rsidRDefault="00B04A80" w:rsidP="00B04A80">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B04A80" w:rsidRPr="008F64E5" w14:paraId="46AA3B06" w14:textId="77777777" w:rsidTr="00B04A80">
        <w:trPr>
          <w:trHeight w:val="358"/>
        </w:trPr>
        <w:tc>
          <w:tcPr>
            <w:tcW w:w="1395" w:type="dxa"/>
          </w:tcPr>
          <w:p w14:paraId="749E89EF" w14:textId="77777777" w:rsidR="00B04A80" w:rsidRPr="00893CEE" w:rsidRDefault="00B04A80" w:rsidP="00B04A80">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011E8446" w14:textId="04A47B1A" w:rsidR="00B04A80" w:rsidRPr="00E747A2" w:rsidRDefault="00E747A2" w:rsidP="00B04A80">
            <w:pPr>
              <w:rPr>
                <w:rFonts w:eastAsiaTheme="minorEastAsia"/>
                <w:color w:val="000000" w:themeColor="text1"/>
                <w:lang w:eastAsia="zh-CN"/>
              </w:rPr>
            </w:pPr>
            <w:ins w:id="775" w:author="Huawei" w:date="2022-05-13T17:21:00Z">
              <w:r w:rsidRPr="00E747A2">
                <w:rPr>
                  <w:rFonts w:eastAsiaTheme="minorEastAsia"/>
                  <w:color w:val="000000" w:themeColor="text1"/>
                  <w:lang w:eastAsia="zh-CN"/>
                </w:rPr>
                <w:t>Reply LS on request information on progress and timeline relating to 6 GHz NR licensed bands</w:t>
              </w:r>
            </w:ins>
          </w:p>
        </w:tc>
        <w:tc>
          <w:tcPr>
            <w:tcW w:w="2932" w:type="dxa"/>
          </w:tcPr>
          <w:p w14:paraId="0AC51B05" w14:textId="2CC6F99E" w:rsidR="00B04A80" w:rsidRPr="00893CEE" w:rsidRDefault="00E747A2" w:rsidP="00B04A80">
            <w:pPr>
              <w:spacing w:after="0"/>
              <w:rPr>
                <w:rFonts w:eastAsiaTheme="minorEastAsia"/>
                <w:color w:val="000000" w:themeColor="text1"/>
                <w:lang w:val="en-US" w:eastAsia="zh-CN"/>
              </w:rPr>
            </w:pPr>
            <w:ins w:id="776" w:author="Huawei" w:date="2022-05-13T17:21: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r>
    </w:tbl>
    <w:p w14:paraId="0BA740F8" w14:textId="77777777" w:rsidR="00B04A80" w:rsidRDefault="00B04A80" w:rsidP="00B04A80">
      <w:pPr>
        <w:rPr>
          <w:i/>
          <w:color w:val="0070C0"/>
          <w:lang w:val="en-US" w:eastAsia="zh-CN"/>
        </w:rPr>
      </w:pPr>
    </w:p>
    <w:p w14:paraId="2A74158E" w14:textId="77777777" w:rsidR="00B04A80" w:rsidRPr="003418CB" w:rsidRDefault="00B04A80" w:rsidP="00B04A80">
      <w:pPr>
        <w:rPr>
          <w:color w:val="0070C0"/>
          <w:lang w:val="en-US" w:eastAsia="zh-CN"/>
        </w:rPr>
      </w:pPr>
    </w:p>
    <w:p w14:paraId="426BA98D" w14:textId="77777777" w:rsidR="00B04A80" w:rsidRDefault="00B04A80" w:rsidP="00B04A80">
      <w:pPr>
        <w:pStyle w:val="2"/>
      </w:pPr>
      <w:r>
        <w:rPr>
          <w:rFonts w:hint="eastAsia"/>
        </w:rPr>
        <w:t>Discussion on 2nd round</w:t>
      </w:r>
      <w:r>
        <w:t xml:space="preserve"> (if applicable)</w:t>
      </w:r>
    </w:p>
    <w:p w14:paraId="37544C35" w14:textId="77777777" w:rsidR="00B04A80" w:rsidRDefault="00B04A80" w:rsidP="00B04A80">
      <w:pPr>
        <w:rPr>
          <w:lang w:val="en-US" w:eastAsia="zh-CN"/>
        </w:rPr>
      </w:pPr>
    </w:p>
    <w:tbl>
      <w:tblPr>
        <w:tblStyle w:val="afd"/>
        <w:tblW w:w="0" w:type="auto"/>
        <w:tblLook w:val="04A0" w:firstRow="1" w:lastRow="0" w:firstColumn="1" w:lastColumn="0" w:noHBand="0" w:noVBand="1"/>
      </w:tblPr>
      <w:tblGrid>
        <w:gridCol w:w="1305"/>
        <w:gridCol w:w="8326"/>
      </w:tblGrid>
      <w:tr w:rsidR="00B04A80" w14:paraId="5910962E" w14:textId="77777777" w:rsidTr="00B04A80">
        <w:tc>
          <w:tcPr>
            <w:tcW w:w="1305" w:type="dxa"/>
          </w:tcPr>
          <w:p w14:paraId="37FC59C2" w14:textId="77777777" w:rsidR="00B04A80" w:rsidRPr="00045592" w:rsidRDefault="00B04A80" w:rsidP="00B04A80">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670C2C69" w14:textId="77777777" w:rsidR="00B04A80" w:rsidRPr="00045592" w:rsidRDefault="00B04A80" w:rsidP="00B04A80">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04A80" w14:paraId="76D817D2" w14:textId="77777777" w:rsidTr="00B04A80">
        <w:tc>
          <w:tcPr>
            <w:tcW w:w="1305" w:type="dxa"/>
          </w:tcPr>
          <w:p w14:paraId="6C5E3AF9" w14:textId="77777777" w:rsidR="00B04A80" w:rsidRPr="00D903CB" w:rsidRDefault="00B04A80" w:rsidP="00B04A80">
            <w:pPr>
              <w:spacing w:after="120"/>
              <w:rPr>
                <w:rFonts w:eastAsiaTheme="minorEastAsia"/>
                <w:color w:val="000000" w:themeColor="text1"/>
                <w:lang w:val="en-US" w:eastAsia="zh-CN"/>
              </w:rPr>
            </w:pPr>
          </w:p>
        </w:tc>
        <w:tc>
          <w:tcPr>
            <w:tcW w:w="8326" w:type="dxa"/>
          </w:tcPr>
          <w:p w14:paraId="7609619B" w14:textId="77777777" w:rsidR="00B04A80" w:rsidRDefault="00B04A80" w:rsidP="00B04A80">
            <w:pPr>
              <w:spacing w:after="120"/>
              <w:rPr>
                <w:rFonts w:eastAsiaTheme="minorEastAsia"/>
                <w:bCs/>
                <w:color w:val="0070C0"/>
                <w:lang w:val="en-US" w:eastAsia="zh-CN"/>
              </w:rPr>
            </w:pPr>
            <w:r>
              <w:rPr>
                <w:rFonts w:eastAsiaTheme="minorEastAsia"/>
                <w:bCs/>
                <w:color w:val="0070C0"/>
                <w:lang w:val="en-US" w:eastAsia="zh-CN"/>
              </w:rPr>
              <w:t>Company A:</w:t>
            </w:r>
          </w:p>
          <w:p w14:paraId="60F280F3" w14:textId="77777777" w:rsidR="00B04A80" w:rsidRDefault="00B04A80" w:rsidP="00B04A80">
            <w:pPr>
              <w:spacing w:after="120"/>
              <w:rPr>
                <w:rFonts w:eastAsiaTheme="minorEastAsia"/>
                <w:bCs/>
                <w:color w:val="0070C0"/>
                <w:lang w:val="en-US" w:eastAsia="zh-CN"/>
              </w:rPr>
            </w:pPr>
            <w:r>
              <w:rPr>
                <w:rFonts w:eastAsiaTheme="minorEastAsia"/>
                <w:bCs/>
                <w:color w:val="0070C0"/>
                <w:lang w:val="en-US" w:eastAsia="zh-CN"/>
              </w:rPr>
              <w:t>Company B:</w:t>
            </w:r>
          </w:p>
          <w:p w14:paraId="5249DE0A" w14:textId="77777777" w:rsidR="00B04A80" w:rsidRPr="00FD541B" w:rsidRDefault="00B04A80" w:rsidP="00B04A80">
            <w:pPr>
              <w:spacing w:after="120"/>
              <w:rPr>
                <w:rFonts w:eastAsiaTheme="minorEastAsia"/>
                <w:bCs/>
                <w:color w:val="0070C0"/>
                <w:lang w:val="en-US" w:eastAsia="zh-CN"/>
              </w:rPr>
            </w:pPr>
          </w:p>
        </w:tc>
      </w:tr>
      <w:tr w:rsidR="00B04A80" w14:paraId="549B72BB" w14:textId="77777777" w:rsidTr="00B04A80">
        <w:tc>
          <w:tcPr>
            <w:tcW w:w="1305" w:type="dxa"/>
          </w:tcPr>
          <w:p w14:paraId="5B16CC99" w14:textId="01744CD9" w:rsidR="00B04A80" w:rsidRPr="00E747A2" w:rsidRDefault="00E747A2" w:rsidP="00E747A2">
            <w:pPr>
              <w:rPr>
                <w:rFonts w:eastAsia="Malgun Gothic"/>
                <w:b/>
                <w:u w:val="single"/>
                <w:lang w:eastAsia="ko-KR"/>
              </w:rPr>
            </w:pPr>
            <w:ins w:id="777" w:author="Huawei" w:date="2022-05-13T17:22:00Z">
              <w:r w:rsidRPr="00DB5C0B">
                <w:rPr>
                  <w:b/>
                  <w:u w:val="single"/>
                  <w:lang w:eastAsia="ko-KR"/>
                </w:rPr>
                <w:t xml:space="preserve">Issue </w:t>
              </w:r>
              <w:r>
                <w:rPr>
                  <w:b/>
                  <w:u w:val="single"/>
                  <w:lang w:eastAsia="ko-KR"/>
                </w:rPr>
                <w:t>4</w:t>
              </w:r>
              <w:r w:rsidRPr="00DB5C0B">
                <w:rPr>
                  <w:b/>
                  <w:u w:val="single"/>
                  <w:lang w:eastAsia="ko-KR"/>
                </w:rPr>
                <w:t>-</w:t>
              </w:r>
              <w:r>
                <w:rPr>
                  <w:b/>
                  <w:u w:val="single"/>
                  <w:lang w:eastAsia="ko-KR"/>
                </w:rPr>
                <w:t>1</w:t>
              </w:r>
              <w:r w:rsidRPr="00DB5C0B">
                <w:rPr>
                  <w:b/>
                  <w:u w:val="single"/>
                  <w:lang w:eastAsia="ko-KR"/>
                </w:rPr>
                <w:t xml:space="preserve">: </w:t>
              </w:r>
              <w:r w:rsidRPr="004026BD">
                <w:rPr>
                  <w:b/>
                  <w:u w:val="single"/>
                  <w:lang w:eastAsia="ko-KR"/>
                </w:rPr>
                <w:t>Reply LS to GSMA</w:t>
              </w:r>
            </w:ins>
          </w:p>
        </w:tc>
        <w:tc>
          <w:tcPr>
            <w:tcW w:w="8326" w:type="dxa"/>
          </w:tcPr>
          <w:p w14:paraId="14B3E66C" w14:textId="77777777" w:rsidR="00B04A80" w:rsidRPr="00822DB0" w:rsidRDefault="00B04A80" w:rsidP="00B04A80">
            <w:pPr>
              <w:spacing w:after="120"/>
              <w:rPr>
                <w:rFonts w:eastAsiaTheme="minorEastAsia"/>
                <w:bCs/>
                <w:color w:val="0070C0"/>
                <w:lang w:val="en-US" w:eastAsia="zh-CN"/>
              </w:rPr>
            </w:pPr>
          </w:p>
        </w:tc>
      </w:tr>
      <w:tr w:rsidR="00B04A80" w14:paraId="345314A1" w14:textId="77777777" w:rsidTr="00B04A80">
        <w:tc>
          <w:tcPr>
            <w:tcW w:w="1305" w:type="dxa"/>
          </w:tcPr>
          <w:p w14:paraId="6A8D644C" w14:textId="77777777" w:rsidR="00B04A80" w:rsidRPr="00D903CB" w:rsidRDefault="00B04A80" w:rsidP="00B04A80">
            <w:pPr>
              <w:spacing w:after="120"/>
              <w:rPr>
                <w:rFonts w:eastAsiaTheme="minorEastAsia"/>
                <w:color w:val="000000" w:themeColor="text1"/>
                <w:lang w:val="en-US" w:eastAsia="zh-CN"/>
              </w:rPr>
            </w:pPr>
          </w:p>
        </w:tc>
        <w:tc>
          <w:tcPr>
            <w:tcW w:w="8326" w:type="dxa"/>
          </w:tcPr>
          <w:p w14:paraId="4D4D94D2" w14:textId="77777777" w:rsidR="00B04A80" w:rsidRPr="00D903CB" w:rsidRDefault="00B04A80" w:rsidP="00B04A80">
            <w:pPr>
              <w:spacing w:after="120"/>
              <w:rPr>
                <w:rFonts w:eastAsiaTheme="minorEastAsia"/>
                <w:color w:val="000000" w:themeColor="text1"/>
                <w:lang w:val="en-US" w:eastAsia="zh-CN"/>
              </w:rPr>
            </w:pPr>
          </w:p>
        </w:tc>
      </w:tr>
    </w:tbl>
    <w:p w14:paraId="724B443E" w14:textId="77777777" w:rsidR="00B04A80" w:rsidRDefault="00B04A80" w:rsidP="00B04A80">
      <w:pPr>
        <w:rPr>
          <w:color w:val="0070C0"/>
          <w:lang w:val="en-US" w:eastAsia="zh-CN"/>
        </w:rPr>
      </w:pPr>
    </w:p>
    <w:p w14:paraId="4C8603F8" w14:textId="77777777" w:rsidR="00B04A80" w:rsidRPr="00F22982" w:rsidRDefault="00B04A80" w:rsidP="00B04A80">
      <w:pPr>
        <w:rPr>
          <w:lang w:val="en-US" w:eastAsia="zh-CN"/>
        </w:rPr>
      </w:pPr>
    </w:p>
    <w:p w14:paraId="4C532E44" w14:textId="77777777" w:rsidR="00B04A80" w:rsidRDefault="00B04A80" w:rsidP="00B04A80">
      <w:pPr>
        <w:pStyle w:val="2"/>
      </w:pPr>
      <w:r>
        <w:rPr>
          <w:rFonts w:hint="eastAsia"/>
        </w:rPr>
        <w:t>Summary on 2nd round</w:t>
      </w:r>
      <w:r>
        <w:t xml:space="preserve"> (if applicable)</w:t>
      </w:r>
    </w:p>
    <w:p w14:paraId="2E22B322" w14:textId="77777777" w:rsidR="00B04A80" w:rsidRDefault="00B04A80" w:rsidP="00B04A8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04A80" w:rsidRPr="00F64671" w14:paraId="4B7C8205" w14:textId="77777777" w:rsidTr="00B04A80">
        <w:tc>
          <w:tcPr>
            <w:tcW w:w="1494" w:type="dxa"/>
          </w:tcPr>
          <w:p w14:paraId="043EDD52" w14:textId="77777777" w:rsidR="00B04A80" w:rsidRPr="00045592" w:rsidRDefault="00B04A80" w:rsidP="00B04A8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ABD4E94" w14:textId="77777777" w:rsidR="00B04A80" w:rsidRPr="00E747A2" w:rsidRDefault="00B04A80" w:rsidP="00B04A80">
            <w:pPr>
              <w:overflowPunct/>
              <w:autoSpaceDE/>
              <w:autoSpaceDN/>
              <w:adjustRightInd/>
              <w:textAlignment w:val="auto"/>
              <w:rPr>
                <w:rFonts w:eastAsia="MS Mincho"/>
                <w:b/>
                <w:bCs/>
                <w:color w:val="0070C0"/>
                <w:lang w:val="fr-FR" w:eastAsia="zh-CN"/>
              </w:rPr>
            </w:pPr>
            <w:r w:rsidRPr="00E747A2">
              <w:rPr>
                <w:rFonts w:eastAsiaTheme="minorEastAsia"/>
                <w:b/>
                <w:bCs/>
                <w:color w:val="0070C0"/>
                <w:lang w:val="fr-FR" w:eastAsia="zh-CN"/>
              </w:rPr>
              <w:t xml:space="preserve">T-doc </w:t>
            </w:r>
            <w:r w:rsidRPr="00E747A2">
              <w:rPr>
                <w:b/>
                <w:bCs/>
                <w:color w:val="0070C0"/>
                <w:lang w:val="fr-FR" w:eastAsia="zh-CN"/>
              </w:rPr>
              <w:t xml:space="preserve"> </w:t>
            </w:r>
            <w:r w:rsidRPr="00E747A2">
              <w:rPr>
                <w:rFonts w:eastAsiaTheme="minorEastAsia"/>
                <w:b/>
                <w:bCs/>
                <w:color w:val="0070C0"/>
                <w:lang w:val="fr-FR" w:eastAsia="zh-CN"/>
              </w:rPr>
              <w:t xml:space="preserve">Status update recommendation  </w:t>
            </w:r>
          </w:p>
        </w:tc>
      </w:tr>
      <w:tr w:rsidR="00B04A80" w:rsidRPr="00F64671" w14:paraId="14A3D411" w14:textId="77777777" w:rsidTr="00B04A80">
        <w:tc>
          <w:tcPr>
            <w:tcW w:w="1494" w:type="dxa"/>
          </w:tcPr>
          <w:p w14:paraId="0294D635" w14:textId="77777777" w:rsidR="00B04A80" w:rsidRPr="00E747A2" w:rsidRDefault="00B04A80" w:rsidP="00B04A80">
            <w:pPr>
              <w:overflowPunct/>
              <w:autoSpaceDE/>
              <w:autoSpaceDN/>
              <w:adjustRightInd/>
              <w:textAlignment w:val="auto"/>
              <w:rPr>
                <w:rFonts w:eastAsiaTheme="minorEastAsia"/>
                <w:color w:val="0070C0"/>
                <w:lang w:val="fr-FR" w:eastAsia="zh-CN"/>
              </w:rPr>
            </w:pPr>
          </w:p>
        </w:tc>
        <w:tc>
          <w:tcPr>
            <w:tcW w:w="8137" w:type="dxa"/>
          </w:tcPr>
          <w:p w14:paraId="22EA614F" w14:textId="77777777" w:rsidR="00B04A80" w:rsidRPr="00E747A2" w:rsidRDefault="00B04A80" w:rsidP="00B04A80">
            <w:pPr>
              <w:overflowPunct/>
              <w:autoSpaceDE/>
              <w:autoSpaceDN/>
              <w:adjustRightInd/>
              <w:textAlignment w:val="auto"/>
              <w:rPr>
                <w:rFonts w:eastAsiaTheme="minorEastAsia"/>
                <w:color w:val="0070C0"/>
                <w:lang w:val="fr-FR" w:eastAsia="zh-CN"/>
              </w:rPr>
            </w:pPr>
          </w:p>
        </w:tc>
      </w:tr>
    </w:tbl>
    <w:p w14:paraId="6C0B5BC7" w14:textId="77777777" w:rsidR="00B04A80" w:rsidRPr="00E747A2" w:rsidRDefault="00B04A80" w:rsidP="00B04A80">
      <w:pPr>
        <w:rPr>
          <w:i/>
          <w:color w:val="0070C0"/>
          <w:lang w:val="fr-FR"/>
        </w:rPr>
      </w:pPr>
    </w:p>
    <w:p w14:paraId="3C1C7C11" w14:textId="77777777" w:rsidR="00B04A80" w:rsidRPr="00E747A2" w:rsidRDefault="00B04A80" w:rsidP="002B4344">
      <w:pPr>
        <w:rPr>
          <w:i/>
          <w:color w:val="0070C0"/>
          <w:lang w:val="fr-FR" w:eastAsia="zh-CN"/>
        </w:rPr>
      </w:pPr>
    </w:p>
    <w:p w14:paraId="5715125C" w14:textId="77777777" w:rsidR="004412CA" w:rsidRDefault="004412CA" w:rsidP="004412CA">
      <w:pPr>
        <w:pStyle w:val="1"/>
        <w:rPr>
          <w:lang w:val="en-US" w:eastAsia="ja-JP"/>
        </w:rPr>
      </w:pPr>
      <w:r>
        <w:rPr>
          <w:lang w:val="en-US" w:eastAsia="ja-JP"/>
        </w:rPr>
        <w:t>Recommendations for Tdocs</w:t>
      </w:r>
    </w:p>
    <w:p w14:paraId="04AF279B" w14:textId="622299D6" w:rsidR="00157A2B" w:rsidRPr="00035C50" w:rsidRDefault="00157A2B" w:rsidP="00157A2B">
      <w:pPr>
        <w:pStyle w:val="2"/>
        <w:numPr>
          <w:ilvl w:val="1"/>
          <w:numId w:val="0"/>
        </w:numPr>
        <w:ind w:left="576" w:hanging="576"/>
      </w:pPr>
      <w:r>
        <w:t xml:space="preserve">5.1 </w:t>
      </w:r>
      <w:r w:rsidRPr="00035C50">
        <w:rPr>
          <w:rFonts w:hint="eastAsia"/>
        </w:rPr>
        <w:t>1st</w:t>
      </w:r>
      <w:r>
        <w:t xml:space="preserve"> </w:t>
      </w:r>
      <w:r w:rsidRPr="00035C50">
        <w:rPr>
          <w:rFonts w:hint="eastAsia"/>
        </w:rPr>
        <w:t xml:space="preserve">round </w:t>
      </w:r>
    </w:p>
    <w:p w14:paraId="4E8F103E" w14:textId="77777777" w:rsidR="00157A2B" w:rsidRPr="00E72CF1" w:rsidRDefault="00157A2B" w:rsidP="00157A2B">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157A2B" w:rsidRPr="00004165" w14:paraId="5223777E" w14:textId="77777777" w:rsidTr="00FB7732">
        <w:tc>
          <w:tcPr>
            <w:tcW w:w="696" w:type="pct"/>
          </w:tcPr>
          <w:p w14:paraId="616EF76F" w14:textId="77777777" w:rsidR="00157A2B" w:rsidRPr="001E6C4D" w:rsidRDefault="00157A2B" w:rsidP="00FB7732">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w Tdoc number</w:t>
            </w:r>
          </w:p>
        </w:tc>
        <w:tc>
          <w:tcPr>
            <w:tcW w:w="2130" w:type="pct"/>
          </w:tcPr>
          <w:p w14:paraId="79174027" w14:textId="77777777" w:rsidR="00157A2B" w:rsidRDefault="00157A2B" w:rsidP="00FB7732">
            <w:pPr>
              <w:spacing w:after="120"/>
              <w:rPr>
                <w:b/>
                <w:bCs/>
                <w:color w:val="0070C0"/>
                <w:lang w:val="en-US" w:eastAsia="zh-CN"/>
              </w:rPr>
            </w:pPr>
            <w:r>
              <w:rPr>
                <w:b/>
                <w:bCs/>
                <w:color w:val="0070C0"/>
                <w:lang w:val="en-US" w:eastAsia="zh-CN"/>
              </w:rPr>
              <w:t>Title</w:t>
            </w:r>
          </w:p>
        </w:tc>
        <w:tc>
          <w:tcPr>
            <w:tcW w:w="807" w:type="pct"/>
          </w:tcPr>
          <w:p w14:paraId="0C05086A" w14:textId="77777777" w:rsidR="00157A2B" w:rsidRDefault="00157A2B" w:rsidP="00FB7732">
            <w:pPr>
              <w:spacing w:after="120"/>
              <w:rPr>
                <w:b/>
                <w:bCs/>
                <w:color w:val="0070C0"/>
                <w:lang w:val="en-US" w:eastAsia="zh-CN"/>
              </w:rPr>
            </w:pPr>
            <w:r>
              <w:rPr>
                <w:b/>
                <w:bCs/>
                <w:color w:val="0070C0"/>
                <w:lang w:val="en-US" w:eastAsia="zh-CN"/>
              </w:rPr>
              <w:t>Source</w:t>
            </w:r>
          </w:p>
        </w:tc>
        <w:tc>
          <w:tcPr>
            <w:tcW w:w="1366" w:type="pct"/>
          </w:tcPr>
          <w:p w14:paraId="382081E1" w14:textId="77777777" w:rsidR="00157A2B" w:rsidRDefault="00157A2B" w:rsidP="00FB7732">
            <w:pPr>
              <w:spacing w:after="120"/>
              <w:rPr>
                <w:b/>
                <w:bCs/>
                <w:color w:val="0070C0"/>
                <w:lang w:val="en-US" w:eastAsia="zh-CN"/>
              </w:rPr>
            </w:pPr>
            <w:r>
              <w:rPr>
                <w:b/>
                <w:bCs/>
                <w:color w:val="0070C0"/>
                <w:lang w:val="en-US" w:eastAsia="zh-CN"/>
              </w:rPr>
              <w:t>Comments</w:t>
            </w:r>
          </w:p>
        </w:tc>
      </w:tr>
      <w:tr w:rsidR="00157A2B" w:rsidRPr="0093133D" w14:paraId="517F1DE3" w14:textId="77777777" w:rsidTr="00FB7732">
        <w:tc>
          <w:tcPr>
            <w:tcW w:w="696" w:type="pct"/>
          </w:tcPr>
          <w:p w14:paraId="35AC060C" w14:textId="77777777" w:rsidR="00157A2B" w:rsidRDefault="00157A2B" w:rsidP="00FB7732">
            <w:pPr>
              <w:spacing w:after="120"/>
              <w:rPr>
                <w:rFonts w:eastAsiaTheme="minorEastAsia"/>
                <w:color w:val="0070C0"/>
                <w:lang w:val="en-US" w:eastAsia="zh-CN"/>
              </w:rPr>
            </w:pPr>
          </w:p>
        </w:tc>
        <w:tc>
          <w:tcPr>
            <w:tcW w:w="2130" w:type="pct"/>
          </w:tcPr>
          <w:p w14:paraId="2370DC11" w14:textId="77777777" w:rsidR="00157A2B" w:rsidRPr="00D0036C" w:rsidRDefault="00157A2B" w:rsidP="00FB7732">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3BB74C9F" w14:textId="77777777" w:rsidR="00157A2B" w:rsidRPr="00D260F7" w:rsidRDefault="00157A2B" w:rsidP="00FB7732">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02033E71" w14:textId="77777777" w:rsidR="00157A2B" w:rsidRPr="00D260F7" w:rsidRDefault="00157A2B" w:rsidP="00FB7732">
            <w:pPr>
              <w:spacing w:after="120"/>
              <w:rPr>
                <w:rFonts w:eastAsiaTheme="minorEastAsia"/>
                <w:color w:val="0070C0"/>
                <w:lang w:val="en-US" w:eastAsia="zh-CN"/>
              </w:rPr>
            </w:pPr>
          </w:p>
        </w:tc>
      </w:tr>
      <w:tr w:rsidR="00157A2B" w:rsidRPr="0093133D" w14:paraId="5064AF85" w14:textId="77777777" w:rsidTr="00FB7732">
        <w:tc>
          <w:tcPr>
            <w:tcW w:w="696" w:type="pct"/>
          </w:tcPr>
          <w:p w14:paraId="14AA6716" w14:textId="77777777" w:rsidR="00157A2B" w:rsidRDefault="00157A2B" w:rsidP="00FB7732">
            <w:pPr>
              <w:spacing w:after="120"/>
              <w:rPr>
                <w:rFonts w:eastAsiaTheme="minorEastAsia"/>
                <w:color w:val="0070C0"/>
                <w:lang w:val="en-US" w:eastAsia="zh-CN"/>
              </w:rPr>
            </w:pPr>
          </w:p>
        </w:tc>
        <w:tc>
          <w:tcPr>
            <w:tcW w:w="2130" w:type="pct"/>
          </w:tcPr>
          <w:p w14:paraId="68416466" w14:textId="77777777" w:rsidR="00157A2B" w:rsidRPr="00B04195" w:rsidRDefault="00157A2B" w:rsidP="00FB7732">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FB579BE" w14:textId="77777777" w:rsidR="00157A2B" w:rsidRPr="00B04195" w:rsidRDefault="00157A2B" w:rsidP="00FB7732">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600C3BF2" w14:textId="77777777" w:rsidR="00157A2B" w:rsidRPr="00B04195" w:rsidRDefault="00157A2B" w:rsidP="00FB7732">
            <w:pPr>
              <w:spacing w:after="120"/>
              <w:rPr>
                <w:rFonts w:eastAsiaTheme="minorEastAsia"/>
                <w:color w:val="0070C0"/>
                <w:lang w:val="en-US" w:eastAsia="zh-CN"/>
              </w:rPr>
            </w:pPr>
            <w:r>
              <w:rPr>
                <w:rFonts w:eastAsiaTheme="minorEastAsia"/>
                <w:color w:val="0070C0"/>
                <w:lang w:val="en-US" w:eastAsia="zh-CN"/>
              </w:rPr>
              <w:t>To: RAN_X; Cc: RAN_Y</w:t>
            </w:r>
          </w:p>
        </w:tc>
      </w:tr>
      <w:tr w:rsidR="00145BB8" w14:paraId="07574459" w14:textId="77777777" w:rsidTr="00FB7732">
        <w:tc>
          <w:tcPr>
            <w:tcW w:w="696" w:type="pct"/>
          </w:tcPr>
          <w:p w14:paraId="41AE5DC7" w14:textId="77777777" w:rsidR="00145BB8" w:rsidRPr="00404831" w:rsidRDefault="00145BB8" w:rsidP="00145BB8">
            <w:pPr>
              <w:spacing w:after="120"/>
              <w:rPr>
                <w:rFonts w:eastAsiaTheme="minorEastAsia"/>
                <w:i/>
                <w:color w:val="0070C0"/>
                <w:lang w:val="en-US" w:eastAsia="zh-CN"/>
              </w:rPr>
            </w:pPr>
          </w:p>
        </w:tc>
        <w:tc>
          <w:tcPr>
            <w:tcW w:w="2130" w:type="pct"/>
          </w:tcPr>
          <w:p w14:paraId="59507AAD" w14:textId="446ED783" w:rsidR="00145BB8" w:rsidRPr="00145BB8" w:rsidRDefault="00145BB8" w:rsidP="00145BB8">
            <w:pPr>
              <w:spacing w:after="120"/>
              <w:rPr>
                <w:rFonts w:eastAsiaTheme="minorEastAsia"/>
                <w:i/>
                <w:color w:val="0070C0"/>
                <w:lang w:eastAsia="zh-CN"/>
              </w:rPr>
            </w:pPr>
            <w:ins w:id="778" w:author="Huawei" w:date="2022-05-13T19:11:00Z">
              <w:r w:rsidRPr="00145BB8">
                <w:rPr>
                  <w:rFonts w:eastAsiaTheme="minorEastAsia"/>
                  <w:i/>
                  <w:color w:val="0070C0"/>
                  <w:lang w:eastAsia="zh-CN"/>
                </w:rPr>
                <w:t>Reply LS on request information on progress and timeline relating to 6 GHz NR licensed bands</w:t>
              </w:r>
            </w:ins>
          </w:p>
        </w:tc>
        <w:tc>
          <w:tcPr>
            <w:tcW w:w="807" w:type="pct"/>
          </w:tcPr>
          <w:p w14:paraId="7F7F2173" w14:textId="1F432C66" w:rsidR="00145BB8" w:rsidRPr="00404831" w:rsidRDefault="00145BB8" w:rsidP="00145BB8">
            <w:pPr>
              <w:spacing w:after="120"/>
              <w:rPr>
                <w:rFonts w:eastAsiaTheme="minorEastAsia"/>
                <w:i/>
                <w:color w:val="0070C0"/>
                <w:lang w:val="en-US" w:eastAsia="zh-CN"/>
              </w:rPr>
            </w:pPr>
            <w:ins w:id="779" w:author="Huawei" w:date="2022-05-13T19:10:00Z">
              <w:r>
                <w:rPr>
                  <w:rFonts w:eastAsiaTheme="minorEastAsia"/>
                  <w:i/>
                  <w:color w:val="0070C0"/>
                  <w:lang w:val="en-US" w:eastAsia="zh-CN"/>
                </w:rPr>
                <w:t>Huawei</w:t>
              </w:r>
            </w:ins>
          </w:p>
        </w:tc>
        <w:tc>
          <w:tcPr>
            <w:tcW w:w="1366" w:type="pct"/>
          </w:tcPr>
          <w:p w14:paraId="4B333A7A" w14:textId="7B0ADBFC" w:rsidR="00145BB8" w:rsidRPr="00404831" w:rsidRDefault="00145BB8" w:rsidP="00145BB8">
            <w:pPr>
              <w:spacing w:after="120"/>
              <w:rPr>
                <w:rFonts w:eastAsiaTheme="minorEastAsia"/>
                <w:i/>
                <w:color w:val="0070C0"/>
                <w:lang w:val="en-US" w:eastAsia="zh-CN"/>
              </w:rPr>
            </w:pPr>
            <w:ins w:id="780" w:author="Huawei" w:date="2022-05-13T19:08:00Z">
              <w:r>
                <w:rPr>
                  <w:rFonts w:eastAsiaTheme="minorEastAsia"/>
                  <w:color w:val="0070C0"/>
                  <w:lang w:val="en-US" w:eastAsia="zh-CN"/>
                </w:rPr>
                <w:t xml:space="preserve">To: </w:t>
              </w:r>
            </w:ins>
            <w:ins w:id="781" w:author="Huawei" w:date="2022-05-13T19:09:00Z">
              <w:r>
                <w:t xml:space="preserve">GSMA </w:t>
              </w:r>
              <w:r w:rsidRPr="00585AE1">
                <w:t>Spectrum Team</w:t>
              </w:r>
            </w:ins>
            <w:ins w:id="782" w:author="Huawei" w:date="2022-05-13T19:08:00Z">
              <w:r>
                <w:rPr>
                  <w:rFonts w:eastAsiaTheme="minorEastAsia"/>
                  <w:color w:val="0070C0"/>
                  <w:lang w:val="en-US" w:eastAsia="zh-CN"/>
                </w:rPr>
                <w:t>; Cc: RAN</w:t>
              </w:r>
            </w:ins>
          </w:p>
        </w:tc>
      </w:tr>
    </w:tbl>
    <w:p w14:paraId="39E5BEA2" w14:textId="77777777" w:rsidR="00157A2B" w:rsidRDefault="00157A2B" w:rsidP="00157A2B">
      <w:pPr>
        <w:rPr>
          <w:lang w:val="en-US" w:eastAsia="ja-JP"/>
        </w:rPr>
      </w:pPr>
    </w:p>
    <w:p w14:paraId="3DCF1E73" w14:textId="77777777" w:rsidR="00157A2B" w:rsidRPr="00E72CF1" w:rsidRDefault="00157A2B" w:rsidP="00157A2B">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157A2B" w:rsidRPr="00004165" w14:paraId="49A2AB62" w14:textId="77777777" w:rsidTr="00157A2B">
        <w:tc>
          <w:tcPr>
            <w:tcW w:w="1560" w:type="dxa"/>
          </w:tcPr>
          <w:p w14:paraId="4DCFF433" w14:textId="77777777" w:rsidR="00157A2B" w:rsidRPr="00045592" w:rsidRDefault="00157A2B" w:rsidP="00FB773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3DD81AE0" w14:textId="77777777" w:rsidR="00157A2B" w:rsidRPr="001E6C4D" w:rsidRDefault="00157A2B" w:rsidP="00FB773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268BCEC1" w14:textId="77777777" w:rsidR="00157A2B" w:rsidRDefault="00157A2B" w:rsidP="00FB7732">
            <w:pPr>
              <w:spacing w:after="120"/>
              <w:rPr>
                <w:b/>
                <w:bCs/>
                <w:color w:val="0070C0"/>
                <w:lang w:val="en-US" w:eastAsia="zh-CN"/>
              </w:rPr>
            </w:pPr>
            <w:r>
              <w:rPr>
                <w:b/>
                <w:bCs/>
                <w:color w:val="0070C0"/>
                <w:lang w:val="en-US" w:eastAsia="zh-CN"/>
              </w:rPr>
              <w:t>Title</w:t>
            </w:r>
          </w:p>
        </w:tc>
        <w:tc>
          <w:tcPr>
            <w:tcW w:w="1178" w:type="dxa"/>
          </w:tcPr>
          <w:p w14:paraId="5C87919C" w14:textId="77777777" w:rsidR="00157A2B" w:rsidRDefault="00157A2B" w:rsidP="00FB7732">
            <w:pPr>
              <w:spacing w:after="120"/>
              <w:rPr>
                <w:b/>
                <w:bCs/>
                <w:color w:val="0070C0"/>
                <w:lang w:val="en-US" w:eastAsia="zh-CN"/>
              </w:rPr>
            </w:pPr>
            <w:r>
              <w:rPr>
                <w:b/>
                <w:bCs/>
                <w:color w:val="0070C0"/>
                <w:lang w:val="en-US" w:eastAsia="zh-CN"/>
              </w:rPr>
              <w:t>Source</w:t>
            </w:r>
          </w:p>
        </w:tc>
        <w:tc>
          <w:tcPr>
            <w:tcW w:w="2628" w:type="dxa"/>
          </w:tcPr>
          <w:p w14:paraId="57EA0329" w14:textId="77777777" w:rsidR="00157A2B" w:rsidRPr="00045592" w:rsidRDefault="00157A2B" w:rsidP="00FB773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7880E8A" w14:textId="77777777" w:rsidR="00157A2B" w:rsidRDefault="00157A2B" w:rsidP="00FB7732">
            <w:pPr>
              <w:spacing w:after="120"/>
              <w:rPr>
                <w:b/>
                <w:bCs/>
                <w:color w:val="0070C0"/>
                <w:lang w:val="en-US" w:eastAsia="zh-CN"/>
              </w:rPr>
            </w:pPr>
            <w:r>
              <w:rPr>
                <w:b/>
                <w:bCs/>
                <w:color w:val="0070C0"/>
                <w:lang w:val="en-US" w:eastAsia="zh-CN"/>
              </w:rPr>
              <w:t>Comments</w:t>
            </w:r>
          </w:p>
        </w:tc>
      </w:tr>
      <w:tr w:rsidR="00157A2B" w:rsidRPr="00B04195" w14:paraId="28E5716D" w14:textId="77777777" w:rsidTr="00157A2B">
        <w:tc>
          <w:tcPr>
            <w:tcW w:w="1560" w:type="dxa"/>
          </w:tcPr>
          <w:p w14:paraId="0095B3FC" w14:textId="77777777" w:rsidR="00157A2B" w:rsidRPr="0093133D" w:rsidRDefault="00157A2B" w:rsidP="00FB773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0A2674CF" w14:textId="77777777" w:rsidR="00157A2B" w:rsidRDefault="00157A2B" w:rsidP="00FB7732">
            <w:pPr>
              <w:spacing w:after="120"/>
              <w:rPr>
                <w:rFonts w:eastAsiaTheme="minorEastAsia"/>
                <w:color w:val="0070C0"/>
                <w:lang w:val="en-US" w:eastAsia="zh-CN"/>
              </w:rPr>
            </w:pPr>
          </w:p>
        </w:tc>
        <w:tc>
          <w:tcPr>
            <w:tcW w:w="2714" w:type="dxa"/>
          </w:tcPr>
          <w:p w14:paraId="005BEDC4" w14:textId="77777777" w:rsidR="00157A2B" w:rsidRPr="00B04195" w:rsidRDefault="00157A2B" w:rsidP="00FB773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1BD1888" w14:textId="77777777" w:rsidR="00157A2B" w:rsidRPr="00B04195" w:rsidRDefault="00157A2B" w:rsidP="00FB7732">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2E6314EE" w14:textId="77777777" w:rsidR="00157A2B" w:rsidRPr="00D0036C" w:rsidRDefault="00157A2B" w:rsidP="00FB773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2A26ADC7" w14:textId="77777777" w:rsidR="00157A2B" w:rsidRPr="00B04195" w:rsidRDefault="00157A2B" w:rsidP="00FB7732">
            <w:pPr>
              <w:spacing w:after="120"/>
              <w:rPr>
                <w:rFonts w:eastAsiaTheme="minorEastAsia"/>
                <w:color w:val="0070C0"/>
                <w:lang w:val="en-US" w:eastAsia="zh-CN"/>
              </w:rPr>
            </w:pPr>
          </w:p>
        </w:tc>
      </w:tr>
      <w:tr w:rsidR="00157A2B" w:rsidRPr="00B04195" w14:paraId="6EC1D049" w14:textId="77777777" w:rsidTr="00157A2B">
        <w:tc>
          <w:tcPr>
            <w:tcW w:w="1560" w:type="dxa"/>
          </w:tcPr>
          <w:p w14:paraId="053D3D0A" w14:textId="3A27509E" w:rsidR="00157A2B" w:rsidRPr="00B04195" w:rsidRDefault="00157A2B" w:rsidP="00157A2B">
            <w:pPr>
              <w:spacing w:after="120"/>
              <w:rPr>
                <w:rFonts w:eastAsiaTheme="minorEastAsia"/>
                <w:color w:val="0070C0"/>
                <w:lang w:val="en-US" w:eastAsia="zh-CN"/>
              </w:rPr>
            </w:pPr>
            <w:r w:rsidRPr="001B059E">
              <w:t>R4-2207664</w:t>
            </w:r>
          </w:p>
        </w:tc>
        <w:tc>
          <w:tcPr>
            <w:tcW w:w="1276" w:type="dxa"/>
          </w:tcPr>
          <w:p w14:paraId="195B6554" w14:textId="77777777" w:rsidR="00157A2B" w:rsidRPr="00B04195" w:rsidRDefault="00157A2B" w:rsidP="00157A2B">
            <w:pPr>
              <w:spacing w:after="120"/>
              <w:rPr>
                <w:rFonts w:eastAsiaTheme="minorEastAsia"/>
                <w:color w:val="0070C0"/>
                <w:lang w:val="en-US" w:eastAsia="zh-CN"/>
              </w:rPr>
            </w:pPr>
          </w:p>
        </w:tc>
        <w:tc>
          <w:tcPr>
            <w:tcW w:w="2714" w:type="dxa"/>
          </w:tcPr>
          <w:p w14:paraId="624AFFEF" w14:textId="39C23AF3" w:rsidR="00157A2B" w:rsidRPr="00B04195" w:rsidRDefault="00157A2B" w:rsidP="00157A2B">
            <w:pPr>
              <w:spacing w:after="120"/>
              <w:rPr>
                <w:rFonts w:eastAsiaTheme="minorEastAsia"/>
                <w:color w:val="0070C0"/>
                <w:lang w:val="en-US" w:eastAsia="zh-CN"/>
              </w:rPr>
            </w:pPr>
            <w:r>
              <w:rPr>
                <w:rFonts w:ascii="Arial" w:hAnsi="Arial" w:cs="Arial"/>
                <w:sz w:val="16"/>
                <w:szCs w:val="16"/>
              </w:rPr>
              <w:t>On UE Rx requirements for the licensed operation in the upper 6GHz frequency range</w:t>
            </w:r>
          </w:p>
        </w:tc>
        <w:tc>
          <w:tcPr>
            <w:tcW w:w="1178" w:type="dxa"/>
          </w:tcPr>
          <w:p w14:paraId="72496B68" w14:textId="55F06E6E" w:rsidR="00157A2B" w:rsidRPr="00B04195" w:rsidRDefault="00157A2B" w:rsidP="00157A2B">
            <w:pPr>
              <w:spacing w:after="120"/>
              <w:rPr>
                <w:rFonts w:eastAsiaTheme="minorEastAsia"/>
                <w:color w:val="0070C0"/>
                <w:lang w:val="en-US" w:eastAsia="zh-CN"/>
              </w:rPr>
            </w:pPr>
            <w:r>
              <w:rPr>
                <w:rFonts w:ascii="Arial" w:hAnsi="Arial" w:cs="Arial"/>
                <w:sz w:val="16"/>
                <w:szCs w:val="16"/>
              </w:rPr>
              <w:t>Apple</w:t>
            </w:r>
          </w:p>
        </w:tc>
        <w:tc>
          <w:tcPr>
            <w:tcW w:w="2628" w:type="dxa"/>
          </w:tcPr>
          <w:p w14:paraId="05AA7117" w14:textId="396EFF95" w:rsidR="00157A2B" w:rsidRPr="00C024C8" w:rsidRDefault="00157A2B" w:rsidP="00157A2B">
            <w:pPr>
              <w:spacing w:after="120"/>
              <w:rPr>
                <w:rFonts w:eastAsiaTheme="minorEastAsia"/>
                <w:color w:val="0070C0"/>
                <w:lang w:val="en-US" w:eastAsia="zh-CN"/>
              </w:rPr>
            </w:pPr>
            <w:ins w:id="783" w:author="Huawei" w:date="2022-05-13T18:44: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76C14004" w14:textId="77777777" w:rsidR="00157A2B" w:rsidRPr="00B04195" w:rsidRDefault="00157A2B" w:rsidP="00157A2B">
            <w:pPr>
              <w:spacing w:after="120"/>
              <w:rPr>
                <w:rFonts w:eastAsiaTheme="minorEastAsia"/>
                <w:color w:val="0070C0"/>
                <w:lang w:val="en-US" w:eastAsia="zh-CN"/>
              </w:rPr>
            </w:pPr>
          </w:p>
        </w:tc>
      </w:tr>
      <w:tr w:rsidR="00157A2B" w:rsidRPr="00B04195" w14:paraId="04309DE9" w14:textId="77777777" w:rsidTr="00157A2B">
        <w:tc>
          <w:tcPr>
            <w:tcW w:w="1560" w:type="dxa"/>
          </w:tcPr>
          <w:p w14:paraId="1C608405" w14:textId="114C99B7" w:rsidR="00157A2B" w:rsidRPr="0093133D" w:rsidRDefault="00157A2B" w:rsidP="00157A2B">
            <w:pPr>
              <w:spacing w:after="120"/>
              <w:rPr>
                <w:rFonts w:eastAsiaTheme="minorEastAsia"/>
                <w:color w:val="0070C0"/>
                <w:lang w:val="en-US" w:eastAsia="zh-CN"/>
              </w:rPr>
            </w:pPr>
            <w:r w:rsidRPr="001B059E">
              <w:t>R4-2207921</w:t>
            </w:r>
          </w:p>
        </w:tc>
        <w:tc>
          <w:tcPr>
            <w:tcW w:w="1276" w:type="dxa"/>
          </w:tcPr>
          <w:p w14:paraId="3DB58544" w14:textId="77777777" w:rsidR="00157A2B" w:rsidRPr="00B04195" w:rsidRDefault="00157A2B" w:rsidP="00157A2B">
            <w:pPr>
              <w:spacing w:after="120"/>
              <w:rPr>
                <w:rFonts w:eastAsiaTheme="minorEastAsia"/>
                <w:color w:val="0070C0"/>
                <w:lang w:val="en-US" w:eastAsia="zh-CN"/>
              </w:rPr>
            </w:pPr>
          </w:p>
        </w:tc>
        <w:tc>
          <w:tcPr>
            <w:tcW w:w="2714" w:type="dxa"/>
          </w:tcPr>
          <w:p w14:paraId="77C6462F" w14:textId="6B5C5956" w:rsidR="00157A2B" w:rsidRPr="00B04195" w:rsidRDefault="00157A2B" w:rsidP="00157A2B">
            <w:pPr>
              <w:spacing w:after="120"/>
              <w:rPr>
                <w:rFonts w:eastAsiaTheme="minorEastAsia"/>
                <w:color w:val="0070C0"/>
                <w:lang w:val="en-US" w:eastAsia="zh-CN"/>
              </w:rPr>
            </w:pPr>
            <w:r>
              <w:rPr>
                <w:rFonts w:ascii="Arial" w:hAnsi="Arial" w:cs="Arial"/>
                <w:sz w:val="16"/>
                <w:szCs w:val="16"/>
              </w:rPr>
              <w:t>Proposals on BS RF requirements for introduction of 6GHz licensed band</w:t>
            </w:r>
          </w:p>
        </w:tc>
        <w:tc>
          <w:tcPr>
            <w:tcW w:w="1178" w:type="dxa"/>
          </w:tcPr>
          <w:p w14:paraId="0C7F7A07" w14:textId="03C94D4D" w:rsidR="00157A2B" w:rsidRPr="00B04195" w:rsidRDefault="00157A2B" w:rsidP="00157A2B">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11792940" w14:textId="7B0ACC05" w:rsidR="00157A2B" w:rsidRPr="00C024C8" w:rsidRDefault="00157A2B" w:rsidP="00157A2B">
            <w:pPr>
              <w:spacing w:after="120"/>
              <w:rPr>
                <w:rFonts w:eastAsiaTheme="minorEastAsia"/>
                <w:color w:val="0070C0"/>
                <w:lang w:val="en-US" w:eastAsia="zh-CN"/>
              </w:rPr>
            </w:pPr>
            <w:ins w:id="784"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70303365" w14:textId="77777777" w:rsidR="00157A2B" w:rsidRPr="00B04195" w:rsidRDefault="00157A2B" w:rsidP="00157A2B">
            <w:pPr>
              <w:spacing w:after="120"/>
              <w:rPr>
                <w:rFonts w:eastAsiaTheme="minorEastAsia"/>
                <w:color w:val="0070C0"/>
                <w:lang w:val="en-US" w:eastAsia="zh-CN"/>
              </w:rPr>
            </w:pPr>
          </w:p>
        </w:tc>
      </w:tr>
      <w:tr w:rsidR="00157A2B" w14:paraId="672474A6" w14:textId="77777777" w:rsidTr="00157A2B">
        <w:tc>
          <w:tcPr>
            <w:tcW w:w="1560" w:type="dxa"/>
          </w:tcPr>
          <w:p w14:paraId="58269CA1" w14:textId="42B1AC90" w:rsidR="00157A2B" w:rsidRPr="00B04195" w:rsidRDefault="00157A2B" w:rsidP="00157A2B">
            <w:pPr>
              <w:spacing w:after="120"/>
              <w:rPr>
                <w:rFonts w:eastAsiaTheme="minorEastAsia"/>
                <w:color w:val="0070C0"/>
                <w:lang w:eastAsia="zh-CN"/>
              </w:rPr>
            </w:pPr>
            <w:r w:rsidRPr="001B059E">
              <w:t>R4-2207922</w:t>
            </w:r>
          </w:p>
        </w:tc>
        <w:tc>
          <w:tcPr>
            <w:tcW w:w="1276" w:type="dxa"/>
          </w:tcPr>
          <w:p w14:paraId="5C53B40A" w14:textId="77777777" w:rsidR="00157A2B" w:rsidRPr="00404831" w:rsidRDefault="00157A2B" w:rsidP="00157A2B">
            <w:pPr>
              <w:spacing w:after="120"/>
              <w:rPr>
                <w:rFonts w:eastAsiaTheme="minorEastAsia"/>
                <w:i/>
                <w:color w:val="0070C0"/>
                <w:lang w:val="en-US" w:eastAsia="zh-CN"/>
              </w:rPr>
            </w:pPr>
          </w:p>
        </w:tc>
        <w:tc>
          <w:tcPr>
            <w:tcW w:w="2714" w:type="dxa"/>
          </w:tcPr>
          <w:p w14:paraId="122EBE86" w14:textId="50DC2902" w:rsidR="00157A2B" w:rsidRPr="00404831" w:rsidRDefault="00157A2B" w:rsidP="00157A2B">
            <w:pPr>
              <w:spacing w:after="120"/>
              <w:rPr>
                <w:rFonts w:eastAsiaTheme="minorEastAsia"/>
                <w:i/>
                <w:color w:val="0070C0"/>
                <w:lang w:val="en-US" w:eastAsia="zh-CN"/>
              </w:rPr>
            </w:pPr>
            <w:r>
              <w:rPr>
                <w:rFonts w:ascii="Arial" w:hAnsi="Arial" w:cs="Arial"/>
                <w:sz w:val="16"/>
                <w:szCs w:val="16"/>
              </w:rPr>
              <w:t>CR to TR 38.176-1 on introduction of 6GHz licensed band</w:t>
            </w:r>
          </w:p>
        </w:tc>
        <w:tc>
          <w:tcPr>
            <w:tcW w:w="1178" w:type="dxa"/>
          </w:tcPr>
          <w:p w14:paraId="264FDAD2" w14:textId="5CA7468E" w:rsidR="00157A2B" w:rsidRPr="00404831" w:rsidRDefault="00157A2B" w:rsidP="00157A2B">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608A7058" w14:textId="0EF74AEF" w:rsidR="00157A2B" w:rsidRPr="00C024C8" w:rsidRDefault="001416B6" w:rsidP="00157A2B">
            <w:pPr>
              <w:spacing w:after="120"/>
              <w:rPr>
                <w:rFonts w:eastAsiaTheme="minorEastAsia"/>
                <w:color w:val="0070C0"/>
                <w:lang w:val="en-US" w:eastAsia="zh-CN"/>
              </w:rPr>
            </w:pPr>
            <w:ins w:id="785" w:author="Huawei" w:date="2022-05-13T18:49:00Z">
              <w:r w:rsidRPr="00B04195">
                <w:rPr>
                  <w:rFonts w:eastAsiaTheme="minorEastAsia"/>
                  <w:color w:val="0070C0"/>
                  <w:lang w:val="en-US" w:eastAsia="zh-CN"/>
                </w:rPr>
                <w:t>Agreeable</w:t>
              </w:r>
            </w:ins>
          </w:p>
        </w:tc>
        <w:tc>
          <w:tcPr>
            <w:tcW w:w="1843" w:type="dxa"/>
          </w:tcPr>
          <w:p w14:paraId="3A04D9CE" w14:textId="5620BB9A" w:rsidR="00157A2B" w:rsidRPr="00404831" w:rsidRDefault="001416B6" w:rsidP="00157A2B">
            <w:pPr>
              <w:spacing w:after="120"/>
              <w:rPr>
                <w:rFonts w:eastAsiaTheme="minorEastAsia"/>
                <w:i/>
                <w:color w:val="0070C0"/>
                <w:lang w:val="en-US" w:eastAsia="zh-CN"/>
              </w:rPr>
            </w:pPr>
            <w:ins w:id="786" w:author="Huawei" w:date="2022-05-13T18:53:00Z">
              <w:r>
                <w:rPr>
                  <w:rFonts w:eastAsiaTheme="minorEastAsia" w:hint="eastAsia"/>
                  <w:i/>
                  <w:color w:val="0070C0"/>
                  <w:lang w:val="en-US" w:eastAsia="zh-CN"/>
                </w:rPr>
                <w:t>T</w:t>
              </w:r>
              <w:r>
                <w:rPr>
                  <w:rFonts w:eastAsiaTheme="minorEastAsia"/>
                  <w:i/>
                  <w:color w:val="0070C0"/>
                  <w:lang w:val="en-US" w:eastAsia="zh-CN"/>
                </w:rPr>
                <w:t xml:space="preserve">o be agreed together with </w:t>
              </w:r>
            </w:ins>
            <w:ins w:id="787" w:author="Huawei" w:date="2022-05-13T18:54:00Z">
              <w:r>
                <w:rPr>
                  <w:rFonts w:eastAsiaTheme="minorEastAsia"/>
                  <w:i/>
                  <w:color w:val="0070C0"/>
                  <w:lang w:val="en-US" w:eastAsia="zh-CN"/>
                </w:rPr>
                <w:t>other CRs for the</w:t>
              </w:r>
            </w:ins>
            <w:ins w:id="788" w:author="Huawei" w:date="2022-05-13T18:55:00Z">
              <w:r>
                <w:rPr>
                  <w:rFonts w:eastAsiaTheme="minorEastAsia"/>
                  <w:i/>
                  <w:color w:val="0070C0"/>
                  <w:lang w:val="en-US" w:eastAsia="zh-CN"/>
                </w:rPr>
                <w:t xml:space="preserve"> WI</w:t>
              </w:r>
            </w:ins>
            <w:ins w:id="789" w:author="Huawei" w:date="2022-05-13T18:54:00Z">
              <w:r>
                <w:rPr>
                  <w:rFonts w:eastAsiaTheme="minorEastAsia"/>
                  <w:i/>
                  <w:color w:val="0070C0"/>
                  <w:lang w:val="en-US" w:eastAsia="zh-CN"/>
                </w:rPr>
                <w:t xml:space="preserve">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157A2B" w14:paraId="680CD0F9" w14:textId="77777777" w:rsidTr="00157A2B">
        <w:tc>
          <w:tcPr>
            <w:tcW w:w="1560" w:type="dxa"/>
          </w:tcPr>
          <w:p w14:paraId="7C9BE2B6" w14:textId="3535FB29" w:rsidR="00157A2B" w:rsidRPr="00B04195" w:rsidRDefault="00157A2B" w:rsidP="00157A2B">
            <w:pPr>
              <w:spacing w:after="120"/>
              <w:rPr>
                <w:rFonts w:eastAsiaTheme="minorEastAsia"/>
                <w:color w:val="0070C0"/>
                <w:lang w:eastAsia="zh-CN"/>
              </w:rPr>
            </w:pPr>
            <w:r w:rsidRPr="001B059E">
              <w:t>R4-2208196</w:t>
            </w:r>
          </w:p>
        </w:tc>
        <w:tc>
          <w:tcPr>
            <w:tcW w:w="1276" w:type="dxa"/>
          </w:tcPr>
          <w:p w14:paraId="03555B3A" w14:textId="77777777" w:rsidR="00157A2B" w:rsidRPr="00404831" w:rsidRDefault="00157A2B" w:rsidP="00157A2B">
            <w:pPr>
              <w:spacing w:after="120"/>
              <w:rPr>
                <w:rFonts w:eastAsiaTheme="minorEastAsia"/>
                <w:i/>
                <w:color w:val="0070C0"/>
                <w:lang w:val="en-US" w:eastAsia="zh-CN"/>
              </w:rPr>
            </w:pPr>
          </w:p>
        </w:tc>
        <w:tc>
          <w:tcPr>
            <w:tcW w:w="2714" w:type="dxa"/>
          </w:tcPr>
          <w:p w14:paraId="7C998454" w14:textId="291E19CE" w:rsidR="00157A2B" w:rsidRPr="00404831" w:rsidRDefault="00157A2B" w:rsidP="00157A2B">
            <w:pPr>
              <w:spacing w:after="120"/>
              <w:rPr>
                <w:rFonts w:eastAsiaTheme="minorEastAsia"/>
                <w:i/>
                <w:color w:val="0070C0"/>
                <w:lang w:val="en-US" w:eastAsia="zh-CN"/>
              </w:rPr>
            </w:pPr>
            <w:r>
              <w:rPr>
                <w:rFonts w:ascii="Arial" w:hAnsi="Arial" w:cs="Arial"/>
                <w:sz w:val="16"/>
                <w:szCs w:val="16"/>
              </w:rPr>
              <w:t>System parameters for 6GHz licensed band</w:t>
            </w:r>
          </w:p>
        </w:tc>
        <w:tc>
          <w:tcPr>
            <w:tcW w:w="1178" w:type="dxa"/>
          </w:tcPr>
          <w:p w14:paraId="28767691" w14:textId="184AAFA6" w:rsidR="00157A2B" w:rsidRPr="00404831" w:rsidRDefault="00157A2B" w:rsidP="00157A2B">
            <w:pPr>
              <w:spacing w:after="120"/>
              <w:rPr>
                <w:rFonts w:eastAsiaTheme="minorEastAsia"/>
                <w:i/>
                <w:color w:val="0070C0"/>
                <w:lang w:val="en-US" w:eastAsia="zh-CN"/>
              </w:rPr>
            </w:pPr>
            <w:r>
              <w:rPr>
                <w:rFonts w:ascii="Arial" w:hAnsi="Arial" w:cs="Arial"/>
                <w:sz w:val="16"/>
                <w:szCs w:val="16"/>
              </w:rPr>
              <w:t>CATT</w:t>
            </w:r>
          </w:p>
        </w:tc>
        <w:tc>
          <w:tcPr>
            <w:tcW w:w="2628" w:type="dxa"/>
          </w:tcPr>
          <w:p w14:paraId="63AF6061" w14:textId="6841E3CF" w:rsidR="00157A2B" w:rsidRPr="00C024C8" w:rsidRDefault="00157A2B" w:rsidP="00157A2B">
            <w:pPr>
              <w:spacing w:after="120"/>
              <w:rPr>
                <w:rFonts w:eastAsiaTheme="minorEastAsia"/>
                <w:color w:val="0070C0"/>
                <w:lang w:val="en-US" w:eastAsia="zh-CN"/>
              </w:rPr>
            </w:pPr>
            <w:ins w:id="790"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5A1162EC" w14:textId="77777777" w:rsidR="00157A2B" w:rsidRPr="00404831" w:rsidRDefault="00157A2B" w:rsidP="00157A2B">
            <w:pPr>
              <w:spacing w:after="120"/>
              <w:rPr>
                <w:rFonts w:eastAsiaTheme="minorEastAsia"/>
                <w:i/>
                <w:color w:val="0070C0"/>
                <w:lang w:val="en-US" w:eastAsia="zh-CN"/>
              </w:rPr>
            </w:pPr>
          </w:p>
        </w:tc>
      </w:tr>
      <w:tr w:rsidR="00157A2B" w14:paraId="5A6B2D89" w14:textId="77777777" w:rsidTr="00157A2B">
        <w:tc>
          <w:tcPr>
            <w:tcW w:w="1560" w:type="dxa"/>
          </w:tcPr>
          <w:p w14:paraId="15226B7E" w14:textId="299115AD" w:rsidR="00157A2B" w:rsidRPr="00EE5A70" w:rsidRDefault="00157A2B" w:rsidP="00157A2B">
            <w:pPr>
              <w:spacing w:after="120"/>
            </w:pPr>
            <w:r w:rsidRPr="001B059E">
              <w:t>R4-2208242</w:t>
            </w:r>
          </w:p>
        </w:tc>
        <w:tc>
          <w:tcPr>
            <w:tcW w:w="1276" w:type="dxa"/>
          </w:tcPr>
          <w:p w14:paraId="64828DA6" w14:textId="77777777" w:rsidR="00157A2B" w:rsidRPr="00404831" w:rsidRDefault="00157A2B" w:rsidP="00157A2B">
            <w:pPr>
              <w:spacing w:after="120"/>
              <w:rPr>
                <w:rFonts w:eastAsiaTheme="minorEastAsia"/>
                <w:i/>
                <w:color w:val="0070C0"/>
                <w:lang w:val="en-US" w:eastAsia="zh-CN"/>
              </w:rPr>
            </w:pPr>
          </w:p>
        </w:tc>
        <w:tc>
          <w:tcPr>
            <w:tcW w:w="2714" w:type="dxa"/>
          </w:tcPr>
          <w:p w14:paraId="7F810114" w14:textId="1B6745F3" w:rsidR="00157A2B" w:rsidRDefault="00157A2B" w:rsidP="00157A2B">
            <w:pPr>
              <w:spacing w:after="120"/>
              <w:rPr>
                <w:rFonts w:ascii="Arial" w:hAnsi="Arial" w:cs="Arial"/>
                <w:sz w:val="16"/>
                <w:szCs w:val="16"/>
              </w:rPr>
            </w:pPr>
            <w:r>
              <w:rPr>
                <w:rFonts w:ascii="Arial" w:hAnsi="Arial" w:cs="Arial"/>
                <w:sz w:val="16"/>
                <w:szCs w:val="16"/>
              </w:rPr>
              <w:t>Remaining issue for BS RF requriement in 6GHz band</w:t>
            </w:r>
          </w:p>
        </w:tc>
        <w:tc>
          <w:tcPr>
            <w:tcW w:w="1178" w:type="dxa"/>
          </w:tcPr>
          <w:p w14:paraId="13134C10" w14:textId="51DB7F71" w:rsidR="00157A2B" w:rsidRDefault="00157A2B" w:rsidP="00157A2B">
            <w:pPr>
              <w:spacing w:after="120"/>
              <w:rPr>
                <w:rFonts w:ascii="Arial" w:hAnsi="Arial" w:cs="Arial"/>
                <w:sz w:val="16"/>
                <w:szCs w:val="16"/>
              </w:rPr>
            </w:pPr>
            <w:r>
              <w:rPr>
                <w:rFonts w:ascii="Arial" w:hAnsi="Arial" w:cs="Arial"/>
                <w:sz w:val="16"/>
                <w:szCs w:val="16"/>
              </w:rPr>
              <w:t>CATT</w:t>
            </w:r>
          </w:p>
        </w:tc>
        <w:tc>
          <w:tcPr>
            <w:tcW w:w="2628" w:type="dxa"/>
          </w:tcPr>
          <w:p w14:paraId="6659B596" w14:textId="65043D3F" w:rsidR="00157A2B" w:rsidRPr="00C024C8" w:rsidRDefault="00157A2B" w:rsidP="00157A2B">
            <w:pPr>
              <w:spacing w:after="120"/>
              <w:rPr>
                <w:rFonts w:eastAsiaTheme="minorEastAsia"/>
                <w:color w:val="0070C0"/>
                <w:lang w:val="en-US" w:eastAsia="zh-CN"/>
              </w:rPr>
            </w:pPr>
            <w:ins w:id="791"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1A98290A" w14:textId="77777777" w:rsidR="00157A2B" w:rsidRPr="00404831" w:rsidRDefault="00157A2B" w:rsidP="00157A2B">
            <w:pPr>
              <w:spacing w:after="120"/>
              <w:rPr>
                <w:rFonts w:eastAsiaTheme="minorEastAsia"/>
                <w:i/>
                <w:color w:val="0070C0"/>
                <w:lang w:val="en-US" w:eastAsia="zh-CN"/>
              </w:rPr>
            </w:pPr>
          </w:p>
        </w:tc>
      </w:tr>
      <w:tr w:rsidR="00157A2B" w14:paraId="36ACFBB6" w14:textId="77777777" w:rsidTr="00157A2B">
        <w:tc>
          <w:tcPr>
            <w:tcW w:w="1560" w:type="dxa"/>
          </w:tcPr>
          <w:p w14:paraId="5CBED6DB" w14:textId="3DF96464" w:rsidR="00157A2B" w:rsidRPr="00EE5A70" w:rsidRDefault="00157A2B" w:rsidP="00157A2B">
            <w:pPr>
              <w:spacing w:after="120"/>
            </w:pPr>
            <w:r w:rsidRPr="001B059E">
              <w:t>R4-2208243</w:t>
            </w:r>
          </w:p>
        </w:tc>
        <w:tc>
          <w:tcPr>
            <w:tcW w:w="1276" w:type="dxa"/>
          </w:tcPr>
          <w:p w14:paraId="20457397" w14:textId="77777777" w:rsidR="00157A2B" w:rsidRPr="00404831" w:rsidRDefault="00157A2B" w:rsidP="00157A2B">
            <w:pPr>
              <w:spacing w:after="120"/>
              <w:rPr>
                <w:rFonts w:eastAsiaTheme="minorEastAsia"/>
                <w:i/>
                <w:color w:val="0070C0"/>
                <w:lang w:val="en-US" w:eastAsia="zh-CN"/>
              </w:rPr>
            </w:pPr>
          </w:p>
        </w:tc>
        <w:tc>
          <w:tcPr>
            <w:tcW w:w="2714" w:type="dxa"/>
          </w:tcPr>
          <w:p w14:paraId="23702E24" w14:textId="63F343F5" w:rsidR="00157A2B" w:rsidRDefault="00157A2B" w:rsidP="00157A2B">
            <w:pPr>
              <w:spacing w:after="120"/>
              <w:rPr>
                <w:rFonts w:ascii="Arial" w:hAnsi="Arial" w:cs="Arial"/>
                <w:sz w:val="16"/>
                <w:szCs w:val="16"/>
              </w:rPr>
            </w:pPr>
            <w:r>
              <w:rPr>
                <w:rFonts w:ascii="Arial" w:hAnsi="Arial" w:cs="Arial"/>
                <w:sz w:val="16"/>
                <w:szCs w:val="16"/>
              </w:rPr>
              <w:t>Introducing 6GHz licensed operation into 38.141-1</w:t>
            </w:r>
          </w:p>
        </w:tc>
        <w:tc>
          <w:tcPr>
            <w:tcW w:w="1178" w:type="dxa"/>
          </w:tcPr>
          <w:p w14:paraId="21A6DD18" w14:textId="6CB4E7EB" w:rsidR="00157A2B" w:rsidRDefault="00157A2B" w:rsidP="00157A2B">
            <w:pPr>
              <w:spacing w:after="120"/>
              <w:rPr>
                <w:rFonts w:ascii="Arial" w:hAnsi="Arial" w:cs="Arial"/>
                <w:sz w:val="16"/>
                <w:szCs w:val="16"/>
              </w:rPr>
            </w:pPr>
            <w:r>
              <w:rPr>
                <w:rFonts w:ascii="Arial" w:hAnsi="Arial" w:cs="Arial"/>
                <w:sz w:val="16"/>
                <w:szCs w:val="16"/>
              </w:rPr>
              <w:t>CATT</w:t>
            </w:r>
          </w:p>
        </w:tc>
        <w:tc>
          <w:tcPr>
            <w:tcW w:w="2628" w:type="dxa"/>
          </w:tcPr>
          <w:p w14:paraId="197C962C" w14:textId="2D475EAC" w:rsidR="00157A2B" w:rsidRPr="00C024C8" w:rsidRDefault="001416B6" w:rsidP="00157A2B">
            <w:pPr>
              <w:spacing w:after="120"/>
              <w:rPr>
                <w:rFonts w:eastAsiaTheme="minorEastAsia"/>
                <w:color w:val="0070C0"/>
                <w:lang w:val="en-US" w:eastAsia="zh-CN"/>
              </w:rPr>
            </w:pPr>
            <w:ins w:id="792" w:author="Huawei" w:date="2022-05-13T18:50:00Z">
              <w:r w:rsidRPr="00B04195">
                <w:rPr>
                  <w:rFonts w:eastAsiaTheme="minorEastAsia"/>
                  <w:color w:val="0070C0"/>
                  <w:lang w:val="en-US" w:eastAsia="zh-CN"/>
                </w:rPr>
                <w:t>Not Pursued</w:t>
              </w:r>
            </w:ins>
          </w:p>
        </w:tc>
        <w:tc>
          <w:tcPr>
            <w:tcW w:w="1843" w:type="dxa"/>
          </w:tcPr>
          <w:p w14:paraId="5B99CF27" w14:textId="77777777" w:rsidR="00157A2B" w:rsidRPr="00404831" w:rsidRDefault="00157A2B" w:rsidP="00157A2B">
            <w:pPr>
              <w:spacing w:after="120"/>
              <w:rPr>
                <w:rFonts w:eastAsiaTheme="minorEastAsia"/>
                <w:i/>
                <w:color w:val="0070C0"/>
                <w:lang w:val="en-US" w:eastAsia="zh-CN"/>
              </w:rPr>
            </w:pPr>
          </w:p>
        </w:tc>
      </w:tr>
      <w:tr w:rsidR="00157A2B" w14:paraId="5B5B2024" w14:textId="77777777" w:rsidTr="00157A2B">
        <w:tc>
          <w:tcPr>
            <w:tcW w:w="1560" w:type="dxa"/>
          </w:tcPr>
          <w:p w14:paraId="25414837" w14:textId="238D224D" w:rsidR="00157A2B" w:rsidRPr="00EE5A70" w:rsidRDefault="00157A2B" w:rsidP="00157A2B">
            <w:pPr>
              <w:spacing w:after="120"/>
            </w:pPr>
            <w:r w:rsidRPr="001B059E">
              <w:t>R4-2208244</w:t>
            </w:r>
          </w:p>
        </w:tc>
        <w:tc>
          <w:tcPr>
            <w:tcW w:w="1276" w:type="dxa"/>
          </w:tcPr>
          <w:p w14:paraId="547C2A50" w14:textId="77777777" w:rsidR="00157A2B" w:rsidRPr="00404831" w:rsidRDefault="00157A2B" w:rsidP="00157A2B">
            <w:pPr>
              <w:spacing w:after="120"/>
              <w:rPr>
                <w:rFonts w:eastAsiaTheme="minorEastAsia"/>
                <w:i/>
                <w:color w:val="0070C0"/>
                <w:lang w:val="en-US" w:eastAsia="zh-CN"/>
              </w:rPr>
            </w:pPr>
          </w:p>
        </w:tc>
        <w:tc>
          <w:tcPr>
            <w:tcW w:w="2714" w:type="dxa"/>
          </w:tcPr>
          <w:p w14:paraId="3A703214" w14:textId="06830631" w:rsidR="00157A2B" w:rsidRDefault="00157A2B" w:rsidP="00157A2B">
            <w:pPr>
              <w:spacing w:after="120"/>
              <w:rPr>
                <w:rFonts w:ascii="Arial" w:hAnsi="Arial" w:cs="Arial"/>
                <w:sz w:val="16"/>
                <w:szCs w:val="16"/>
              </w:rPr>
            </w:pPr>
            <w:r>
              <w:rPr>
                <w:rFonts w:ascii="Arial" w:hAnsi="Arial" w:cs="Arial"/>
                <w:sz w:val="16"/>
                <w:szCs w:val="16"/>
              </w:rPr>
              <w:t>Introducing 6GHz licensed operation into 37.105</w:t>
            </w:r>
          </w:p>
        </w:tc>
        <w:tc>
          <w:tcPr>
            <w:tcW w:w="1178" w:type="dxa"/>
          </w:tcPr>
          <w:p w14:paraId="7D3DFC22" w14:textId="7332025A" w:rsidR="00157A2B" w:rsidRDefault="00157A2B" w:rsidP="00157A2B">
            <w:pPr>
              <w:spacing w:after="120"/>
              <w:rPr>
                <w:rFonts w:ascii="Arial" w:hAnsi="Arial" w:cs="Arial"/>
                <w:sz w:val="16"/>
                <w:szCs w:val="16"/>
              </w:rPr>
            </w:pPr>
            <w:r>
              <w:rPr>
                <w:rFonts w:ascii="Arial" w:hAnsi="Arial" w:cs="Arial"/>
                <w:sz w:val="16"/>
                <w:szCs w:val="16"/>
              </w:rPr>
              <w:t>CATT</w:t>
            </w:r>
          </w:p>
        </w:tc>
        <w:tc>
          <w:tcPr>
            <w:tcW w:w="2628" w:type="dxa"/>
          </w:tcPr>
          <w:p w14:paraId="4DFEA082" w14:textId="051B55A0" w:rsidR="00157A2B" w:rsidRPr="00C024C8" w:rsidRDefault="001416B6" w:rsidP="00157A2B">
            <w:pPr>
              <w:spacing w:after="120"/>
              <w:rPr>
                <w:rFonts w:eastAsiaTheme="minorEastAsia"/>
                <w:color w:val="0070C0"/>
                <w:lang w:val="en-US" w:eastAsia="zh-CN"/>
              </w:rPr>
            </w:pPr>
            <w:ins w:id="793" w:author="Huawei" w:date="2022-05-13T18:50:00Z">
              <w:r w:rsidRPr="00B04195">
                <w:rPr>
                  <w:rFonts w:eastAsiaTheme="minorEastAsia"/>
                  <w:color w:val="0070C0"/>
                  <w:lang w:val="en-US" w:eastAsia="zh-CN"/>
                </w:rPr>
                <w:t>Revised</w:t>
              </w:r>
            </w:ins>
          </w:p>
        </w:tc>
        <w:tc>
          <w:tcPr>
            <w:tcW w:w="1843" w:type="dxa"/>
          </w:tcPr>
          <w:p w14:paraId="3C607451" w14:textId="150BDCF0" w:rsidR="00157A2B" w:rsidRPr="00404831" w:rsidRDefault="00157A2B" w:rsidP="00157A2B">
            <w:pPr>
              <w:spacing w:after="120"/>
              <w:rPr>
                <w:rFonts w:eastAsiaTheme="minorEastAsia"/>
                <w:i/>
                <w:color w:val="0070C0"/>
                <w:lang w:val="en-US" w:eastAsia="zh-CN"/>
              </w:rPr>
            </w:pPr>
          </w:p>
        </w:tc>
      </w:tr>
      <w:tr w:rsidR="00157A2B" w14:paraId="17C2C24A" w14:textId="77777777" w:rsidTr="00157A2B">
        <w:tc>
          <w:tcPr>
            <w:tcW w:w="1560" w:type="dxa"/>
          </w:tcPr>
          <w:p w14:paraId="51ECE150" w14:textId="7869B2DE" w:rsidR="00157A2B" w:rsidRPr="00EE5A70" w:rsidRDefault="00157A2B" w:rsidP="00157A2B">
            <w:pPr>
              <w:spacing w:after="120"/>
            </w:pPr>
            <w:r w:rsidRPr="001B059E">
              <w:t>R4-2208245</w:t>
            </w:r>
          </w:p>
        </w:tc>
        <w:tc>
          <w:tcPr>
            <w:tcW w:w="1276" w:type="dxa"/>
          </w:tcPr>
          <w:p w14:paraId="078CAAE9" w14:textId="77777777" w:rsidR="00157A2B" w:rsidRPr="00404831" w:rsidRDefault="00157A2B" w:rsidP="00157A2B">
            <w:pPr>
              <w:spacing w:after="120"/>
              <w:rPr>
                <w:rFonts w:eastAsiaTheme="minorEastAsia"/>
                <w:i/>
                <w:color w:val="0070C0"/>
                <w:lang w:val="en-US" w:eastAsia="zh-CN"/>
              </w:rPr>
            </w:pPr>
          </w:p>
        </w:tc>
        <w:tc>
          <w:tcPr>
            <w:tcW w:w="2714" w:type="dxa"/>
          </w:tcPr>
          <w:p w14:paraId="3A854EE3" w14:textId="6B9146C3" w:rsidR="00157A2B" w:rsidRDefault="00157A2B" w:rsidP="00157A2B">
            <w:pPr>
              <w:spacing w:after="120"/>
              <w:rPr>
                <w:rFonts w:ascii="Arial" w:hAnsi="Arial" w:cs="Arial"/>
                <w:sz w:val="16"/>
                <w:szCs w:val="16"/>
              </w:rPr>
            </w:pPr>
            <w:r>
              <w:rPr>
                <w:rFonts w:ascii="Arial" w:hAnsi="Arial" w:cs="Arial"/>
                <w:sz w:val="16"/>
                <w:szCs w:val="16"/>
              </w:rPr>
              <w:t>Introducing 6GHz licensed operation into 38.174</w:t>
            </w:r>
          </w:p>
        </w:tc>
        <w:tc>
          <w:tcPr>
            <w:tcW w:w="1178" w:type="dxa"/>
          </w:tcPr>
          <w:p w14:paraId="273034AE" w14:textId="60912AC2" w:rsidR="00157A2B" w:rsidRDefault="00157A2B" w:rsidP="00157A2B">
            <w:pPr>
              <w:spacing w:after="120"/>
              <w:rPr>
                <w:rFonts w:ascii="Arial" w:hAnsi="Arial" w:cs="Arial"/>
                <w:sz w:val="16"/>
                <w:szCs w:val="16"/>
              </w:rPr>
            </w:pPr>
            <w:r>
              <w:rPr>
                <w:rFonts w:ascii="Arial" w:hAnsi="Arial" w:cs="Arial"/>
                <w:sz w:val="16"/>
                <w:szCs w:val="16"/>
              </w:rPr>
              <w:t>CATT</w:t>
            </w:r>
          </w:p>
        </w:tc>
        <w:tc>
          <w:tcPr>
            <w:tcW w:w="2628" w:type="dxa"/>
          </w:tcPr>
          <w:p w14:paraId="7F61C55C" w14:textId="2D722DB4" w:rsidR="00157A2B" w:rsidRPr="00C024C8" w:rsidRDefault="001416B6" w:rsidP="00157A2B">
            <w:pPr>
              <w:spacing w:after="120"/>
              <w:rPr>
                <w:rFonts w:eastAsiaTheme="minorEastAsia"/>
                <w:color w:val="0070C0"/>
                <w:lang w:val="en-US" w:eastAsia="zh-CN"/>
              </w:rPr>
            </w:pPr>
            <w:ins w:id="794" w:author="Huawei" w:date="2022-05-13T18:50:00Z">
              <w:r w:rsidRPr="00B04195">
                <w:rPr>
                  <w:rFonts w:eastAsiaTheme="minorEastAsia"/>
                  <w:color w:val="0070C0"/>
                  <w:lang w:val="en-US" w:eastAsia="zh-CN"/>
                </w:rPr>
                <w:t>Agreeable</w:t>
              </w:r>
            </w:ins>
          </w:p>
        </w:tc>
        <w:tc>
          <w:tcPr>
            <w:tcW w:w="1843" w:type="dxa"/>
          </w:tcPr>
          <w:p w14:paraId="64DD4591" w14:textId="2031BB62" w:rsidR="00157A2B" w:rsidRPr="00404831" w:rsidRDefault="001416B6" w:rsidP="00157A2B">
            <w:pPr>
              <w:spacing w:after="120"/>
              <w:rPr>
                <w:rFonts w:eastAsiaTheme="minorEastAsia"/>
                <w:i/>
                <w:color w:val="0070C0"/>
                <w:lang w:val="en-US" w:eastAsia="zh-CN"/>
              </w:rPr>
            </w:pPr>
            <w:ins w:id="795" w:author="Huawei" w:date="2022-05-13T18:55:00Z">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157A2B" w14:paraId="49C549BF" w14:textId="77777777" w:rsidTr="00157A2B">
        <w:tc>
          <w:tcPr>
            <w:tcW w:w="1560" w:type="dxa"/>
          </w:tcPr>
          <w:p w14:paraId="25A458F7" w14:textId="09FFF91F" w:rsidR="00157A2B" w:rsidRPr="001E5272" w:rsidRDefault="00157A2B" w:rsidP="00157A2B">
            <w:pPr>
              <w:spacing w:after="120"/>
            </w:pPr>
            <w:r w:rsidRPr="001B059E">
              <w:t>R4-2208340</w:t>
            </w:r>
          </w:p>
        </w:tc>
        <w:tc>
          <w:tcPr>
            <w:tcW w:w="1276" w:type="dxa"/>
          </w:tcPr>
          <w:p w14:paraId="2CF5CB88" w14:textId="77777777" w:rsidR="00157A2B" w:rsidRPr="00404831" w:rsidRDefault="00157A2B" w:rsidP="00157A2B">
            <w:pPr>
              <w:spacing w:after="120"/>
              <w:rPr>
                <w:rFonts w:eastAsiaTheme="minorEastAsia"/>
                <w:i/>
                <w:color w:val="0070C0"/>
                <w:lang w:val="en-US" w:eastAsia="zh-CN"/>
              </w:rPr>
            </w:pPr>
          </w:p>
        </w:tc>
        <w:tc>
          <w:tcPr>
            <w:tcW w:w="2714" w:type="dxa"/>
          </w:tcPr>
          <w:p w14:paraId="6C8DE50A" w14:textId="3F549330" w:rsidR="00157A2B" w:rsidRDefault="00157A2B" w:rsidP="00157A2B">
            <w:pPr>
              <w:spacing w:after="120"/>
              <w:rPr>
                <w:rFonts w:ascii="Arial" w:hAnsi="Arial" w:cs="Arial"/>
                <w:sz w:val="16"/>
                <w:szCs w:val="16"/>
              </w:rPr>
            </w:pPr>
            <w:r>
              <w:rPr>
                <w:rFonts w:ascii="Arial" w:hAnsi="Arial" w:cs="Arial"/>
                <w:sz w:val="16"/>
                <w:szCs w:val="16"/>
              </w:rPr>
              <w:t>Discussion on UE REFSENS for 6GHz licensed band</w:t>
            </w:r>
          </w:p>
        </w:tc>
        <w:tc>
          <w:tcPr>
            <w:tcW w:w="1178" w:type="dxa"/>
          </w:tcPr>
          <w:p w14:paraId="1A989929" w14:textId="3C223C41" w:rsidR="00157A2B" w:rsidRDefault="00157A2B" w:rsidP="00157A2B">
            <w:pPr>
              <w:spacing w:after="120"/>
              <w:rPr>
                <w:rFonts w:ascii="Arial" w:hAnsi="Arial" w:cs="Arial"/>
                <w:sz w:val="16"/>
                <w:szCs w:val="16"/>
              </w:rPr>
            </w:pPr>
            <w:r>
              <w:rPr>
                <w:rFonts w:ascii="Arial" w:hAnsi="Arial" w:cs="Arial"/>
                <w:sz w:val="16"/>
                <w:szCs w:val="16"/>
              </w:rPr>
              <w:t>Mediatek India Technology Pvt.</w:t>
            </w:r>
          </w:p>
        </w:tc>
        <w:tc>
          <w:tcPr>
            <w:tcW w:w="2628" w:type="dxa"/>
          </w:tcPr>
          <w:p w14:paraId="6B387C5B" w14:textId="6EAE9704" w:rsidR="00157A2B" w:rsidRPr="00C024C8" w:rsidRDefault="00157A2B" w:rsidP="00157A2B">
            <w:pPr>
              <w:spacing w:after="120"/>
              <w:rPr>
                <w:rFonts w:eastAsiaTheme="minorEastAsia"/>
                <w:color w:val="0070C0"/>
                <w:lang w:val="en-US" w:eastAsia="zh-CN"/>
              </w:rPr>
            </w:pPr>
            <w:ins w:id="796"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71078D51" w14:textId="77777777" w:rsidR="00157A2B" w:rsidRPr="008D1055" w:rsidRDefault="00157A2B" w:rsidP="00157A2B">
            <w:pPr>
              <w:spacing w:after="120"/>
              <w:rPr>
                <w:rFonts w:eastAsiaTheme="minorEastAsia"/>
                <w:i/>
                <w:color w:val="0070C0"/>
                <w:lang w:val="en-US" w:eastAsia="zh-CN"/>
              </w:rPr>
            </w:pPr>
          </w:p>
        </w:tc>
      </w:tr>
      <w:tr w:rsidR="00157A2B" w:rsidRPr="00B04195" w14:paraId="07AAFCB0" w14:textId="77777777" w:rsidTr="00157A2B">
        <w:tc>
          <w:tcPr>
            <w:tcW w:w="1560" w:type="dxa"/>
          </w:tcPr>
          <w:p w14:paraId="43CFDC7C" w14:textId="3C04C126" w:rsidR="00157A2B" w:rsidRPr="00B04195" w:rsidRDefault="00157A2B" w:rsidP="00157A2B">
            <w:pPr>
              <w:spacing w:after="120"/>
              <w:rPr>
                <w:rFonts w:eastAsiaTheme="minorEastAsia"/>
                <w:color w:val="0070C0"/>
                <w:lang w:val="en-US" w:eastAsia="zh-CN"/>
              </w:rPr>
            </w:pPr>
            <w:r w:rsidRPr="001B059E">
              <w:t>R4-2208407</w:t>
            </w:r>
          </w:p>
        </w:tc>
        <w:tc>
          <w:tcPr>
            <w:tcW w:w="1276" w:type="dxa"/>
          </w:tcPr>
          <w:p w14:paraId="184A5FFC" w14:textId="77777777" w:rsidR="00157A2B" w:rsidRPr="00B04195" w:rsidRDefault="00157A2B" w:rsidP="00157A2B">
            <w:pPr>
              <w:spacing w:after="120"/>
              <w:rPr>
                <w:rFonts w:eastAsiaTheme="minorEastAsia"/>
                <w:color w:val="0070C0"/>
                <w:lang w:val="en-US" w:eastAsia="zh-CN"/>
              </w:rPr>
            </w:pPr>
          </w:p>
        </w:tc>
        <w:tc>
          <w:tcPr>
            <w:tcW w:w="2714" w:type="dxa"/>
          </w:tcPr>
          <w:p w14:paraId="7850FF57" w14:textId="2A9F6517" w:rsidR="00157A2B" w:rsidRPr="00B04195" w:rsidRDefault="00157A2B" w:rsidP="00157A2B">
            <w:pPr>
              <w:spacing w:after="120"/>
              <w:rPr>
                <w:rFonts w:eastAsiaTheme="minorEastAsia"/>
                <w:color w:val="0070C0"/>
                <w:lang w:val="en-US" w:eastAsia="zh-CN"/>
              </w:rPr>
            </w:pPr>
            <w:r>
              <w:rPr>
                <w:rFonts w:ascii="Arial" w:hAnsi="Arial" w:cs="Arial"/>
                <w:sz w:val="16"/>
                <w:szCs w:val="16"/>
              </w:rPr>
              <w:t>Discussion on system parameters for 6GHz licensed spectrum</w:t>
            </w:r>
          </w:p>
        </w:tc>
        <w:tc>
          <w:tcPr>
            <w:tcW w:w="1178" w:type="dxa"/>
          </w:tcPr>
          <w:p w14:paraId="5660A0AB" w14:textId="086E530C" w:rsidR="00157A2B" w:rsidRPr="00B04195" w:rsidRDefault="00157A2B" w:rsidP="00157A2B">
            <w:pPr>
              <w:spacing w:after="120"/>
              <w:rPr>
                <w:rFonts w:eastAsiaTheme="minorEastAsia"/>
                <w:color w:val="0070C0"/>
                <w:lang w:val="en-US" w:eastAsia="zh-CN"/>
              </w:rPr>
            </w:pPr>
            <w:r>
              <w:rPr>
                <w:rFonts w:ascii="Arial" w:hAnsi="Arial" w:cs="Arial"/>
                <w:sz w:val="16"/>
                <w:szCs w:val="16"/>
              </w:rPr>
              <w:t>CMCC</w:t>
            </w:r>
          </w:p>
        </w:tc>
        <w:tc>
          <w:tcPr>
            <w:tcW w:w="2628" w:type="dxa"/>
          </w:tcPr>
          <w:p w14:paraId="5400A7E5" w14:textId="3AE45B55" w:rsidR="00157A2B" w:rsidRPr="00C024C8" w:rsidRDefault="00157A2B" w:rsidP="00157A2B">
            <w:pPr>
              <w:spacing w:after="120"/>
              <w:rPr>
                <w:rFonts w:eastAsiaTheme="minorEastAsia"/>
                <w:color w:val="0070C0"/>
                <w:lang w:val="en-US" w:eastAsia="zh-CN"/>
              </w:rPr>
            </w:pPr>
            <w:ins w:id="797"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3835EBFC" w14:textId="77777777" w:rsidR="00157A2B" w:rsidRPr="00B04195" w:rsidRDefault="00157A2B" w:rsidP="00157A2B">
            <w:pPr>
              <w:spacing w:after="120"/>
              <w:rPr>
                <w:rFonts w:eastAsiaTheme="minorEastAsia"/>
                <w:color w:val="0070C0"/>
                <w:lang w:val="en-US" w:eastAsia="zh-CN"/>
              </w:rPr>
            </w:pPr>
          </w:p>
        </w:tc>
      </w:tr>
      <w:tr w:rsidR="00157A2B" w:rsidRPr="00B04195" w14:paraId="77982237" w14:textId="77777777" w:rsidTr="00157A2B">
        <w:tc>
          <w:tcPr>
            <w:tcW w:w="1560" w:type="dxa"/>
          </w:tcPr>
          <w:p w14:paraId="45ACB31F" w14:textId="1D72B310" w:rsidR="00157A2B" w:rsidRPr="0093133D" w:rsidRDefault="00157A2B" w:rsidP="00157A2B">
            <w:pPr>
              <w:spacing w:after="120"/>
              <w:rPr>
                <w:rFonts w:eastAsiaTheme="minorEastAsia"/>
                <w:color w:val="0070C0"/>
                <w:lang w:val="en-US" w:eastAsia="zh-CN"/>
              </w:rPr>
            </w:pPr>
            <w:r w:rsidRPr="001B059E">
              <w:t>R4-2208408</w:t>
            </w:r>
          </w:p>
        </w:tc>
        <w:tc>
          <w:tcPr>
            <w:tcW w:w="1276" w:type="dxa"/>
          </w:tcPr>
          <w:p w14:paraId="0D60752C" w14:textId="77777777" w:rsidR="00157A2B" w:rsidRPr="00B04195" w:rsidRDefault="00157A2B" w:rsidP="00157A2B">
            <w:pPr>
              <w:spacing w:after="120"/>
              <w:rPr>
                <w:rFonts w:eastAsiaTheme="minorEastAsia"/>
                <w:color w:val="0070C0"/>
                <w:lang w:val="en-US" w:eastAsia="zh-CN"/>
              </w:rPr>
            </w:pPr>
          </w:p>
        </w:tc>
        <w:tc>
          <w:tcPr>
            <w:tcW w:w="2714" w:type="dxa"/>
          </w:tcPr>
          <w:p w14:paraId="487BC258" w14:textId="3FF5F63A" w:rsidR="00157A2B" w:rsidRPr="00B04195" w:rsidRDefault="00157A2B" w:rsidP="00157A2B">
            <w:pPr>
              <w:spacing w:after="120"/>
              <w:rPr>
                <w:rFonts w:eastAsiaTheme="minorEastAsia"/>
                <w:color w:val="0070C0"/>
                <w:lang w:val="en-US" w:eastAsia="zh-CN"/>
              </w:rPr>
            </w:pPr>
            <w:r>
              <w:rPr>
                <w:rFonts w:ascii="Arial" w:hAnsi="Arial" w:cs="Arial"/>
                <w:sz w:val="16"/>
                <w:szCs w:val="16"/>
              </w:rPr>
              <w:t>Discussion on UE requirements for 6GHz licensed spectrum</w:t>
            </w:r>
          </w:p>
        </w:tc>
        <w:tc>
          <w:tcPr>
            <w:tcW w:w="1178" w:type="dxa"/>
          </w:tcPr>
          <w:p w14:paraId="4EDB8DFF" w14:textId="0B74A723" w:rsidR="00157A2B" w:rsidRPr="00B04195" w:rsidRDefault="00157A2B" w:rsidP="00157A2B">
            <w:pPr>
              <w:spacing w:after="120"/>
              <w:rPr>
                <w:rFonts w:eastAsiaTheme="minorEastAsia"/>
                <w:color w:val="0070C0"/>
                <w:lang w:val="en-US" w:eastAsia="zh-CN"/>
              </w:rPr>
            </w:pPr>
            <w:r>
              <w:rPr>
                <w:rFonts w:ascii="Arial" w:hAnsi="Arial" w:cs="Arial"/>
                <w:sz w:val="16"/>
                <w:szCs w:val="16"/>
              </w:rPr>
              <w:t>CMCC</w:t>
            </w:r>
          </w:p>
        </w:tc>
        <w:tc>
          <w:tcPr>
            <w:tcW w:w="2628" w:type="dxa"/>
          </w:tcPr>
          <w:p w14:paraId="57E35C48" w14:textId="65908E7D" w:rsidR="00157A2B" w:rsidRPr="00C024C8" w:rsidRDefault="00157A2B" w:rsidP="00157A2B">
            <w:pPr>
              <w:spacing w:after="120"/>
              <w:rPr>
                <w:rFonts w:eastAsiaTheme="minorEastAsia"/>
                <w:color w:val="0070C0"/>
                <w:lang w:val="en-US" w:eastAsia="zh-CN"/>
              </w:rPr>
            </w:pPr>
            <w:ins w:id="798"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48581E88" w14:textId="77777777" w:rsidR="00157A2B" w:rsidRPr="00B04195" w:rsidRDefault="00157A2B" w:rsidP="00157A2B">
            <w:pPr>
              <w:spacing w:after="120"/>
              <w:rPr>
                <w:rFonts w:eastAsiaTheme="minorEastAsia"/>
                <w:color w:val="0070C0"/>
                <w:lang w:val="en-US" w:eastAsia="zh-CN"/>
              </w:rPr>
            </w:pPr>
          </w:p>
        </w:tc>
      </w:tr>
      <w:tr w:rsidR="00157A2B" w:rsidRPr="00404831" w14:paraId="6A5F637A" w14:textId="77777777" w:rsidTr="00157A2B">
        <w:tc>
          <w:tcPr>
            <w:tcW w:w="1560" w:type="dxa"/>
          </w:tcPr>
          <w:p w14:paraId="22659DE1" w14:textId="544C21A3" w:rsidR="00157A2B" w:rsidRPr="00B04195" w:rsidRDefault="00157A2B" w:rsidP="00157A2B">
            <w:pPr>
              <w:spacing w:after="120"/>
              <w:rPr>
                <w:rFonts w:eastAsiaTheme="minorEastAsia"/>
                <w:color w:val="0070C0"/>
                <w:lang w:eastAsia="zh-CN"/>
              </w:rPr>
            </w:pPr>
            <w:r w:rsidRPr="001B059E">
              <w:t>R4-2208409</w:t>
            </w:r>
          </w:p>
        </w:tc>
        <w:tc>
          <w:tcPr>
            <w:tcW w:w="1276" w:type="dxa"/>
          </w:tcPr>
          <w:p w14:paraId="2F668AFE" w14:textId="77777777" w:rsidR="00157A2B" w:rsidRPr="00404831" w:rsidRDefault="00157A2B" w:rsidP="00157A2B">
            <w:pPr>
              <w:spacing w:after="120"/>
              <w:rPr>
                <w:rFonts w:eastAsiaTheme="minorEastAsia"/>
                <w:i/>
                <w:color w:val="0070C0"/>
                <w:lang w:val="en-US" w:eastAsia="zh-CN"/>
              </w:rPr>
            </w:pPr>
          </w:p>
        </w:tc>
        <w:tc>
          <w:tcPr>
            <w:tcW w:w="2714" w:type="dxa"/>
          </w:tcPr>
          <w:p w14:paraId="0BEF0C57" w14:textId="59F3E4DD" w:rsidR="00157A2B" w:rsidRPr="00404831" w:rsidRDefault="00157A2B" w:rsidP="00157A2B">
            <w:pPr>
              <w:spacing w:after="120"/>
              <w:rPr>
                <w:rFonts w:eastAsiaTheme="minorEastAsia"/>
                <w:i/>
                <w:color w:val="0070C0"/>
                <w:lang w:val="en-US" w:eastAsia="zh-CN"/>
              </w:rPr>
            </w:pPr>
            <w:r>
              <w:rPr>
                <w:rFonts w:ascii="Arial" w:hAnsi="Arial" w:cs="Arial"/>
                <w:sz w:val="16"/>
                <w:szCs w:val="16"/>
              </w:rPr>
              <w:t>Discussion on BS requirements for 6GHz licensed spectrum</w:t>
            </w:r>
          </w:p>
        </w:tc>
        <w:tc>
          <w:tcPr>
            <w:tcW w:w="1178" w:type="dxa"/>
          </w:tcPr>
          <w:p w14:paraId="6CB925D1" w14:textId="153CB0E6" w:rsidR="00157A2B" w:rsidRPr="00404831" w:rsidRDefault="00157A2B" w:rsidP="00157A2B">
            <w:pPr>
              <w:spacing w:after="120"/>
              <w:rPr>
                <w:rFonts w:eastAsiaTheme="minorEastAsia"/>
                <w:i/>
                <w:color w:val="0070C0"/>
                <w:lang w:val="en-US" w:eastAsia="zh-CN"/>
              </w:rPr>
            </w:pPr>
            <w:r>
              <w:rPr>
                <w:rFonts w:ascii="Arial" w:hAnsi="Arial" w:cs="Arial"/>
                <w:sz w:val="16"/>
                <w:szCs w:val="16"/>
              </w:rPr>
              <w:t>CMCC</w:t>
            </w:r>
          </w:p>
        </w:tc>
        <w:tc>
          <w:tcPr>
            <w:tcW w:w="2628" w:type="dxa"/>
          </w:tcPr>
          <w:p w14:paraId="15ECB651" w14:textId="75B73D9B" w:rsidR="00157A2B" w:rsidRPr="00C024C8" w:rsidRDefault="00157A2B" w:rsidP="00157A2B">
            <w:pPr>
              <w:spacing w:after="120"/>
              <w:rPr>
                <w:rFonts w:eastAsiaTheme="minorEastAsia"/>
                <w:color w:val="0070C0"/>
                <w:lang w:val="en-US" w:eastAsia="zh-CN"/>
              </w:rPr>
            </w:pPr>
            <w:ins w:id="799"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351B10C7" w14:textId="77777777" w:rsidR="00157A2B" w:rsidRPr="00404831" w:rsidRDefault="00157A2B" w:rsidP="00157A2B">
            <w:pPr>
              <w:spacing w:after="120"/>
              <w:rPr>
                <w:rFonts w:eastAsiaTheme="minorEastAsia"/>
                <w:i/>
                <w:color w:val="0070C0"/>
                <w:lang w:val="en-US" w:eastAsia="zh-CN"/>
              </w:rPr>
            </w:pPr>
          </w:p>
        </w:tc>
      </w:tr>
      <w:tr w:rsidR="00157A2B" w:rsidRPr="00404831" w14:paraId="16EE9E7F" w14:textId="77777777" w:rsidTr="00157A2B">
        <w:tc>
          <w:tcPr>
            <w:tcW w:w="1560" w:type="dxa"/>
          </w:tcPr>
          <w:p w14:paraId="68784092" w14:textId="07B3463B" w:rsidR="00157A2B" w:rsidRPr="00B04195" w:rsidRDefault="00157A2B" w:rsidP="00157A2B">
            <w:pPr>
              <w:spacing w:after="120"/>
              <w:rPr>
                <w:rFonts w:eastAsiaTheme="minorEastAsia"/>
                <w:color w:val="0070C0"/>
                <w:lang w:eastAsia="zh-CN"/>
              </w:rPr>
            </w:pPr>
            <w:r w:rsidRPr="001B059E">
              <w:t>R4-2208547</w:t>
            </w:r>
          </w:p>
        </w:tc>
        <w:tc>
          <w:tcPr>
            <w:tcW w:w="1276" w:type="dxa"/>
          </w:tcPr>
          <w:p w14:paraId="6852078A" w14:textId="77777777" w:rsidR="00157A2B" w:rsidRPr="00404831" w:rsidRDefault="00157A2B" w:rsidP="00157A2B">
            <w:pPr>
              <w:spacing w:after="120"/>
              <w:rPr>
                <w:rFonts w:eastAsiaTheme="minorEastAsia"/>
                <w:i/>
                <w:color w:val="0070C0"/>
                <w:lang w:val="en-US" w:eastAsia="zh-CN"/>
              </w:rPr>
            </w:pPr>
          </w:p>
        </w:tc>
        <w:tc>
          <w:tcPr>
            <w:tcW w:w="2714" w:type="dxa"/>
          </w:tcPr>
          <w:p w14:paraId="2DF8258E" w14:textId="7C9FCB4C" w:rsidR="00157A2B" w:rsidRPr="00404831" w:rsidRDefault="00157A2B" w:rsidP="00157A2B">
            <w:pPr>
              <w:spacing w:after="120"/>
              <w:rPr>
                <w:rFonts w:eastAsiaTheme="minorEastAsia"/>
                <w:i/>
                <w:color w:val="0070C0"/>
                <w:lang w:val="en-US" w:eastAsia="zh-CN"/>
              </w:rPr>
            </w:pPr>
            <w:r>
              <w:rPr>
                <w:rFonts w:ascii="Arial" w:hAnsi="Arial" w:cs="Arial"/>
                <w:sz w:val="16"/>
                <w:szCs w:val="16"/>
              </w:rPr>
              <w:t>System parameters for 6GHz NR licensed band</w:t>
            </w:r>
          </w:p>
        </w:tc>
        <w:tc>
          <w:tcPr>
            <w:tcW w:w="1178" w:type="dxa"/>
          </w:tcPr>
          <w:p w14:paraId="23C58C0F" w14:textId="545B3076" w:rsidR="00157A2B" w:rsidRPr="00404831" w:rsidRDefault="00157A2B" w:rsidP="00157A2B">
            <w:pPr>
              <w:spacing w:after="120"/>
              <w:rPr>
                <w:rFonts w:eastAsiaTheme="minorEastAsia"/>
                <w:i/>
                <w:color w:val="0070C0"/>
                <w:lang w:val="en-US" w:eastAsia="zh-CN"/>
              </w:rPr>
            </w:pPr>
            <w:r>
              <w:rPr>
                <w:rFonts w:ascii="Arial" w:hAnsi="Arial" w:cs="Arial"/>
                <w:sz w:val="16"/>
                <w:szCs w:val="16"/>
              </w:rPr>
              <w:t>Huawei, HiSilicon, China Unicom</w:t>
            </w:r>
          </w:p>
        </w:tc>
        <w:tc>
          <w:tcPr>
            <w:tcW w:w="2628" w:type="dxa"/>
          </w:tcPr>
          <w:p w14:paraId="6C9ADC43" w14:textId="11C3483D" w:rsidR="00157A2B" w:rsidRPr="00C024C8" w:rsidRDefault="00157A2B" w:rsidP="00157A2B">
            <w:pPr>
              <w:spacing w:after="120"/>
              <w:rPr>
                <w:rFonts w:eastAsiaTheme="minorEastAsia"/>
                <w:color w:val="0070C0"/>
                <w:lang w:val="en-US" w:eastAsia="zh-CN"/>
              </w:rPr>
            </w:pPr>
            <w:ins w:id="800"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0C00D4C1" w14:textId="77777777" w:rsidR="00157A2B" w:rsidRPr="00404831" w:rsidRDefault="00157A2B" w:rsidP="00157A2B">
            <w:pPr>
              <w:spacing w:after="120"/>
              <w:rPr>
                <w:rFonts w:eastAsiaTheme="minorEastAsia"/>
                <w:i/>
                <w:color w:val="0070C0"/>
                <w:lang w:val="en-US" w:eastAsia="zh-CN"/>
              </w:rPr>
            </w:pPr>
          </w:p>
        </w:tc>
      </w:tr>
      <w:tr w:rsidR="00157A2B" w:rsidRPr="00404831" w14:paraId="6A554E85" w14:textId="77777777" w:rsidTr="00157A2B">
        <w:tc>
          <w:tcPr>
            <w:tcW w:w="1560" w:type="dxa"/>
          </w:tcPr>
          <w:p w14:paraId="5B433252" w14:textId="0399FB03" w:rsidR="00157A2B" w:rsidRPr="00B04195" w:rsidRDefault="00157A2B" w:rsidP="00157A2B">
            <w:pPr>
              <w:spacing w:after="120"/>
              <w:rPr>
                <w:rFonts w:eastAsiaTheme="minorEastAsia"/>
                <w:color w:val="0070C0"/>
                <w:lang w:eastAsia="zh-CN"/>
              </w:rPr>
            </w:pPr>
            <w:r w:rsidRPr="001B059E">
              <w:t>R4-2208548</w:t>
            </w:r>
          </w:p>
        </w:tc>
        <w:tc>
          <w:tcPr>
            <w:tcW w:w="1276" w:type="dxa"/>
          </w:tcPr>
          <w:p w14:paraId="3BEE58DE" w14:textId="77777777" w:rsidR="00157A2B" w:rsidRPr="00404831" w:rsidRDefault="00157A2B" w:rsidP="00157A2B">
            <w:pPr>
              <w:spacing w:after="120"/>
              <w:rPr>
                <w:rFonts w:eastAsiaTheme="minorEastAsia"/>
                <w:i/>
                <w:color w:val="0070C0"/>
                <w:lang w:val="en-US" w:eastAsia="zh-CN"/>
              </w:rPr>
            </w:pPr>
          </w:p>
        </w:tc>
        <w:tc>
          <w:tcPr>
            <w:tcW w:w="2714" w:type="dxa"/>
          </w:tcPr>
          <w:p w14:paraId="41D417C3" w14:textId="19471AB9" w:rsidR="00157A2B" w:rsidRPr="00404831" w:rsidRDefault="00157A2B" w:rsidP="00157A2B">
            <w:pPr>
              <w:spacing w:after="120"/>
              <w:rPr>
                <w:rFonts w:eastAsiaTheme="minorEastAsia"/>
                <w:i/>
                <w:color w:val="0070C0"/>
                <w:lang w:val="en-US" w:eastAsia="zh-CN"/>
              </w:rPr>
            </w:pPr>
            <w:r>
              <w:rPr>
                <w:rFonts w:ascii="Arial" w:hAnsi="Arial" w:cs="Arial"/>
                <w:sz w:val="16"/>
                <w:szCs w:val="16"/>
              </w:rPr>
              <w:t>Remaining issues on UE TX RF requirements</w:t>
            </w:r>
          </w:p>
        </w:tc>
        <w:tc>
          <w:tcPr>
            <w:tcW w:w="1178" w:type="dxa"/>
          </w:tcPr>
          <w:p w14:paraId="00A068E3" w14:textId="495EEE97" w:rsidR="00157A2B" w:rsidRPr="00404831" w:rsidRDefault="00157A2B" w:rsidP="00157A2B">
            <w:pPr>
              <w:spacing w:after="120"/>
              <w:rPr>
                <w:rFonts w:eastAsiaTheme="minorEastAsia"/>
                <w:i/>
                <w:color w:val="0070C0"/>
                <w:lang w:val="en-US" w:eastAsia="zh-CN"/>
              </w:rPr>
            </w:pPr>
            <w:r>
              <w:rPr>
                <w:rFonts w:ascii="Arial" w:hAnsi="Arial" w:cs="Arial"/>
                <w:sz w:val="16"/>
                <w:szCs w:val="16"/>
              </w:rPr>
              <w:t>Huawei, HiSilicon, China Unicom</w:t>
            </w:r>
          </w:p>
        </w:tc>
        <w:tc>
          <w:tcPr>
            <w:tcW w:w="2628" w:type="dxa"/>
          </w:tcPr>
          <w:p w14:paraId="24E48629" w14:textId="0BB7196A" w:rsidR="00157A2B" w:rsidRPr="00C024C8" w:rsidRDefault="00157A2B" w:rsidP="00157A2B">
            <w:pPr>
              <w:spacing w:after="120"/>
              <w:rPr>
                <w:rFonts w:eastAsiaTheme="minorEastAsia"/>
                <w:color w:val="0070C0"/>
                <w:lang w:val="en-US" w:eastAsia="zh-CN"/>
              </w:rPr>
            </w:pPr>
            <w:ins w:id="801"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6DFBA77D" w14:textId="77777777" w:rsidR="00157A2B" w:rsidRPr="00404831" w:rsidRDefault="00157A2B" w:rsidP="00157A2B">
            <w:pPr>
              <w:spacing w:after="120"/>
              <w:rPr>
                <w:rFonts w:eastAsiaTheme="minorEastAsia"/>
                <w:i/>
                <w:color w:val="0070C0"/>
                <w:lang w:val="en-US" w:eastAsia="zh-CN"/>
              </w:rPr>
            </w:pPr>
          </w:p>
        </w:tc>
      </w:tr>
      <w:tr w:rsidR="00157A2B" w:rsidRPr="00404831" w14:paraId="58E7BD04" w14:textId="77777777" w:rsidTr="00157A2B">
        <w:tc>
          <w:tcPr>
            <w:tcW w:w="1560" w:type="dxa"/>
          </w:tcPr>
          <w:p w14:paraId="65B24052" w14:textId="453F50B2" w:rsidR="00157A2B" w:rsidRPr="00EE5A70" w:rsidRDefault="00157A2B" w:rsidP="00157A2B">
            <w:pPr>
              <w:spacing w:after="120"/>
            </w:pPr>
            <w:r w:rsidRPr="001B059E">
              <w:t>R4-2208549</w:t>
            </w:r>
          </w:p>
        </w:tc>
        <w:tc>
          <w:tcPr>
            <w:tcW w:w="1276" w:type="dxa"/>
          </w:tcPr>
          <w:p w14:paraId="025A7B3C" w14:textId="77777777" w:rsidR="00157A2B" w:rsidRPr="00404831" w:rsidRDefault="00157A2B" w:rsidP="00157A2B">
            <w:pPr>
              <w:spacing w:after="120"/>
              <w:rPr>
                <w:rFonts w:eastAsiaTheme="minorEastAsia"/>
                <w:i/>
                <w:color w:val="0070C0"/>
                <w:lang w:val="en-US" w:eastAsia="zh-CN"/>
              </w:rPr>
            </w:pPr>
          </w:p>
        </w:tc>
        <w:tc>
          <w:tcPr>
            <w:tcW w:w="2714" w:type="dxa"/>
          </w:tcPr>
          <w:p w14:paraId="6436606C" w14:textId="57D8E546" w:rsidR="00157A2B" w:rsidRDefault="00157A2B" w:rsidP="00157A2B">
            <w:pPr>
              <w:spacing w:after="120"/>
              <w:rPr>
                <w:rFonts w:ascii="Arial" w:hAnsi="Arial" w:cs="Arial"/>
                <w:sz w:val="16"/>
                <w:szCs w:val="16"/>
              </w:rPr>
            </w:pPr>
            <w:r>
              <w:rPr>
                <w:rFonts w:ascii="Arial" w:hAnsi="Arial" w:cs="Arial"/>
                <w:sz w:val="16"/>
                <w:szCs w:val="16"/>
              </w:rPr>
              <w:t>Remaining issues on UE RX RF requirements</w:t>
            </w:r>
          </w:p>
        </w:tc>
        <w:tc>
          <w:tcPr>
            <w:tcW w:w="1178" w:type="dxa"/>
          </w:tcPr>
          <w:p w14:paraId="151DEED9" w14:textId="59F3FAE2" w:rsidR="00157A2B" w:rsidRDefault="00157A2B" w:rsidP="00157A2B">
            <w:pPr>
              <w:spacing w:after="120"/>
              <w:rPr>
                <w:rFonts w:ascii="Arial" w:hAnsi="Arial" w:cs="Arial"/>
                <w:sz w:val="16"/>
                <w:szCs w:val="16"/>
              </w:rPr>
            </w:pPr>
            <w:r>
              <w:rPr>
                <w:rFonts w:ascii="Arial" w:hAnsi="Arial" w:cs="Arial"/>
                <w:sz w:val="16"/>
                <w:szCs w:val="16"/>
              </w:rPr>
              <w:t>Huawei, HiSilicon, China Unicom</w:t>
            </w:r>
          </w:p>
        </w:tc>
        <w:tc>
          <w:tcPr>
            <w:tcW w:w="2628" w:type="dxa"/>
          </w:tcPr>
          <w:p w14:paraId="3860BC9F" w14:textId="0A56B567" w:rsidR="00157A2B" w:rsidRPr="00C024C8" w:rsidRDefault="00157A2B" w:rsidP="00157A2B">
            <w:pPr>
              <w:spacing w:after="120"/>
              <w:rPr>
                <w:rFonts w:eastAsiaTheme="minorEastAsia"/>
                <w:color w:val="0070C0"/>
                <w:lang w:val="en-US" w:eastAsia="zh-CN"/>
              </w:rPr>
            </w:pPr>
            <w:ins w:id="802"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7230E5AB" w14:textId="77777777" w:rsidR="00157A2B" w:rsidRPr="00404831" w:rsidRDefault="00157A2B" w:rsidP="00157A2B">
            <w:pPr>
              <w:spacing w:after="120"/>
              <w:rPr>
                <w:rFonts w:eastAsiaTheme="minorEastAsia"/>
                <w:i/>
                <w:color w:val="0070C0"/>
                <w:lang w:val="en-US" w:eastAsia="zh-CN"/>
              </w:rPr>
            </w:pPr>
          </w:p>
        </w:tc>
      </w:tr>
      <w:tr w:rsidR="00157A2B" w:rsidRPr="00404831" w14:paraId="2D74E80E" w14:textId="77777777" w:rsidTr="00157A2B">
        <w:tc>
          <w:tcPr>
            <w:tcW w:w="1560" w:type="dxa"/>
          </w:tcPr>
          <w:p w14:paraId="4D4B31DF" w14:textId="290795C1" w:rsidR="00157A2B" w:rsidRPr="00EE5A70" w:rsidRDefault="00157A2B" w:rsidP="00157A2B">
            <w:pPr>
              <w:spacing w:after="120"/>
            </w:pPr>
            <w:r w:rsidRPr="001B059E">
              <w:lastRenderedPageBreak/>
              <w:t>R4-2208550</w:t>
            </w:r>
          </w:p>
        </w:tc>
        <w:tc>
          <w:tcPr>
            <w:tcW w:w="1276" w:type="dxa"/>
          </w:tcPr>
          <w:p w14:paraId="58C515AC" w14:textId="77777777" w:rsidR="00157A2B" w:rsidRPr="00404831" w:rsidRDefault="00157A2B" w:rsidP="00157A2B">
            <w:pPr>
              <w:spacing w:after="120"/>
              <w:rPr>
                <w:rFonts w:eastAsiaTheme="minorEastAsia"/>
                <w:i/>
                <w:color w:val="0070C0"/>
                <w:lang w:val="en-US" w:eastAsia="zh-CN"/>
              </w:rPr>
            </w:pPr>
          </w:p>
        </w:tc>
        <w:tc>
          <w:tcPr>
            <w:tcW w:w="2714" w:type="dxa"/>
          </w:tcPr>
          <w:p w14:paraId="1BDD4346" w14:textId="36E0A5DE" w:rsidR="00157A2B" w:rsidRDefault="00157A2B" w:rsidP="00157A2B">
            <w:pPr>
              <w:spacing w:after="120"/>
              <w:rPr>
                <w:rFonts w:ascii="Arial" w:hAnsi="Arial" w:cs="Arial"/>
                <w:sz w:val="16"/>
                <w:szCs w:val="16"/>
              </w:rPr>
            </w:pPr>
            <w:r>
              <w:rPr>
                <w:rFonts w:ascii="Arial" w:hAnsi="Arial" w:cs="Arial"/>
                <w:sz w:val="16"/>
                <w:szCs w:val="16"/>
              </w:rPr>
              <w:t>Remaining issues on BS RF requirements</w:t>
            </w:r>
          </w:p>
        </w:tc>
        <w:tc>
          <w:tcPr>
            <w:tcW w:w="1178" w:type="dxa"/>
          </w:tcPr>
          <w:p w14:paraId="126A9B77" w14:textId="7FEC9CBE" w:rsidR="00157A2B" w:rsidRDefault="00157A2B" w:rsidP="00157A2B">
            <w:pPr>
              <w:spacing w:after="120"/>
              <w:rPr>
                <w:rFonts w:ascii="Arial" w:hAnsi="Arial" w:cs="Arial"/>
                <w:sz w:val="16"/>
                <w:szCs w:val="16"/>
              </w:rPr>
            </w:pPr>
            <w:r>
              <w:rPr>
                <w:rFonts w:ascii="Arial" w:hAnsi="Arial" w:cs="Arial"/>
                <w:sz w:val="16"/>
                <w:szCs w:val="16"/>
              </w:rPr>
              <w:t>Huawei, HiSilicon, China Unicom</w:t>
            </w:r>
          </w:p>
        </w:tc>
        <w:tc>
          <w:tcPr>
            <w:tcW w:w="2628" w:type="dxa"/>
          </w:tcPr>
          <w:p w14:paraId="1EDADF34" w14:textId="3B79E53E" w:rsidR="00157A2B" w:rsidRPr="00C024C8" w:rsidRDefault="00157A2B" w:rsidP="00157A2B">
            <w:pPr>
              <w:spacing w:after="120"/>
              <w:rPr>
                <w:rFonts w:eastAsiaTheme="minorEastAsia"/>
                <w:color w:val="0070C0"/>
                <w:lang w:val="en-US" w:eastAsia="zh-CN"/>
              </w:rPr>
            </w:pPr>
            <w:ins w:id="803"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4DB17F7E" w14:textId="77777777" w:rsidR="00157A2B" w:rsidRPr="00404831" w:rsidRDefault="00157A2B" w:rsidP="00157A2B">
            <w:pPr>
              <w:spacing w:after="120"/>
              <w:rPr>
                <w:rFonts w:eastAsiaTheme="minorEastAsia"/>
                <w:i/>
                <w:color w:val="0070C0"/>
                <w:lang w:val="en-US" w:eastAsia="zh-CN"/>
              </w:rPr>
            </w:pPr>
          </w:p>
        </w:tc>
      </w:tr>
      <w:tr w:rsidR="00157A2B" w:rsidRPr="00404831" w14:paraId="6D9DAABF" w14:textId="77777777" w:rsidTr="00157A2B">
        <w:tc>
          <w:tcPr>
            <w:tcW w:w="1560" w:type="dxa"/>
          </w:tcPr>
          <w:p w14:paraId="78F72E69" w14:textId="2308E5D5" w:rsidR="00157A2B" w:rsidRPr="00EE5A70" w:rsidRDefault="00157A2B" w:rsidP="00157A2B">
            <w:pPr>
              <w:spacing w:after="120"/>
            </w:pPr>
            <w:r w:rsidRPr="001B059E">
              <w:t>R4-2208551</w:t>
            </w:r>
          </w:p>
        </w:tc>
        <w:tc>
          <w:tcPr>
            <w:tcW w:w="1276" w:type="dxa"/>
          </w:tcPr>
          <w:p w14:paraId="3DBC5D5E" w14:textId="77777777" w:rsidR="00157A2B" w:rsidRPr="00404831" w:rsidRDefault="00157A2B" w:rsidP="00157A2B">
            <w:pPr>
              <w:spacing w:after="120"/>
              <w:rPr>
                <w:rFonts w:eastAsiaTheme="minorEastAsia"/>
                <w:i/>
                <w:color w:val="0070C0"/>
                <w:lang w:val="en-US" w:eastAsia="zh-CN"/>
              </w:rPr>
            </w:pPr>
          </w:p>
        </w:tc>
        <w:tc>
          <w:tcPr>
            <w:tcW w:w="2714" w:type="dxa"/>
          </w:tcPr>
          <w:p w14:paraId="7E56B649" w14:textId="6347FDA7" w:rsidR="00157A2B" w:rsidRDefault="00157A2B" w:rsidP="00157A2B">
            <w:pPr>
              <w:spacing w:after="120"/>
              <w:rPr>
                <w:rFonts w:ascii="Arial" w:hAnsi="Arial" w:cs="Arial"/>
                <w:sz w:val="16"/>
                <w:szCs w:val="16"/>
              </w:rPr>
            </w:pPr>
            <w:r>
              <w:rPr>
                <w:rFonts w:ascii="Arial" w:hAnsi="Arial" w:cs="Arial"/>
                <w:sz w:val="16"/>
                <w:szCs w:val="16"/>
              </w:rPr>
              <w:t>Measurement uncertainty for 6 to 7.125GHz</w:t>
            </w:r>
          </w:p>
        </w:tc>
        <w:tc>
          <w:tcPr>
            <w:tcW w:w="1178" w:type="dxa"/>
          </w:tcPr>
          <w:p w14:paraId="5F9C183C" w14:textId="334633C3" w:rsidR="00157A2B" w:rsidRDefault="00157A2B" w:rsidP="00157A2B">
            <w:pPr>
              <w:spacing w:after="120"/>
              <w:rPr>
                <w:rFonts w:ascii="Arial" w:hAnsi="Arial" w:cs="Arial"/>
                <w:sz w:val="16"/>
                <w:szCs w:val="16"/>
              </w:rPr>
            </w:pPr>
            <w:r>
              <w:rPr>
                <w:rFonts w:ascii="Arial" w:hAnsi="Arial" w:cs="Arial"/>
                <w:sz w:val="16"/>
                <w:szCs w:val="16"/>
              </w:rPr>
              <w:t>Huawei, HiSilicon</w:t>
            </w:r>
          </w:p>
        </w:tc>
        <w:tc>
          <w:tcPr>
            <w:tcW w:w="2628" w:type="dxa"/>
          </w:tcPr>
          <w:p w14:paraId="025AB09C" w14:textId="4E5C5789" w:rsidR="00157A2B" w:rsidRPr="00C024C8" w:rsidRDefault="00157A2B" w:rsidP="00157A2B">
            <w:pPr>
              <w:spacing w:after="120"/>
              <w:rPr>
                <w:rFonts w:eastAsiaTheme="minorEastAsia"/>
                <w:color w:val="0070C0"/>
                <w:lang w:val="en-US" w:eastAsia="zh-CN"/>
              </w:rPr>
            </w:pPr>
            <w:ins w:id="804"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6C35F8FB" w14:textId="77777777" w:rsidR="00157A2B" w:rsidRPr="00404831" w:rsidRDefault="00157A2B" w:rsidP="00157A2B">
            <w:pPr>
              <w:spacing w:after="120"/>
              <w:rPr>
                <w:rFonts w:eastAsiaTheme="minorEastAsia"/>
                <w:i/>
                <w:color w:val="0070C0"/>
                <w:lang w:val="en-US" w:eastAsia="zh-CN"/>
              </w:rPr>
            </w:pPr>
          </w:p>
        </w:tc>
      </w:tr>
      <w:tr w:rsidR="00157A2B" w:rsidRPr="00404831" w14:paraId="558EC2EB" w14:textId="77777777" w:rsidTr="00157A2B">
        <w:tc>
          <w:tcPr>
            <w:tcW w:w="1560" w:type="dxa"/>
          </w:tcPr>
          <w:p w14:paraId="54AC5201" w14:textId="2765D241" w:rsidR="00157A2B" w:rsidRPr="00EE5A70" w:rsidRDefault="00157A2B" w:rsidP="00157A2B">
            <w:pPr>
              <w:spacing w:after="120"/>
            </w:pPr>
            <w:r w:rsidRPr="001B059E">
              <w:t>R4-2208552</w:t>
            </w:r>
          </w:p>
        </w:tc>
        <w:tc>
          <w:tcPr>
            <w:tcW w:w="1276" w:type="dxa"/>
          </w:tcPr>
          <w:p w14:paraId="71D2CA80" w14:textId="77777777" w:rsidR="00157A2B" w:rsidRPr="00404831" w:rsidRDefault="00157A2B" w:rsidP="00157A2B">
            <w:pPr>
              <w:spacing w:after="120"/>
              <w:rPr>
                <w:rFonts w:eastAsiaTheme="minorEastAsia"/>
                <w:i/>
                <w:color w:val="0070C0"/>
                <w:lang w:val="en-US" w:eastAsia="zh-CN"/>
              </w:rPr>
            </w:pPr>
          </w:p>
        </w:tc>
        <w:tc>
          <w:tcPr>
            <w:tcW w:w="2714" w:type="dxa"/>
          </w:tcPr>
          <w:p w14:paraId="3EAF7E0C" w14:textId="5BDADEDC" w:rsidR="00157A2B" w:rsidRDefault="00157A2B" w:rsidP="00157A2B">
            <w:pPr>
              <w:spacing w:after="120"/>
              <w:rPr>
                <w:rFonts w:ascii="Arial" w:hAnsi="Arial" w:cs="Arial"/>
                <w:sz w:val="16"/>
                <w:szCs w:val="16"/>
              </w:rPr>
            </w:pPr>
            <w:r>
              <w:rPr>
                <w:rFonts w:ascii="Arial" w:hAnsi="Arial" w:cs="Arial"/>
                <w:sz w:val="16"/>
                <w:szCs w:val="16"/>
              </w:rPr>
              <w:t>CR on introduction of 6GHz licensed band for 37.145-1</w:t>
            </w:r>
          </w:p>
        </w:tc>
        <w:tc>
          <w:tcPr>
            <w:tcW w:w="1178" w:type="dxa"/>
          </w:tcPr>
          <w:p w14:paraId="6D835B69" w14:textId="273C9ABB" w:rsidR="00157A2B" w:rsidRDefault="00157A2B" w:rsidP="00157A2B">
            <w:pPr>
              <w:spacing w:after="120"/>
              <w:rPr>
                <w:rFonts w:ascii="Arial" w:hAnsi="Arial" w:cs="Arial"/>
                <w:sz w:val="16"/>
                <w:szCs w:val="16"/>
              </w:rPr>
            </w:pPr>
            <w:r>
              <w:rPr>
                <w:rFonts w:ascii="Arial" w:hAnsi="Arial" w:cs="Arial"/>
                <w:sz w:val="16"/>
                <w:szCs w:val="16"/>
              </w:rPr>
              <w:t>Huawei, HiSilicon</w:t>
            </w:r>
          </w:p>
        </w:tc>
        <w:tc>
          <w:tcPr>
            <w:tcW w:w="2628" w:type="dxa"/>
          </w:tcPr>
          <w:p w14:paraId="6356CF2B" w14:textId="1050148F" w:rsidR="00157A2B" w:rsidRPr="00C024C8" w:rsidRDefault="001416B6" w:rsidP="00157A2B">
            <w:pPr>
              <w:spacing w:after="120"/>
              <w:rPr>
                <w:rFonts w:eastAsiaTheme="minorEastAsia"/>
                <w:color w:val="0070C0"/>
                <w:lang w:val="en-US" w:eastAsia="zh-CN"/>
              </w:rPr>
            </w:pPr>
            <w:ins w:id="805" w:author="Huawei" w:date="2022-05-13T18:51:00Z">
              <w:r w:rsidRPr="00B04195">
                <w:rPr>
                  <w:rFonts w:eastAsiaTheme="minorEastAsia"/>
                  <w:color w:val="0070C0"/>
                  <w:lang w:val="en-US" w:eastAsia="zh-CN"/>
                </w:rPr>
                <w:t>Agreeable</w:t>
              </w:r>
            </w:ins>
          </w:p>
        </w:tc>
        <w:tc>
          <w:tcPr>
            <w:tcW w:w="1843" w:type="dxa"/>
          </w:tcPr>
          <w:p w14:paraId="14568090" w14:textId="2EEE62F0" w:rsidR="00157A2B" w:rsidRPr="00404831" w:rsidRDefault="001416B6" w:rsidP="00157A2B">
            <w:pPr>
              <w:spacing w:after="120"/>
              <w:rPr>
                <w:rFonts w:eastAsiaTheme="minorEastAsia"/>
                <w:i/>
                <w:color w:val="0070C0"/>
                <w:lang w:val="en-US" w:eastAsia="zh-CN"/>
              </w:rPr>
            </w:pPr>
            <w:ins w:id="806" w:author="Huawei" w:date="2022-05-13T18:55:00Z">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157A2B" w:rsidRPr="008D1055" w14:paraId="219F4F2E" w14:textId="77777777" w:rsidTr="00157A2B">
        <w:tc>
          <w:tcPr>
            <w:tcW w:w="1560" w:type="dxa"/>
          </w:tcPr>
          <w:p w14:paraId="60D88A76" w14:textId="083FD219" w:rsidR="00157A2B" w:rsidRPr="001E5272" w:rsidRDefault="00157A2B" w:rsidP="00157A2B">
            <w:pPr>
              <w:spacing w:after="120"/>
            </w:pPr>
            <w:r w:rsidRPr="001B059E">
              <w:t>R4-2208553</w:t>
            </w:r>
          </w:p>
        </w:tc>
        <w:tc>
          <w:tcPr>
            <w:tcW w:w="1276" w:type="dxa"/>
          </w:tcPr>
          <w:p w14:paraId="6E44A994" w14:textId="77777777" w:rsidR="00157A2B" w:rsidRPr="00404831" w:rsidRDefault="00157A2B" w:rsidP="00157A2B">
            <w:pPr>
              <w:spacing w:after="120"/>
              <w:rPr>
                <w:rFonts w:eastAsiaTheme="minorEastAsia"/>
                <w:i/>
                <w:color w:val="0070C0"/>
                <w:lang w:val="en-US" w:eastAsia="zh-CN"/>
              </w:rPr>
            </w:pPr>
          </w:p>
        </w:tc>
        <w:tc>
          <w:tcPr>
            <w:tcW w:w="2714" w:type="dxa"/>
          </w:tcPr>
          <w:p w14:paraId="5B2A955D" w14:textId="76A48D0A" w:rsidR="00157A2B" w:rsidRDefault="00157A2B" w:rsidP="00157A2B">
            <w:pPr>
              <w:spacing w:after="120"/>
              <w:rPr>
                <w:rFonts w:ascii="Arial" w:hAnsi="Arial" w:cs="Arial"/>
                <w:sz w:val="16"/>
                <w:szCs w:val="16"/>
              </w:rPr>
            </w:pPr>
            <w:r>
              <w:rPr>
                <w:rFonts w:ascii="Arial" w:hAnsi="Arial" w:cs="Arial"/>
                <w:sz w:val="16"/>
                <w:szCs w:val="16"/>
              </w:rPr>
              <w:t>CR on introduction of 6GHz licensed band for 37.145-2</w:t>
            </w:r>
          </w:p>
        </w:tc>
        <w:tc>
          <w:tcPr>
            <w:tcW w:w="1178" w:type="dxa"/>
          </w:tcPr>
          <w:p w14:paraId="0BB101B5" w14:textId="5B08B812" w:rsidR="00157A2B" w:rsidRDefault="00157A2B" w:rsidP="00157A2B">
            <w:pPr>
              <w:spacing w:after="120"/>
              <w:rPr>
                <w:rFonts w:ascii="Arial" w:hAnsi="Arial" w:cs="Arial"/>
                <w:sz w:val="16"/>
                <w:szCs w:val="16"/>
              </w:rPr>
            </w:pPr>
            <w:r>
              <w:rPr>
                <w:rFonts w:ascii="Arial" w:hAnsi="Arial" w:cs="Arial"/>
                <w:sz w:val="16"/>
                <w:szCs w:val="16"/>
              </w:rPr>
              <w:t>Huawei, HiSilicon</w:t>
            </w:r>
          </w:p>
        </w:tc>
        <w:tc>
          <w:tcPr>
            <w:tcW w:w="2628" w:type="dxa"/>
          </w:tcPr>
          <w:p w14:paraId="209B25F7" w14:textId="6B3164F9" w:rsidR="00157A2B" w:rsidRPr="00C024C8" w:rsidRDefault="001416B6" w:rsidP="00157A2B">
            <w:pPr>
              <w:spacing w:after="120"/>
              <w:rPr>
                <w:rFonts w:eastAsiaTheme="minorEastAsia"/>
                <w:color w:val="0070C0"/>
                <w:lang w:val="en-US" w:eastAsia="zh-CN"/>
              </w:rPr>
            </w:pPr>
            <w:ins w:id="807" w:author="Huawei" w:date="2022-05-13T18:51:00Z">
              <w:r w:rsidRPr="00B04195">
                <w:rPr>
                  <w:rFonts w:eastAsiaTheme="minorEastAsia"/>
                  <w:color w:val="0070C0"/>
                  <w:lang w:val="en-US" w:eastAsia="zh-CN"/>
                </w:rPr>
                <w:t>Agreeable</w:t>
              </w:r>
            </w:ins>
          </w:p>
        </w:tc>
        <w:tc>
          <w:tcPr>
            <w:tcW w:w="1843" w:type="dxa"/>
          </w:tcPr>
          <w:p w14:paraId="7B0C4AD2" w14:textId="0A565DD8" w:rsidR="00157A2B" w:rsidRPr="008D1055" w:rsidRDefault="001416B6" w:rsidP="00157A2B">
            <w:pPr>
              <w:spacing w:after="120"/>
              <w:rPr>
                <w:rFonts w:eastAsiaTheme="minorEastAsia"/>
                <w:i/>
                <w:color w:val="0070C0"/>
                <w:lang w:val="en-US" w:eastAsia="zh-CN"/>
              </w:rPr>
            </w:pPr>
            <w:ins w:id="808" w:author="Huawei" w:date="2022-05-13T18:55:00Z">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157A2B" w:rsidRPr="00B04195" w14:paraId="7CF22B16" w14:textId="77777777" w:rsidTr="00157A2B">
        <w:tc>
          <w:tcPr>
            <w:tcW w:w="1560" w:type="dxa"/>
          </w:tcPr>
          <w:p w14:paraId="77AD58F8" w14:textId="136BAB54" w:rsidR="00157A2B" w:rsidRPr="00B04195" w:rsidRDefault="00157A2B" w:rsidP="00157A2B">
            <w:pPr>
              <w:spacing w:after="120"/>
              <w:rPr>
                <w:rFonts w:eastAsiaTheme="minorEastAsia"/>
                <w:color w:val="0070C0"/>
                <w:lang w:val="en-US" w:eastAsia="zh-CN"/>
              </w:rPr>
            </w:pPr>
            <w:r w:rsidRPr="001B059E">
              <w:t>R4-2208655</w:t>
            </w:r>
          </w:p>
        </w:tc>
        <w:tc>
          <w:tcPr>
            <w:tcW w:w="1276" w:type="dxa"/>
          </w:tcPr>
          <w:p w14:paraId="503B2A50" w14:textId="77777777" w:rsidR="00157A2B" w:rsidRPr="00B04195" w:rsidRDefault="00157A2B" w:rsidP="00157A2B">
            <w:pPr>
              <w:spacing w:after="120"/>
              <w:rPr>
                <w:rFonts w:eastAsiaTheme="minorEastAsia"/>
                <w:color w:val="0070C0"/>
                <w:lang w:val="en-US" w:eastAsia="zh-CN"/>
              </w:rPr>
            </w:pPr>
          </w:p>
        </w:tc>
        <w:tc>
          <w:tcPr>
            <w:tcW w:w="2714" w:type="dxa"/>
          </w:tcPr>
          <w:p w14:paraId="08D32199" w14:textId="21C3A0C9" w:rsidR="00157A2B" w:rsidRPr="00B04195" w:rsidRDefault="00157A2B" w:rsidP="00157A2B">
            <w:pPr>
              <w:spacing w:after="120"/>
              <w:rPr>
                <w:rFonts w:eastAsiaTheme="minorEastAsia"/>
                <w:color w:val="0070C0"/>
                <w:lang w:val="en-US" w:eastAsia="zh-CN"/>
              </w:rPr>
            </w:pPr>
            <w:r>
              <w:rPr>
                <w:rFonts w:ascii="Arial" w:hAnsi="Arial" w:cs="Arial"/>
                <w:sz w:val="16"/>
                <w:szCs w:val="16"/>
              </w:rPr>
              <w:t>System Parameters of n104</w:t>
            </w:r>
          </w:p>
        </w:tc>
        <w:tc>
          <w:tcPr>
            <w:tcW w:w="1178" w:type="dxa"/>
          </w:tcPr>
          <w:p w14:paraId="26BC9897" w14:textId="788A76F5" w:rsidR="00157A2B" w:rsidRPr="00B04195" w:rsidRDefault="00157A2B" w:rsidP="00157A2B">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2C36A090" w14:textId="4796FEB5" w:rsidR="00157A2B" w:rsidRPr="00C024C8" w:rsidRDefault="00157A2B" w:rsidP="00157A2B">
            <w:pPr>
              <w:spacing w:after="120"/>
              <w:rPr>
                <w:rFonts w:eastAsiaTheme="minorEastAsia"/>
                <w:color w:val="0070C0"/>
                <w:lang w:val="en-US" w:eastAsia="zh-CN"/>
              </w:rPr>
            </w:pPr>
            <w:ins w:id="809"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46BA87A2" w14:textId="77777777" w:rsidR="00157A2B" w:rsidRPr="00B04195" w:rsidRDefault="00157A2B" w:rsidP="00157A2B">
            <w:pPr>
              <w:spacing w:after="120"/>
              <w:rPr>
                <w:rFonts w:eastAsiaTheme="minorEastAsia"/>
                <w:color w:val="0070C0"/>
                <w:lang w:val="en-US" w:eastAsia="zh-CN"/>
              </w:rPr>
            </w:pPr>
          </w:p>
        </w:tc>
      </w:tr>
      <w:tr w:rsidR="00157A2B" w:rsidRPr="00B04195" w14:paraId="45B957B9" w14:textId="77777777" w:rsidTr="00157A2B">
        <w:tc>
          <w:tcPr>
            <w:tcW w:w="1560" w:type="dxa"/>
          </w:tcPr>
          <w:p w14:paraId="716BF801" w14:textId="2498695E" w:rsidR="00157A2B" w:rsidRPr="0093133D" w:rsidRDefault="00157A2B" w:rsidP="00157A2B">
            <w:pPr>
              <w:spacing w:after="120"/>
              <w:rPr>
                <w:rFonts w:eastAsiaTheme="minorEastAsia"/>
                <w:color w:val="0070C0"/>
                <w:lang w:val="en-US" w:eastAsia="zh-CN"/>
              </w:rPr>
            </w:pPr>
            <w:r w:rsidRPr="001B059E">
              <w:t>R4-2208860</w:t>
            </w:r>
          </w:p>
        </w:tc>
        <w:tc>
          <w:tcPr>
            <w:tcW w:w="1276" w:type="dxa"/>
          </w:tcPr>
          <w:p w14:paraId="561638DF" w14:textId="77777777" w:rsidR="00157A2B" w:rsidRPr="00B04195" w:rsidRDefault="00157A2B" w:rsidP="00157A2B">
            <w:pPr>
              <w:spacing w:after="120"/>
              <w:rPr>
                <w:rFonts w:eastAsiaTheme="minorEastAsia"/>
                <w:color w:val="0070C0"/>
                <w:lang w:val="en-US" w:eastAsia="zh-CN"/>
              </w:rPr>
            </w:pPr>
          </w:p>
        </w:tc>
        <w:tc>
          <w:tcPr>
            <w:tcW w:w="2714" w:type="dxa"/>
          </w:tcPr>
          <w:p w14:paraId="2D909C41" w14:textId="68FC0513" w:rsidR="00157A2B" w:rsidRPr="00B04195" w:rsidRDefault="00157A2B" w:rsidP="00157A2B">
            <w:pPr>
              <w:spacing w:after="120"/>
              <w:rPr>
                <w:rFonts w:eastAsiaTheme="minorEastAsia"/>
                <w:color w:val="0070C0"/>
                <w:lang w:val="en-US" w:eastAsia="zh-CN"/>
              </w:rPr>
            </w:pPr>
            <w:r>
              <w:rPr>
                <w:rFonts w:ascii="Arial" w:hAnsi="Arial" w:cs="Arial"/>
                <w:sz w:val="16"/>
                <w:szCs w:val="16"/>
              </w:rPr>
              <w:t>Discussion the remaining issues on system parameters for 6G license band</w:t>
            </w:r>
          </w:p>
        </w:tc>
        <w:tc>
          <w:tcPr>
            <w:tcW w:w="1178" w:type="dxa"/>
          </w:tcPr>
          <w:p w14:paraId="1FC729E7" w14:textId="73028ED6" w:rsidR="00157A2B" w:rsidRPr="00B04195" w:rsidRDefault="00157A2B" w:rsidP="00157A2B">
            <w:pPr>
              <w:spacing w:after="120"/>
              <w:rPr>
                <w:rFonts w:eastAsiaTheme="minorEastAsia"/>
                <w:color w:val="0070C0"/>
                <w:lang w:val="en-US" w:eastAsia="zh-CN"/>
              </w:rPr>
            </w:pPr>
            <w:r>
              <w:rPr>
                <w:rFonts w:ascii="Arial" w:hAnsi="Arial" w:cs="Arial"/>
                <w:sz w:val="16"/>
                <w:szCs w:val="16"/>
              </w:rPr>
              <w:t>Xiaomi</w:t>
            </w:r>
          </w:p>
        </w:tc>
        <w:tc>
          <w:tcPr>
            <w:tcW w:w="2628" w:type="dxa"/>
          </w:tcPr>
          <w:p w14:paraId="369F56EA" w14:textId="06B63ABA" w:rsidR="00157A2B" w:rsidRPr="00C024C8" w:rsidRDefault="00157A2B" w:rsidP="00157A2B">
            <w:pPr>
              <w:spacing w:after="120"/>
              <w:rPr>
                <w:rFonts w:eastAsiaTheme="minorEastAsia"/>
                <w:color w:val="0070C0"/>
                <w:lang w:val="en-US" w:eastAsia="zh-CN"/>
              </w:rPr>
            </w:pPr>
            <w:ins w:id="810"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19D61A3D" w14:textId="77777777" w:rsidR="00157A2B" w:rsidRPr="00B04195" w:rsidRDefault="00157A2B" w:rsidP="00157A2B">
            <w:pPr>
              <w:spacing w:after="120"/>
              <w:rPr>
                <w:rFonts w:eastAsiaTheme="minorEastAsia"/>
                <w:color w:val="0070C0"/>
                <w:lang w:val="en-US" w:eastAsia="zh-CN"/>
              </w:rPr>
            </w:pPr>
          </w:p>
        </w:tc>
      </w:tr>
      <w:tr w:rsidR="00157A2B" w:rsidRPr="00404831" w14:paraId="55CCA9E4" w14:textId="77777777" w:rsidTr="00157A2B">
        <w:tc>
          <w:tcPr>
            <w:tcW w:w="1560" w:type="dxa"/>
          </w:tcPr>
          <w:p w14:paraId="72672B92" w14:textId="060F094D" w:rsidR="00157A2B" w:rsidRPr="00B04195" w:rsidRDefault="00157A2B" w:rsidP="00157A2B">
            <w:pPr>
              <w:spacing w:after="120"/>
              <w:rPr>
                <w:rFonts w:eastAsiaTheme="minorEastAsia"/>
                <w:color w:val="0070C0"/>
                <w:lang w:eastAsia="zh-CN"/>
              </w:rPr>
            </w:pPr>
            <w:r w:rsidRPr="001B059E">
              <w:t>R4-2208861</w:t>
            </w:r>
          </w:p>
        </w:tc>
        <w:tc>
          <w:tcPr>
            <w:tcW w:w="1276" w:type="dxa"/>
          </w:tcPr>
          <w:p w14:paraId="7AFF784C" w14:textId="77777777" w:rsidR="00157A2B" w:rsidRPr="00404831" w:rsidRDefault="00157A2B" w:rsidP="00157A2B">
            <w:pPr>
              <w:spacing w:after="120"/>
              <w:rPr>
                <w:rFonts w:eastAsiaTheme="minorEastAsia"/>
                <w:i/>
                <w:color w:val="0070C0"/>
                <w:lang w:val="en-US" w:eastAsia="zh-CN"/>
              </w:rPr>
            </w:pPr>
          </w:p>
        </w:tc>
        <w:tc>
          <w:tcPr>
            <w:tcW w:w="2714" w:type="dxa"/>
          </w:tcPr>
          <w:p w14:paraId="35B6E9FB" w14:textId="275BA3BD" w:rsidR="00157A2B" w:rsidRPr="00404831" w:rsidRDefault="00157A2B" w:rsidP="00157A2B">
            <w:pPr>
              <w:spacing w:after="120"/>
              <w:rPr>
                <w:rFonts w:eastAsiaTheme="minorEastAsia"/>
                <w:i/>
                <w:color w:val="0070C0"/>
                <w:lang w:val="en-US" w:eastAsia="zh-CN"/>
              </w:rPr>
            </w:pPr>
            <w:r>
              <w:rPr>
                <w:rFonts w:ascii="Arial" w:hAnsi="Arial" w:cs="Arial"/>
                <w:sz w:val="16"/>
                <w:szCs w:val="16"/>
              </w:rPr>
              <w:t>REFSENs for 6G license band</w:t>
            </w:r>
          </w:p>
        </w:tc>
        <w:tc>
          <w:tcPr>
            <w:tcW w:w="1178" w:type="dxa"/>
          </w:tcPr>
          <w:p w14:paraId="453B0B17" w14:textId="442E8F12" w:rsidR="00157A2B" w:rsidRPr="00404831" w:rsidRDefault="00157A2B" w:rsidP="00157A2B">
            <w:pPr>
              <w:spacing w:after="120"/>
              <w:rPr>
                <w:rFonts w:eastAsiaTheme="minorEastAsia"/>
                <w:i/>
                <w:color w:val="0070C0"/>
                <w:lang w:val="en-US" w:eastAsia="zh-CN"/>
              </w:rPr>
            </w:pPr>
            <w:r>
              <w:rPr>
                <w:rFonts w:ascii="Arial" w:hAnsi="Arial" w:cs="Arial"/>
                <w:sz w:val="16"/>
                <w:szCs w:val="16"/>
              </w:rPr>
              <w:t>Xiaomi</w:t>
            </w:r>
          </w:p>
        </w:tc>
        <w:tc>
          <w:tcPr>
            <w:tcW w:w="2628" w:type="dxa"/>
          </w:tcPr>
          <w:p w14:paraId="05254115" w14:textId="17F7A44D" w:rsidR="00157A2B" w:rsidRPr="00C024C8" w:rsidRDefault="00157A2B" w:rsidP="00157A2B">
            <w:pPr>
              <w:spacing w:after="120"/>
              <w:rPr>
                <w:rFonts w:eastAsiaTheme="minorEastAsia"/>
                <w:color w:val="0070C0"/>
                <w:lang w:val="en-US" w:eastAsia="zh-CN"/>
              </w:rPr>
            </w:pPr>
            <w:ins w:id="811"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013E804D" w14:textId="77777777" w:rsidR="00157A2B" w:rsidRPr="00404831" w:rsidRDefault="00157A2B" w:rsidP="00157A2B">
            <w:pPr>
              <w:spacing w:after="120"/>
              <w:rPr>
                <w:rFonts w:eastAsiaTheme="minorEastAsia"/>
                <w:i/>
                <w:color w:val="0070C0"/>
                <w:lang w:val="en-US" w:eastAsia="zh-CN"/>
              </w:rPr>
            </w:pPr>
          </w:p>
        </w:tc>
      </w:tr>
      <w:tr w:rsidR="00157A2B" w:rsidRPr="00404831" w14:paraId="74D4E498" w14:textId="77777777" w:rsidTr="00157A2B">
        <w:tc>
          <w:tcPr>
            <w:tcW w:w="1560" w:type="dxa"/>
          </w:tcPr>
          <w:p w14:paraId="279E7835" w14:textId="09E493C3" w:rsidR="00157A2B" w:rsidRPr="00B04195" w:rsidRDefault="00157A2B" w:rsidP="00157A2B">
            <w:pPr>
              <w:spacing w:after="120"/>
              <w:rPr>
                <w:rFonts w:eastAsiaTheme="minorEastAsia"/>
                <w:color w:val="0070C0"/>
                <w:lang w:eastAsia="zh-CN"/>
              </w:rPr>
            </w:pPr>
            <w:r w:rsidRPr="001B059E">
              <w:t>R4-2208890</w:t>
            </w:r>
          </w:p>
        </w:tc>
        <w:tc>
          <w:tcPr>
            <w:tcW w:w="1276" w:type="dxa"/>
          </w:tcPr>
          <w:p w14:paraId="0576492C" w14:textId="77777777" w:rsidR="00157A2B" w:rsidRPr="00404831" w:rsidRDefault="00157A2B" w:rsidP="00157A2B">
            <w:pPr>
              <w:spacing w:after="120"/>
              <w:rPr>
                <w:rFonts w:eastAsiaTheme="minorEastAsia"/>
                <w:i/>
                <w:color w:val="0070C0"/>
                <w:lang w:val="en-US" w:eastAsia="zh-CN"/>
              </w:rPr>
            </w:pPr>
          </w:p>
        </w:tc>
        <w:tc>
          <w:tcPr>
            <w:tcW w:w="2714" w:type="dxa"/>
          </w:tcPr>
          <w:p w14:paraId="25E1CE24" w14:textId="01A54A7A" w:rsidR="00157A2B" w:rsidRPr="00404831" w:rsidRDefault="00157A2B" w:rsidP="00157A2B">
            <w:pPr>
              <w:spacing w:after="120"/>
              <w:rPr>
                <w:rFonts w:eastAsiaTheme="minorEastAsia"/>
                <w:i/>
                <w:color w:val="0070C0"/>
                <w:lang w:val="en-US" w:eastAsia="zh-CN"/>
              </w:rPr>
            </w:pPr>
            <w:r>
              <w:rPr>
                <w:rFonts w:ascii="Arial" w:hAnsi="Arial" w:cs="Arial"/>
                <w:sz w:val="16"/>
                <w:szCs w:val="16"/>
              </w:rPr>
              <w:t>Licensed 6GHz: General aspects - system parameters</w:t>
            </w:r>
          </w:p>
        </w:tc>
        <w:tc>
          <w:tcPr>
            <w:tcW w:w="1178" w:type="dxa"/>
          </w:tcPr>
          <w:p w14:paraId="62ADF48C" w14:textId="49336B99" w:rsidR="00157A2B" w:rsidRPr="00404831" w:rsidRDefault="00157A2B" w:rsidP="00157A2B">
            <w:pPr>
              <w:spacing w:after="120"/>
              <w:rPr>
                <w:rFonts w:eastAsiaTheme="minorEastAsia"/>
                <w:i/>
                <w:color w:val="0070C0"/>
                <w:lang w:val="en-US" w:eastAsia="zh-CN"/>
              </w:rPr>
            </w:pPr>
            <w:r>
              <w:rPr>
                <w:rFonts w:ascii="Arial" w:hAnsi="Arial" w:cs="Arial"/>
                <w:sz w:val="16"/>
                <w:szCs w:val="16"/>
              </w:rPr>
              <w:t>Ericsson</w:t>
            </w:r>
          </w:p>
        </w:tc>
        <w:tc>
          <w:tcPr>
            <w:tcW w:w="2628" w:type="dxa"/>
          </w:tcPr>
          <w:p w14:paraId="468B84E9" w14:textId="1266D054" w:rsidR="00157A2B" w:rsidRPr="00C024C8" w:rsidRDefault="00157A2B" w:rsidP="00157A2B">
            <w:pPr>
              <w:spacing w:after="120"/>
              <w:rPr>
                <w:rFonts w:eastAsiaTheme="minorEastAsia"/>
                <w:color w:val="0070C0"/>
                <w:lang w:val="en-US" w:eastAsia="zh-CN"/>
              </w:rPr>
            </w:pPr>
            <w:ins w:id="812"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7176C79E" w14:textId="77777777" w:rsidR="00157A2B" w:rsidRPr="00404831" w:rsidRDefault="00157A2B" w:rsidP="00157A2B">
            <w:pPr>
              <w:spacing w:after="120"/>
              <w:rPr>
                <w:rFonts w:eastAsiaTheme="minorEastAsia"/>
                <w:i/>
                <w:color w:val="0070C0"/>
                <w:lang w:val="en-US" w:eastAsia="zh-CN"/>
              </w:rPr>
            </w:pPr>
          </w:p>
        </w:tc>
      </w:tr>
      <w:tr w:rsidR="00157A2B" w:rsidRPr="00404831" w14:paraId="1E2D007B" w14:textId="77777777" w:rsidTr="00157A2B">
        <w:tc>
          <w:tcPr>
            <w:tcW w:w="1560" w:type="dxa"/>
          </w:tcPr>
          <w:p w14:paraId="26528026" w14:textId="21054994" w:rsidR="00157A2B" w:rsidRPr="00B04195" w:rsidRDefault="00157A2B" w:rsidP="00157A2B">
            <w:pPr>
              <w:spacing w:after="120"/>
              <w:rPr>
                <w:rFonts w:eastAsiaTheme="minorEastAsia"/>
                <w:color w:val="0070C0"/>
                <w:lang w:eastAsia="zh-CN"/>
              </w:rPr>
            </w:pPr>
            <w:r w:rsidRPr="001B059E">
              <w:t>R4-2208891</w:t>
            </w:r>
          </w:p>
        </w:tc>
        <w:tc>
          <w:tcPr>
            <w:tcW w:w="1276" w:type="dxa"/>
          </w:tcPr>
          <w:p w14:paraId="460AFF0E" w14:textId="77777777" w:rsidR="00157A2B" w:rsidRPr="00404831" w:rsidRDefault="00157A2B" w:rsidP="00157A2B">
            <w:pPr>
              <w:spacing w:after="120"/>
              <w:rPr>
                <w:rFonts w:eastAsiaTheme="minorEastAsia"/>
                <w:i/>
                <w:color w:val="0070C0"/>
                <w:lang w:val="en-US" w:eastAsia="zh-CN"/>
              </w:rPr>
            </w:pPr>
          </w:p>
        </w:tc>
        <w:tc>
          <w:tcPr>
            <w:tcW w:w="2714" w:type="dxa"/>
          </w:tcPr>
          <w:p w14:paraId="2EE7A057" w14:textId="3D26E25E" w:rsidR="00157A2B" w:rsidRPr="00404831" w:rsidRDefault="00157A2B" w:rsidP="00157A2B">
            <w:pPr>
              <w:spacing w:after="120"/>
              <w:rPr>
                <w:rFonts w:eastAsiaTheme="minorEastAsia"/>
                <w:i/>
                <w:color w:val="0070C0"/>
                <w:lang w:val="en-US" w:eastAsia="zh-CN"/>
              </w:rPr>
            </w:pPr>
            <w:r>
              <w:rPr>
                <w:rFonts w:ascii="Arial" w:hAnsi="Arial" w:cs="Arial"/>
                <w:sz w:val="16"/>
                <w:szCs w:val="16"/>
              </w:rPr>
              <w:t>Licensed 6GHz: Remaining UE RF open issues</w:t>
            </w:r>
          </w:p>
        </w:tc>
        <w:tc>
          <w:tcPr>
            <w:tcW w:w="1178" w:type="dxa"/>
          </w:tcPr>
          <w:p w14:paraId="06FF04CC" w14:textId="54B3A00D" w:rsidR="00157A2B" w:rsidRPr="00404831" w:rsidRDefault="00157A2B" w:rsidP="00157A2B">
            <w:pPr>
              <w:spacing w:after="120"/>
              <w:rPr>
                <w:rFonts w:eastAsiaTheme="minorEastAsia"/>
                <w:i/>
                <w:color w:val="0070C0"/>
                <w:lang w:val="en-US" w:eastAsia="zh-CN"/>
              </w:rPr>
            </w:pPr>
            <w:r>
              <w:rPr>
                <w:rFonts w:ascii="Arial" w:hAnsi="Arial" w:cs="Arial"/>
                <w:sz w:val="16"/>
                <w:szCs w:val="16"/>
              </w:rPr>
              <w:t>Ericsson</w:t>
            </w:r>
          </w:p>
        </w:tc>
        <w:tc>
          <w:tcPr>
            <w:tcW w:w="2628" w:type="dxa"/>
          </w:tcPr>
          <w:p w14:paraId="0067BBC3" w14:textId="0D52DC64" w:rsidR="00157A2B" w:rsidRPr="00C024C8" w:rsidRDefault="00157A2B" w:rsidP="00157A2B">
            <w:pPr>
              <w:spacing w:after="120"/>
              <w:rPr>
                <w:rFonts w:eastAsiaTheme="minorEastAsia"/>
                <w:color w:val="0070C0"/>
                <w:lang w:val="en-US" w:eastAsia="zh-CN"/>
              </w:rPr>
            </w:pPr>
            <w:ins w:id="813"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269ADD6A" w14:textId="77777777" w:rsidR="00157A2B" w:rsidRPr="00404831" w:rsidRDefault="00157A2B" w:rsidP="00157A2B">
            <w:pPr>
              <w:spacing w:after="120"/>
              <w:rPr>
                <w:rFonts w:eastAsiaTheme="minorEastAsia"/>
                <w:i/>
                <w:color w:val="0070C0"/>
                <w:lang w:val="en-US" w:eastAsia="zh-CN"/>
              </w:rPr>
            </w:pPr>
          </w:p>
        </w:tc>
      </w:tr>
      <w:tr w:rsidR="00157A2B" w:rsidRPr="00404831" w14:paraId="05973884" w14:textId="77777777" w:rsidTr="00157A2B">
        <w:tc>
          <w:tcPr>
            <w:tcW w:w="1560" w:type="dxa"/>
          </w:tcPr>
          <w:p w14:paraId="3F782FCC" w14:textId="62E46CE8" w:rsidR="00157A2B" w:rsidRPr="00EE5A70" w:rsidRDefault="00157A2B" w:rsidP="00157A2B">
            <w:pPr>
              <w:spacing w:after="120"/>
            </w:pPr>
            <w:r w:rsidRPr="001B059E">
              <w:t>R4-2208892</w:t>
            </w:r>
          </w:p>
        </w:tc>
        <w:tc>
          <w:tcPr>
            <w:tcW w:w="1276" w:type="dxa"/>
          </w:tcPr>
          <w:p w14:paraId="00CE7909" w14:textId="77777777" w:rsidR="00157A2B" w:rsidRPr="00404831" w:rsidRDefault="00157A2B" w:rsidP="00157A2B">
            <w:pPr>
              <w:spacing w:after="120"/>
              <w:rPr>
                <w:rFonts w:eastAsiaTheme="minorEastAsia"/>
                <w:i/>
                <w:color w:val="0070C0"/>
                <w:lang w:val="en-US" w:eastAsia="zh-CN"/>
              </w:rPr>
            </w:pPr>
          </w:p>
        </w:tc>
        <w:tc>
          <w:tcPr>
            <w:tcW w:w="2714" w:type="dxa"/>
          </w:tcPr>
          <w:p w14:paraId="0C05EC2B" w14:textId="17C704E5" w:rsidR="00157A2B" w:rsidRDefault="00157A2B" w:rsidP="00157A2B">
            <w:pPr>
              <w:spacing w:after="120"/>
              <w:rPr>
                <w:rFonts w:ascii="Arial" w:hAnsi="Arial" w:cs="Arial"/>
                <w:sz w:val="16"/>
                <w:szCs w:val="16"/>
              </w:rPr>
            </w:pPr>
            <w:r>
              <w:rPr>
                <w:rFonts w:ascii="Arial" w:hAnsi="Arial" w:cs="Arial"/>
                <w:sz w:val="16"/>
                <w:szCs w:val="16"/>
              </w:rPr>
              <w:t>Licensed 6GHz: Remaining BS RF open issues</w:t>
            </w:r>
          </w:p>
        </w:tc>
        <w:tc>
          <w:tcPr>
            <w:tcW w:w="1178" w:type="dxa"/>
          </w:tcPr>
          <w:p w14:paraId="5A41F34E" w14:textId="0A0FF9E7" w:rsidR="00157A2B" w:rsidRDefault="00157A2B" w:rsidP="00157A2B">
            <w:pPr>
              <w:spacing w:after="120"/>
              <w:rPr>
                <w:rFonts w:ascii="Arial" w:hAnsi="Arial" w:cs="Arial"/>
                <w:sz w:val="16"/>
                <w:szCs w:val="16"/>
              </w:rPr>
            </w:pPr>
            <w:r>
              <w:rPr>
                <w:rFonts w:ascii="Arial" w:hAnsi="Arial" w:cs="Arial"/>
                <w:sz w:val="16"/>
                <w:szCs w:val="16"/>
              </w:rPr>
              <w:t>Ericsson</w:t>
            </w:r>
          </w:p>
        </w:tc>
        <w:tc>
          <w:tcPr>
            <w:tcW w:w="2628" w:type="dxa"/>
          </w:tcPr>
          <w:p w14:paraId="2F1FD9D5" w14:textId="3EDDB2CF" w:rsidR="00157A2B" w:rsidRPr="00C024C8" w:rsidRDefault="00157A2B" w:rsidP="00157A2B">
            <w:pPr>
              <w:spacing w:after="120"/>
              <w:rPr>
                <w:rFonts w:eastAsiaTheme="minorEastAsia"/>
                <w:color w:val="0070C0"/>
                <w:lang w:val="en-US" w:eastAsia="zh-CN"/>
              </w:rPr>
            </w:pPr>
            <w:ins w:id="814" w:author="Huawei" w:date="2022-05-13T18:4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73F47E1E" w14:textId="77777777" w:rsidR="00157A2B" w:rsidRPr="00404831" w:rsidRDefault="00157A2B" w:rsidP="00157A2B">
            <w:pPr>
              <w:spacing w:after="120"/>
              <w:rPr>
                <w:rFonts w:eastAsiaTheme="minorEastAsia"/>
                <w:i/>
                <w:color w:val="0070C0"/>
                <w:lang w:val="en-US" w:eastAsia="zh-CN"/>
              </w:rPr>
            </w:pPr>
          </w:p>
        </w:tc>
      </w:tr>
      <w:tr w:rsidR="00157A2B" w:rsidRPr="00404831" w14:paraId="5A94FDC4" w14:textId="77777777" w:rsidTr="00157A2B">
        <w:tc>
          <w:tcPr>
            <w:tcW w:w="1560" w:type="dxa"/>
          </w:tcPr>
          <w:p w14:paraId="0E9E08AB" w14:textId="6F6169D2" w:rsidR="00157A2B" w:rsidRPr="00EE5A70" w:rsidRDefault="00157A2B" w:rsidP="00157A2B">
            <w:pPr>
              <w:spacing w:after="120"/>
            </w:pPr>
            <w:r w:rsidRPr="001B059E">
              <w:t>R4-2208894</w:t>
            </w:r>
          </w:p>
        </w:tc>
        <w:tc>
          <w:tcPr>
            <w:tcW w:w="1276" w:type="dxa"/>
          </w:tcPr>
          <w:p w14:paraId="5FBF384C" w14:textId="77777777" w:rsidR="00157A2B" w:rsidRPr="00404831" w:rsidRDefault="00157A2B" w:rsidP="00157A2B">
            <w:pPr>
              <w:spacing w:after="120"/>
              <w:rPr>
                <w:rFonts w:eastAsiaTheme="minorEastAsia"/>
                <w:i/>
                <w:color w:val="0070C0"/>
                <w:lang w:val="en-US" w:eastAsia="zh-CN"/>
              </w:rPr>
            </w:pPr>
          </w:p>
        </w:tc>
        <w:tc>
          <w:tcPr>
            <w:tcW w:w="2714" w:type="dxa"/>
          </w:tcPr>
          <w:p w14:paraId="45DFB3F2" w14:textId="0F41D92B" w:rsidR="00157A2B" w:rsidRDefault="00157A2B" w:rsidP="00157A2B">
            <w:pPr>
              <w:spacing w:after="120"/>
              <w:rPr>
                <w:rFonts w:ascii="Arial" w:hAnsi="Arial" w:cs="Arial"/>
                <w:sz w:val="16"/>
                <w:szCs w:val="16"/>
              </w:rPr>
            </w:pPr>
            <w:r>
              <w:rPr>
                <w:rFonts w:ascii="Arial" w:hAnsi="Arial" w:cs="Arial"/>
                <w:sz w:val="16"/>
                <w:szCs w:val="16"/>
              </w:rPr>
              <w:t>CR to TS 38.141-2 - Introduction of licensed 6GHz band n104</w:t>
            </w:r>
          </w:p>
        </w:tc>
        <w:tc>
          <w:tcPr>
            <w:tcW w:w="1178" w:type="dxa"/>
          </w:tcPr>
          <w:p w14:paraId="320719D1" w14:textId="7A613A79" w:rsidR="00157A2B" w:rsidRDefault="00157A2B" w:rsidP="00157A2B">
            <w:pPr>
              <w:spacing w:after="120"/>
              <w:rPr>
                <w:rFonts w:ascii="Arial" w:hAnsi="Arial" w:cs="Arial"/>
                <w:sz w:val="16"/>
                <w:szCs w:val="16"/>
              </w:rPr>
            </w:pPr>
            <w:r>
              <w:rPr>
                <w:rFonts w:ascii="Arial" w:hAnsi="Arial" w:cs="Arial"/>
                <w:sz w:val="16"/>
                <w:szCs w:val="16"/>
              </w:rPr>
              <w:t>Ericsson</w:t>
            </w:r>
          </w:p>
        </w:tc>
        <w:tc>
          <w:tcPr>
            <w:tcW w:w="2628" w:type="dxa"/>
          </w:tcPr>
          <w:p w14:paraId="557624AA" w14:textId="266E7D84" w:rsidR="00157A2B" w:rsidRPr="00C024C8" w:rsidRDefault="001416B6" w:rsidP="00157A2B">
            <w:pPr>
              <w:spacing w:after="120"/>
              <w:rPr>
                <w:rFonts w:eastAsiaTheme="minorEastAsia"/>
                <w:color w:val="0070C0"/>
                <w:lang w:val="en-US" w:eastAsia="zh-CN"/>
              </w:rPr>
            </w:pPr>
            <w:ins w:id="815" w:author="Huawei" w:date="2022-05-13T18:52:00Z">
              <w:r w:rsidRPr="00B04195">
                <w:rPr>
                  <w:rFonts w:eastAsiaTheme="minorEastAsia"/>
                  <w:color w:val="0070C0"/>
                  <w:lang w:val="en-US" w:eastAsia="zh-CN"/>
                </w:rPr>
                <w:t>Not Pursued</w:t>
              </w:r>
            </w:ins>
          </w:p>
        </w:tc>
        <w:tc>
          <w:tcPr>
            <w:tcW w:w="1843" w:type="dxa"/>
          </w:tcPr>
          <w:p w14:paraId="30698160" w14:textId="77777777" w:rsidR="00157A2B" w:rsidRPr="00404831" w:rsidRDefault="00157A2B" w:rsidP="00157A2B">
            <w:pPr>
              <w:spacing w:after="120"/>
              <w:rPr>
                <w:rFonts w:eastAsiaTheme="minorEastAsia"/>
                <w:i/>
                <w:color w:val="0070C0"/>
                <w:lang w:val="en-US" w:eastAsia="zh-CN"/>
              </w:rPr>
            </w:pPr>
          </w:p>
        </w:tc>
      </w:tr>
      <w:tr w:rsidR="00157A2B" w:rsidRPr="00404831" w14:paraId="17C3CE1A" w14:textId="77777777" w:rsidTr="00157A2B">
        <w:tc>
          <w:tcPr>
            <w:tcW w:w="1560" w:type="dxa"/>
          </w:tcPr>
          <w:p w14:paraId="20D82365" w14:textId="07258D03" w:rsidR="00157A2B" w:rsidRPr="00EE5A70" w:rsidRDefault="00157A2B" w:rsidP="00157A2B">
            <w:pPr>
              <w:spacing w:after="120"/>
            </w:pPr>
            <w:r w:rsidRPr="001B059E">
              <w:t>R4-2208895</w:t>
            </w:r>
          </w:p>
        </w:tc>
        <w:tc>
          <w:tcPr>
            <w:tcW w:w="1276" w:type="dxa"/>
          </w:tcPr>
          <w:p w14:paraId="1ED28F58" w14:textId="77777777" w:rsidR="00157A2B" w:rsidRPr="00404831" w:rsidRDefault="00157A2B" w:rsidP="00157A2B">
            <w:pPr>
              <w:spacing w:after="120"/>
              <w:rPr>
                <w:rFonts w:eastAsiaTheme="minorEastAsia"/>
                <w:i/>
                <w:color w:val="0070C0"/>
                <w:lang w:val="en-US" w:eastAsia="zh-CN"/>
              </w:rPr>
            </w:pPr>
          </w:p>
        </w:tc>
        <w:tc>
          <w:tcPr>
            <w:tcW w:w="2714" w:type="dxa"/>
          </w:tcPr>
          <w:p w14:paraId="0ED1D88C" w14:textId="6C351106" w:rsidR="00157A2B" w:rsidRDefault="00157A2B" w:rsidP="00157A2B">
            <w:pPr>
              <w:spacing w:after="120"/>
              <w:rPr>
                <w:rFonts w:ascii="Arial" w:hAnsi="Arial" w:cs="Arial"/>
                <w:sz w:val="16"/>
                <w:szCs w:val="16"/>
              </w:rPr>
            </w:pPr>
            <w:r>
              <w:rPr>
                <w:rFonts w:ascii="Arial" w:hAnsi="Arial" w:cs="Arial"/>
                <w:sz w:val="16"/>
                <w:szCs w:val="16"/>
              </w:rPr>
              <w:t>CR to TS 38.176-2 - Introduction of licensed 6GHz band n104</w:t>
            </w:r>
          </w:p>
        </w:tc>
        <w:tc>
          <w:tcPr>
            <w:tcW w:w="1178" w:type="dxa"/>
          </w:tcPr>
          <w:p w14:paraId="236D2178" w14:textId="7F0D1E80" w:rsidR="00157A2B" w:rsidRDefault="00157A2B" w:rsidP="00157A2B">
            <w:pPr>
              <w:spacing w:after="120"/>
              <w:rPr>
                <w:rFonts w:ascii="Arial" w:hAnsi="Arial" w:cs="Arial"/>
                <w:sz w:val="16"/>
                <w:szCs w:val="16"/>
              </w:rPr>
            </w:pPr>
            <w:r>
              <w:rPr>
                <w:rFonts w:ascii="Arial" w:hAnsi="Arial" w:cs="Arial"/>
                <w:sz w:val="16"/>
                <w:szCs w:val="16"/>
              </w:rPr>
              <w:t>Ericsson</w:t>
            </w:r>
          </w:p>
        </w:tc>
        <w:tc>
          <w:tcPr>
            <w:tcW w:w="2628" w:type="dxa"/>
          </w:tcPr>
          <w:p w14:paraId="2CA9AB52" w14:textId="7132FEF6" w:rsidR="00157A2B" w:rsidRPr="00C024C8" w:rsidRDefault="001416B6" w:rsidP="00157A2B">
            <w:pPr>
              <w:spacing w:after="120"/>
              <w:rPr>
                <w:rFonts w:eastAsiaTheme="minorEastAsia"/>
                <w:color w:val="0070C0"/>
                <w:lang w:val="en-US" w:eastAsia="zh-CN"/>
              </w:rPr>
            </w:pPr>
            <w:ins w:id="816" w:author="Huawei" w:date="2022-05-13T18:52:00Z">
              <w:r w:rsidRPr="00B04195">
                <w:rPr>
                  <w:rFonts w:eastAsiaTheme="minorEastAsia"/>
                  <w:color w:val="0070C0"/>
                  <w:lang w:val="en-US" w:eastAsia="zh-CN"/>
                </w:rPr>
                <w:t>Agreeable</w:t>
              </w:r>
            </w:ins>
          </w:p>
        </w:tc>
        <w:tc>
          <w:tcPr>
            <w:tcW w:w="1843" w:type="dxa"/>
          </w:tcPr>
          <w:p w14:paraId="041E4182" w14:textId="2E5AD3FA" w:rsidR="00157A2B" w:rsidRPr="00404831" w:rsidRDefault="001416B6" w:rsidP="00157A2B">
            <w:pPr>
              <w:spacing w:after="120"/>
              <w:rPr>
                <w:rFonts w:eastAsiaTheme="minorEastAsia"/>
                <w:i/>
                <w:color w:val="0070C0"/>
                <w:lang w:val="en-US" w:eastAsia="zh-CN"/>
              </w:rPr>
            </w:pPr>
            <w:ins w:id="817" w:author="Huawei" w:date="2022-05-13T18:55:00Z">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157A2B" w:rsidRPr="008D1055" w14:paraId="4C448502" w14:textId="77777777" w:rsidTr="00157A2B">
        <w:tc>
          <w:tcPr>
            <w:tcW w:w="1560" w:type="dxa"/>
          </w:tcPr>
          <w:p w14:paraId="4DC685EC" w14:textId="469F58F9" w:rsidR="00157A2B" w:rsidRPr="001E5272" w:rsidRDefault="00157A2B" w:rsidP="00157A2B">
            <w:pPr>
              <w:spacing w:after="120"/>
            </w:pPr>
            <w:r w:rsidRPr="001B059E">
              <w:t>R4-2209537</w:t>
            </w:r>
          </w:p>
        </w:tc>
        <w:tc>
          <w:tcPr>
            <w:tcW w:w="1276" w:type="dxa"/>
          </w:tcPr>
          <w:p w14:paraId="540C9DB4" w14:textId="77777777" w:rsidR="00157A2B" w:rsidRPr="00404831" w:rsidRDefault="00157A2B" w:rsidP="00157A2B">
            <w:pPr>
              <w:spacing w:after="120"/>
              <w:rPr>
                <w:rFonts w:eastAsiaTheme="minorEastAsia"/>
                <w:i/>
                <w:color w:val="0070C0"/>
                <w:lang w:val="en-US" w:eastAsia="zh-CN"/>
              </w:rPr>
            </w:pPr>
          </w:p>
        </w:tc>
        <w:tc>
          <w:tcPr>
            <w:tcW w:w="2714" w:type="dxa"/>
          </w:tcPr>
          <w:p w14:paraId="030ADC9C" w14:textId="4ADAFB2E" w:rsidR="00157A2B" w:rsidRDefault="00157A2B" w:rsidP="00157A2B">
            <w:pPr>
              <w:spacing w:after="120"/>
              <w:rPr>
                <w:rFonts w:ascii="Arial" w:hAnsi="Arial" w:cs="Arial"/>
                <w:sz w:val="16"/>
                <w:szCs w:val="16"/>
              </w:rPr>
            </w:pPr>
            <w:r>
              <w:rPr>
                <w:rFonts w:ascii="Arial" w:hAnsi="Arial" w:cs="Arial"/>
                <w:sz w:val="16"/>
                <w:szCs w:val="16"/>
              </w:rPr>
              <w:t>CR to 37.104 on introduction of n104 co-existence requirements</w:t>
            </w:r>
          </w:p>
        </w:tc>
        <w:tc>
          <w:tcPr>
            <w:tcW w:w="1178" w:type="dxa"/>
          </w:tcPr>
          <w:p w14:paraId="52BDF475" w14:textId="35582018" w:rsidR="00157A2B" w:rsidRDefault="00157A2B" w:rsidP="00157A2B">
            <w:pPr>
              <w:spacing w:after="120"/>
              <w:rPr>
                <w:rFonts w:ascii="Arial" w:hAnsi="Arial" w:cs="Arial"/>
                <w:sz w:val="16"/>
                <w:szCs w:val="16"/>
              </w:rPr>
            </w:pPr>
            <w:r>
              <w:rPr>
                <w:rFonts w:ascii="Arial" w:hAnsi="Arial" w:cs="Arial"/>
                <w:sz w:val="16"/>
                <w:szCs w:val="16"/>
              </w:rPr>
              <w:t>Nokia, Nokia Shanghai Bell</w:t>
            </w:r>
          </w:p>
        </w:tc>
        <w:tc>
          <w:tcPr>
            <w:tcW w:w="2628" w:type="dxa"/>
          </w:tcPr>
          <w:p w14:paraId="5C5817A7" w14:textId="4C6C14CF" w:rsidR="00157A2B" w:rsidRPr="00C024C8" w:rsidRDefault="001416B6" w:rsidP="00157A2B">
            <w:pPr>
              <w:spacing w:after="120"/>
              <w:rPr>
                <w:rFonts w:eastAsiaTheme="minorEastAsia"/>
                <w:color w:val="0070C0"/>
                <w:lang w:val="en-US" w:eastAsia="zh-CN"/>
              </w:rPr>
            </w:pPr>
            <w:ins w:id="818" w:author="Huawei" w:date="2022-05-13T18:52:00Z">
              <w:r w:rsidRPr="00B04195">
                <w:rPr>
                  <w:rFonts w:eastAsiaTheme="minorEastAsia"/>
                  <w:color w:val="0070C0"/>
                  <w:lang w:val="en-US" w:eastAsia="zh-CN"/>
                </w:rPr>
                <w:t>Agreeable</w:t>
              </w:r>
            </w:ins>
          </w:p>
        </w:tc>
        <w:tc>
          <w:tcPr>
            <w:tcW w:w="1843" w:type="dxa"/>
          </w:tcPr>
          <w:p w14:paraId="3A9048C5" w14:textId="6D82F39C" w:rsidR="00157A2B" w:rsidRPr="008D1055" w:rsidRDefault="001416B6" w:rsidP="00157A2B">
            <w:pPr>
              <w:spacing w:after="120"/>
              <w:rPr>
                <w:rFonts w:eastAsiaTheme="minorEastAsia"/>
                <w:i/>
                <w:color w:val="0070C0"/>
                <w:lang w:val="en-US" w:eastAsia="zh-CN"/>
              </w:rPr>
            </w:pPr>
            <w:ins w:id="819" w:author="Huawei" w:date="2022-05-13T18:55:00Z">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157A2B" w:rsidRPr="00B04195" w14:paraId="42039AC4" w14:textId="77777777" w:rsidTr="00157A2B">
        <w:tc>
          <w:tcPr>
            <w:tcW w:w="1560" w:type="dxa"/>
          </w:tcPr>
          <w:p w14:paraId="7BAF7697" w14:textId="6A251ABA" w:rsidR="00157A2B" w:rsidRPr="00B04195" w:rsidRDefault="00157A2B" w:rsidP="00157A2B">
            <w:pPr>
              <w:spacing w:after="120"/>
              <w:rPr>
                <w:rFonts w:eastAsiaTheme="minorEastAsia"/>
                <w:color w:val="0070C0"/>
                <w:lang w:val="en-US" w:eastAsia="zh-CN"/>
              </w:rPr>
            </w:pPr>
            <w:r w:rsidRPr="001B059E">
              <w:t>R4-2209538</w:t>
            </w:r>
          </w:p>
        </w:tc>
        <w:tc>
          <w:tcPr>
            <w:tcW w:w="1276" w:type="dxa"/>
          </w:tcPr>
          <w:p w14:paraId="15656908" w14:textId="77777777" w:rsidR="00157A2B" w:rsidRPr="00B04195" w:rsidRDefault="00157A2B" w:rsidP="00157A2B">
            <w:pPr>
              <w:spacing w:after="120"/>
              <w:rPr>
                <w:rFonts w:eastAsiaTheme="minorEastAsia"/>
                <w:color w:val="0070C0"/>
                <w:lang w:val="en-US" w:eastAsia="zh-CN"/>
              </w:rPr>
            </w:pPr>
          </w:p>
        </w:tc>
        <w:tc>
          <w:tcPr>
            <w:tcW w:w="2714" w:type="dxa"/>
          </w:tcPr>
          <w:p w14:paraId="6E7B1A37" w14:textId="4DE2F20C" w:rsidR="00157A2B" w:rsidRPr="00B04195" w:rsidRDefault="00157A2B" w:rsidP="00157A2B">
            <w:pPr>
              <w:spacing w:after="120"/>
              <w:rPr>
                <w:rFonts w:eastAsiaTheme="minorEastAsia"/>
                <w:color w:val="0070C0"/>
                <w:lang w:val="en-US" w:eastAsia="zh-CN"/>
              </w:rPr>
            </w:pPr>
            <w:r>
              <w:rPr>
                <w:rFonts w:ascii="Arial" w:hAnsi="Arial" w:cs="Arial"/>
                <w:sz w:val="16"/>
                <w:szCs w:val="16"/>
              </w:rPr>
              <w:t>CR to 37.141 on introduction of n104 co-existence requirements</w:t>
            </w:r>
          </w:p>
        </w:tc>
        <w:tc>
          <w:tcPr>
            <w:tcW w:w="1178" w:type="dxa"/>
          </w:tcPr>
          <w:p w14:paraId="03A9A6AC" w14:textId="10D3FB7C" w:rsidR="00157A2B" w:rsidRPr="00B04195" w:rsidRDefault="00157A2B" w:rsidP="00157A2B">
            <w:pPr>
              <w:spacing w:after="120"/>
              <w:rPr>
                <w:rFonts w:eastAsiaTheme="minorEastAsia"/>
                <w:color w:val="0070C0"/>
                <w:lang w:val="en-US" w:eastAsia="zh-CN"/>
              </w:rPr>
            </w:pPr>
            <w:r>
              <w:rPr>
                <w:rFonts w:ascii="Arial" w:hAnsi="Arial" w:cs="Arial"/>
                <w:sz w:val="16"/>
                <w:szCs w:val="16"/>
              </w:rPr>
              <w:t>Nokia, Nokia Shanghai Bell</w:t>
            </w:r>
          </w:p>
        </w:tc>
        <w:tc>
          <w:tcPr>
            <w:tcW w:w="2628" w:type="dxa"/>
          </w:tcPr>
          <w:p w14:paraId="1E6BBD2C" w14:textId="69672356" w:rsidR="00157A2B" w:rsidRPr="00C024C8" w:rsidRDefault="001416B6" w:rsidP="00157A2B">
            <w:pPr>
              <w:spacing w:after="120"/>
              <w:rPr>
                <w:rFonts w:eastAsiaTheme="minorEastAsia"/>
                <w:color w:val="0070C0"/>
                <w:lang w:val="en-US" w:eastAsia="zh-CN"/>
              </w:rPr>
            </w:pPr>
            <w:ins w:id="820" w:author="Huawei" w:date="2022-05-13T18:52:00Z">
              <w:r w:rsidRPr="00B04195">
                <w:rPr>
                  <w:rFonts w:eastAsiaTheme="minorEastAsia"/>
                  <w:color w:val="0070C0"/>
                  <w:lang w:val="en-US" w:eastAsia="zh-CN"/>
                </w:rPr>
                <w:t>Agreeable</w:t>
              </w:r>
            </w:ins>
          </w:p>
        </w:tc>
        <w:tc>
          <w:tcPr>
            <w:tcW w:w="1843" w:type="dxa"/>
          </w:tcPr>
          <w:p w14:paraId="26450CAA" w14:textId="53C8A70D" w:rsidR="00157A2B" w:rsidRPr="00B04195" w:rsidRDefault="001416B6" w:rsidP="00157A2B">
            <w:pPr>
              <w:spacing w:after="120"/>
              <w:rPr>
                <w:rFonts w:eastAsiaTheme="minorEastAsia"/>
                <w:color w:val="0070C0"/>
                <w:lang w:val="en-US" w:eastAsia="zh-CN"/>
              </w:rPr>
            </w:pPr>
            <w:ins w:id="821" w:author="Huawei" w:date="2022-05-13T18:55:00Z">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157A2B" w:rsidRPr="00B04195" w14:paraId="31E80356" w14:textId="77777777" w:rsidTr="00157A2B">
        <w:tc>
          <w:tcPr>
            <w:tcW w:w="1560" w:type="dxa"/>
          </w:tcPr>
          <w:p w14:paraId="1F553635" w14:textId="2C7F3C58" w:rsidR="00157A2B" w:rsidRPr="0093133D" w:rsidRDefault="00157A2B" w:rsidP="00157A2B">
            <w:pPr>
              <w:spacing w:after="120"/>
              <w:rPr>
                <w:rFonts w:eastAsiaTheme="minorEastAsia"/>
                <w:color w:val="0070C0"/>
                <w:lang w:val="en-US" w:eastAsia="zh-CN"/>
              </w:rPr>
            </w:pPr>
            <w:r w:rsidRPr="001B059E">
              <w:t>R4-2209579</w:t>
            </w:r>
          </w:p>
        </w:tc>
        <w:tc>
          <w:tcPr>
            <w:tcW w:w="1276" w:type="dxa"/>
          </w:tcPr>
          <w:p w14:paraId="230D6367" w14:textId="77777777" w:rsidR="00157A2B" w:rsidRPr="00B04195" w:rsidRDefault="00157A2B" w:rsidP="00157A2B">
            <w:pPr>
              <w:spacing w:after="120"/>
              <w:rPr>
                <w:rFonts w:eastAsiaTheme="minorEastAsia"/>
                <w:color w:val="0070C0"/>
                <w:lang w:val="en-US" w:eastAsia="zh-CN"/>
              </w:rPr>
            </w:pPr>
          </w:p>
        </w:tc>
        <w:tc>
          <w:tcPr>
            <w:tcW w:w="2714" w:type="dxa"/>
          </w:tcPr>
          <w:p w14:paraId="53AB1938" w14:textId="166C8423" w:rsidR="00157A2B" w:rsidRPr="00B04195" w:rsidRDefault="00157A2B" w:rsidP="00157A2B">
            <w:pPr>
              <w:spacing w:after="120"/>
              <w:rPr>
                <w:rFonts w:eastAsiaTheme="minorEastAsia"/>
                <w:color w:val="0070C0"/>
                <w:lang w:val="en-US" w:eastAsia="zh-CN"/>
              </w:rPr>
            </w:pPr>
            <w:r>
              <w:rPr>
                <w:rFonts w:ascii="Arial" w:hAnsi="Arial" w:cs="Arial"/>
                <w:sz w:val="16"/>
                <w:szCs w:val="16"/>
              </w:rPr>
              <w:t>Discussion on system parameters for 6425-7125MHz</w:t>
            </w:r>
          </w:p>
        </w:tc>
        <w:tc>
          <w:tcPr>
            <w:tcW w:w="1178" w:type="dxa"/>
          </w:tcPr>
          <w:p w14:paraId="65F35906" w14:textId="2F637174" w:rsidR="00157A2B" w:rsidRPr="00B04195" w:rsidRDefault="00157A2B" w:rsidP="00157A2B">
            <w:pPr>
              <w:spacing w:after="120"/>
              <w:rPr>
                <w:rFonts w:eastAsiaTheme="minorEastAsia"/>
                <w:color w:val="0070C0"/>
                <w:lang w:val="en-US" w:eastAsia="zh-CN"/>
              </w:rPr>
            </w:pPr>
            <w:r>
              <w:rPr>
                <w:rFonts w:ascii="Arial" w:hAnsi="Arial" w:cs="Arial"/>
                <w:sz w:val="16"/>
                <w:szCs w:val="16"/>
              </w:rPr>
              <w:t>ZTE Corporation</w:t>
            </w:r>
          </w:p>
        </w:tc>
        <w:tc>
          <w:tcPr>
            <w:tcW w:w="2628" w:type="dxa"/>
          </w:tcPr>
          <w:p w14:paraId="43AB39A9" w14:textId="398864E0" w:rsidR="00157A2B" w:rsidRPr="00C024C8" w:rsidRDefault="00157A2B" w:rsidP="00157A2B">
            <w:pPr>
              <w:spacing w:after="120"/>
              <w:rPr>
                <w:rFonts w:eastAsiaTheme="minorEastAsia"/>
                <w:color w:val="0070C0"/>
                <w:lang w:val="en-US" w:eastAsia="zh-CN"/>
              </w:rPr>
            </w:pPr>
            <w:ins w:id="822" w:author="Huawei" w:date="2022-05-13T18:47: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1ACFD340" w14:textId="77777777" w:rsidR="00157A2B" w:rsidRPr="00B04195" w:rsidRDefault="00157A2B" w:rsidP="00157A2B">
            <w:pPr>
              <w:spacing w:after="120"/>
              <w:rPr>
                <w:rFonts w:eastAsiaTheme="minorEastAsia"/>
                <w:color w:val="0070C0"/>
                <w:lang w:val="en-US" w:eastAsia="zh-CN"/>
              </w:rPr>
            </w:pPr>
          </w:p>
        </w:tc>
      </w:tr>
      <w:tr w:rsidR="00157A2B" w:rsidRPr="00404831" w14:paraId="0585DEB1" w14:textId="77777777" w:rsidTr="00157A2B">
        <w:tc>
          <w:tcPr>
            <w:tcW w:w="1560" w:type="dxa"/>
          </w:tcPr>
          <w:p w14:paraId="2CD4BFDA" w14:textId="283ACF97" w:rsidR="00157A2B" w:rsidRPr="00B04195" w:rsidRDefault="00157A2B" w:rsidP="00157A2B">
            <w:pPr>
              <w:spacing w:after="120"/>
              <w:rPr>
                <w:rFonts w:eastAsiaTheme="minorEastAsia"/>
                <w:color w:val="0070C0"/>
                <w:lang w:eastAsia="zh-CN"/>
              </w:rPr>
            </w:pPr>
            <w:r w:rsidRPr="001B059E">
              <w:t>R4-2209580</w:t>
            </w:r>
          </w:p>
        </w:tc>
        <w:tc>
          <w:tcPr>
            <w:tcW w:w="1276" w:type="dxa"/>
          </w:tcPr>
          <w:p w14:paraId="78D0DE37" w14:textId="77777777" w:rsidR="00157A2B" w:rsidRPr="00404831" w:rsidRDefault="00157A2B" w:rsidP="00157A2B">
            <w:pPr>
              <w:spacing w:after="120"/>
              <w:rPr>
                <w:rFonts w:eastAsiaTheme="minorEastAsia"/>
                <w:i/>
                <w:color w:val="0070C0"/>
                <w:lang w:val="en-US" w:eastAsia="zh-CN"/>
              </w:rPr>
            </w:pPr>
          </w:p>
        </w:tc>
        <w:tc>
          <w:tcPr>
            <w:tcW w:w="2714" w:type="dxa"/>
          </w:tcPr>
          <w:p w14:paraId="7FE9E3E1" w14:textId="5C15FB05" w:rsidR="00157A2B" w:rsidRPr="00404831" w:rsidRDefault="00157A2B" w:rsidP="00157A2B">
            <w:pPr>
              <w:spacing w:after="120"/>
              <w:rPr>
                <w:rFonts w:eastAsiaTheme="minorEastAsia"/>
                <w:i/>
                <w:color w:val="0070C0"/>
                <w:lang w:val="en-US" w:eastAsia="zh-CN"/>
              </w:rPr>
            </w:pPr>
            <w:r>
              <w:rPr>
                <w:rFonts w:ascii="Arial" w:hAnsi="Arial" w:cs="Arial"/>
                <w:sz w:val="16"/>
                <w:szCs w:val="16"/>
              </w:rPr>
              <w:t>Discussion on UE RF requirements for 6425-7125MHz</w:t>
            </w:r>
          </w:p>
        </w:tc>
        <w:tc>
          <w:tcPr>
            <w:tcW w:w="1178" w:type="dxa"/>
          </w:tcPr>
          <w:p w14:paraId="4AD83157" w14:textId="15044BD4" w:rsidR="00157A2B" w:rsidRPr="00404831" w:rsidRDefault="00157A2B" w:rsidP="00157A2B">
            <w:pPr>
              <w:spacing w:after="120"/>
              <w:rPr>
                <w:rFonts w:eastAsiaTheme="minorEastAsia"/>
                <w:i/>
                <w:color w:val="0070C0"/>
                <w:lang w:val="en-US" w:eastAsia="zh-CN"/>
              </w:rPr>
            </w:pPr>
            <w:r>
              <w:rPr>
                <w:rFonts w:ascii="Arial" w:hAnsi="Arial" w:cs="Arial"/>
                <w:sz w:val="16"/>
                <w:szCs w:val="16"/>
              </w:rPr>
              <w:t>ZTE Corporation</w:t>
            </w:r>
          </w:p>
        </w:tc>
        <w:tc>
          <w:tcPr>
            <w:tcW w:w="2628" w:type="dxa"/>
          </w:tcPr>
          <w:p w14:paraId="62E9A128" w14:textId="4092AA29" w:rsidR="00157A2B" w:rsidRPr="00C024C8" w:rsidRDefault="00157A2B" w:rsidP="00157A2B">
            <w:pPr>
              <w:spacing w:after="120"/>
              <w:rPr>
                <w:rFonts w:eastAsiaTheme="minorEastAsia"/>
                <w:color w:val="0070C0"/>
                <w:lang w:val="en-US" w:eastAsia="zh-CN"/>
              </w:rPr>
            </w:pPr>
            <w:ins w:id="823" w:author="Huawei" w:date="2022-05-13T18:47: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37D87178" w14:textId="77777777" w:rsidR="00157A2B" w:rsidRPr="00404831" w:rsidRDefault="00157A2B" w:rsidP="00157A2B">
            <w:pPr>
              <w:spacing w:after="120"/>
              <w:rPr>
                <w:rFonts w:eastAsiaTheme="minorEastAsia"/>
                <w:i/>
                <w:color w:val="0070C0"/>
                <w:lang w:val="en-US" w:eastAsia="zh-CN"/>
              </w:rPr>
            </w:pPr>
          </w:p>
        </w:tc>
      </w:tr>
      <w:tr w:rsidR="00157A2B" w:rsidRPr="00404831" w14:paraId="7ADD12B9" w14:textId="77777777" w:rsidTr="00157A2B">
        <w:tc>
          <w:tcPr>
            <w:tcW w:w="1560" w:type="dxa"/>
          </w:tcPr>
          <w:p w14:paraId="7BBCD476" w14:textId="733AA29A" w:rsidR="00157A2B" w:rsidRPr="00B04195" w:rsidRDefault="00157A2B" w:rsidP="00157A2B">
            <w:pPr>
              <w:spacing w:after="120"/>
              <w:rPr>
                <w:rFonts w:eastAsiaTheme="minorEastAsia"/>
                <w:color w:val="0070C0"/>
                <w:lang w:eastAsia="zh-CN"/>
              </w:rPr>
            </w:pPr>
            <w:r w:rsidRPr="001B059E">
              <w:t>R4-2209581</w:t>
            </w:r>
          </w:p>
        </w:tc>
        <w:tc>
          <w:tcPr>
            <w:tcW w:w="1276" w:type="dxa"/>
          </w:tcPr>
          <w:p w14:paraId="162F9A7F" w14:textId="77777777" w:rsidR="00157A2B" w:rsidRPr="00404831" w:rsidRDefault="00157A2B" w:rsidP="00157A2B">
            <w:pPr>
              <w:spacing w:after="120"/>
              <w:rPr>
                <w:rFonts w:eastAsiaTheme="minorEastAsia"/>
                <w:i/>
                <w:color w:val="0070C0"/>
                <w:lang w:val="en-US" w:eastAsia="zh-CN"/>
              </w:rPr>
            </w:pPr>
          </w:p>
        </w:tc>
        <w:tc>
          <w:tcPr>
            <w:tcW w:w="2714" w:type="dxa"/>
          </w:tcPr>
          <w:p w14:paraId="3B46B5B5" w14:textId="524BD385" w:rsidR="00157A2B" w:rsidRPr="00404831" w:rsidRDefault="00157A2B" w:rsidP="00157A2B">
            <w:pPr>
              <w:spacing w:after="120"/>
              <w:rPr>
                <w:rFonts w:eastAsiaTheme="minorEastAsia"/>
                <w:i/>
                <w:color w:val="0070C0"/>
                <w:lang w:val="en-US" w:eastAsia="zh-CN"/>
              </w:rPr>
            </w:pPr>
            <w:r>
              <w:rPr>
                <w:rFonts w:ascii="Arial" w:hAnsi="Arial" w:cs="Arial"/>
                <w:sz w:val="16"/>
                <w:szCs w:val="16"/>
              </w:rPr>
              <w:t>Discussion on BS RF requirements for 6425-7125MHz</w:t>
            </w:r>
          </w:p>
        </w:tc>
        <w:tc>
          <w:tcPr>
            <w:tcW w:w="1178" w:type="dxa"/>
          </w:tcPr>
          <w:p w14:paraId="22B5A3BE" w14:textId="60DDD1F0" w:rsidR="00157A2B" w:rsidRPr="00404831" w:rsidRDefault="00157A2B" w:rsidP="00157A2B">
            <w:pPr>
              <w:spacing w:after="120"/>
              <w:rPr>
                <w:rFonts w:eastAsiaTheme="minorEastAsia"/>
                <w:i/>
                <w:color w:val="0070C0"/>
                <w:lang w:val="en-US" w:eastAsia="zh-CN"/>
              </w:rPr>
            </w:pPr>
            <w:r>
              <w:rPr>
                <w:rFonts w:ascii="Arial" w:hAnsi="Arial" w:cs="Arial"/>
                <w:sz w:val="16"/>
                <w:szCs w:val="16"/>
              </w:rPr>
              <w:t>ZTE Corporation</w:t>
            </w:r>
          </w:p>
        </w:tc>
        <w:tc>
          <w:tcPr>
            <w:tcW w:w="2628" w:type="dxa"/>
          </w:tcPr>
          <w:p w14:paraId="2D577256" w14:textId="5596B6FE" w:rsidR="00157A2B" w:rsidRPr="00C024C8" w:rsidRDefault="00157A2B" w:rsidP="00157A2B">
            <w:pPr>
              <w:spacing w:after="120"/>
              <w:rPr>
                <w:rFonts w:eastAsiaTheme="minorEastAsia"/>
                <w:color w:val="0070C0"/>
                <w:lang w:val="en-US" w:eastAsia="zh-CN"/>
              </w:rPr>
            </w:pPr>
            <w:ins w:id="824" w:author="Huawei" w:date="2022-05-13T18:47: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0ECA1D92" w14:textId="77777777" w:rsidR="00157A2B" w:rsidRPr="00404831" w:rsidRDefault="00157A2B" w:rsidP="00157A2B">
            <w:pPr>
              <w:spacing w:after="120"/>
              <w:rPr>
                <w:rFonts w:eastAsiaTheme="minorEastAsia"/>
                <w:i/>
                <w:color w:val="0070C0"/>
                <w:lang w:val="en-US" w:eastAsia="zh-CN"/>
              </w:rPr>
            </w:pPr>
          </w:p>
        </w:tc>
      </w:tr>
      <w:tr w:rsidR="00157A2B" w:rsidRPr="00404831" w14:paraId="682A961E" w14:textId="77777777" w:rsidTr="00157A2B">
        <w:tc>
          <w:tcPr>
            <w:tcW w:w="1560" w:type="dxa"/>
          </w:tcPr>
          <w:p w14:paraId="0E243540" w14:textId="2B7CEA7A" w:rsidR="00157A2B" w:rsidRPr="00B04195" w:rsidRDefault="00157A2B" w:rsidP="00157A2B">
            <w:pPr>
              <w:spacing w:after="120"/>
              <w:rPr>
                <w:rFonts w:eastAsiaTheme="minorEastAsia"/>
                <w:color w:val="0070C0"/>
                <w:lang w:eastAsia="zh-CN"/>
              </w:rPr>
            </w:pPr>
            <w:r w:rsidRPr="001B059E">
              <w:t>R4-2209582</w:t>
            </w:r>
          </w:p>
        </w:tc>
        <w:tc>
          <w:tcPr>
            <w:tcW w:w="1276" w:type="dxa"/>
          </w:tcPr>
          <w:p w14:paraId="1E1B9D69" w14:textId="77777777" w:rsidR="00157A2B" w:rsidRPr="00404831" w:rsidRDefault="00157A2B" w:rsidP="00157A2B">
            <w:pPr>
              <w:spacing w:after="120"/>
              <w:rPr>
                <w:rFonts w:eastAsiaTheme="minorEastAsia"/>
                <w:i/>
                <w:color w:val="0070C0"/>
                <w:lang w:val="en-US" w:eastAsia="zh-CN"/>
              </w:rPr>
            </w:pPr>
          </w:p>
        </w:tc>
        <w:tc>
          <w:tcPr>
            <w:tcW w:w="2714" w:type="dxa"/>
          </w:tcPr>
          <w:p w14:paraId="247291B9" w14:textId="41FE73F3" w:rsidR="00157A2B" w:rsidRPr="00404831" w:rsidRDefault="00157A2B" w:rsidP="00157A2B">
            <w:pPr>
              <w:spacing w:after="120"/>
              <w:rPr>
                <w:rFonts w:eastAsiaTheme="minorEastAsia"/>
                <w:i/>
                <w:color w:val="0070C0"/>
                <w:lang w:val="en-US" w:eastAsia="zh-CN"/>
              </w:rPr>
            </w:pPr>
            <w:r>
              <w:rPr>
                <w:rFonts w:ascii="Arial" w:hAnsi="Arial" w:cs="Arial"/>
                <w:sz w:val="16"/>
                <w:szCs w:val="16"/>
              </w:rPr>
              <w:t>CR to TS38.104 the introduction of 6425-7125MHz</w:t>
            </w:r>
          </w:p>
        </w:tc>
        <w:tc>
          <w:tcPr>
            <w:tcW w:w="1178" w:type="dxa"/>
          </w:tcPr>
          <w:p w14:paraId="5A4D321C" w14:textId="38CBE0CB" w:rsidR="00157A2B" w:rsidRPr="00404831" w:rsidRDefault="00157A2B" w:rsidP="00157A2B">
            <w:pPr>
              <w:spacing w:after="120"/>
              <w:rPr>
                <w:rFonts w:eastAsiaTheme="minorEastAsia"/>
                <w:i/>
                <w:color w:val="0070C0"/>
                <w:lang w:val="en-US" w:eastAsia="zh-CN"/>
              </w:rPr>
            </w:pPr>
            <w:r>
              <w:rPr>
                <w:rFonts w:ascii="Arial" w:hAnsi="Arial" w:cs="Arial"/>
                <w:sz w:val="16"/>
                <w:szCs w:val="16"/>
              </w:rPr>
              <w:t>ZTE Corporation</w:t>
            </w:r>
          </w:p>
        </w:tc>
        <w:tc>
          <w:tcPr>
            <w:tcW w:w="2628" w:type="dxa"/>
          </w:tcPr>
          <w:p w14:paraId="5E883616" w14:textId="75470686" w:rsidR="00157A2B" w:rsidRPr="00C024C8" w:rsidRDefault="00157A2B" w:rsidP="00157A2B">
            <w:pPr>
              <w:spacing w:after="120"/>
              <w:rPr>
                <w:rFonts w:eastAsiaTheme="minorEastAsia"/>
                <w:color w:val="0070C0"/>
                <w:lang w:val="en-US" w:eastAsia="zh-CN"/>
              </w:rPr>
            </w:pPr>
            <w:ins w:id="825" w:author="Huawei" w:date="2022-05-13T18:48:00Z">
              <w:r w:rsidRPr="00B04195">
                <w:rPr>
                  <w:rFonts w:eastAsiaTheme="minorEastAsia"/>
                  <w:color w:val="0070C0"/>
                  <w:lang w:val="en-US" w:eastAsia="zh-CN"/>
                </w:rPr>
                <w:t>Revised</w:t>
              </w:r>
            </w:ins>
          </w:p>
        </w:tc>
        <w:tc>
          <w:tcPr>
            <w:tcW w:w="1843" w:type="dxa"/>
          </w:tcPr>
          <w:p w14:paraId="2A8FC2A2" w14:textId="77777777" w:rsidR="00157A2B" w:rsidRPr="00404831" w:rsidRDefault="00157A2B" w:rsidP="00157A2B">
            <w:pPr>
              <w:spacing w:after="120"/>
              <w:rPr>
                <w:rFonts w:eastAsiaTheme="minorEastAsia"/>
                <w:i/>
                <w:color w:val="0070C0"/>
                <w:lang w:val="en-US" w:eastAsia="zh-CN"/>
              </w:rPr>
            </w:pPr>
          </w:p>
        </w:tc>
      </w:tr>
      <w:tr w:rsidR="00157A2B" w:rsidRPr="00404831" w14:paraId="59EF5427" w14:textId="77777777" w:rsidTr="00157A2B">
        <w:tc>
          <w:tcPr>
            <w:tcW w:w="1560" w:type="dxa"/>
          </w:tcPr>
          <w:p w14:paraId="44CDF1DD" w14:textId="723C1FF6" w:rsidR="00157A2B" w:rsidRPr="00EE5A70" w:rsidRDefault="00157A2B" w:rsidP="00157A2B">
            <w:pPr>
              <w:spacing w:after="120"/>
            </w:pPr>
            <w:r w:rsidRPr="001B059E">
              <w:t>R4-2209583</w:t>
            </w:r>
          </w:p>
        </w:tc>
        <w:tc>
          <w:tcPr>
            <w:tcW w:w="1276" w:type="dxa"/>
          </w:tcPr>
          <w:p w14:paraId="2BC47385" w14:textId="77777777" w:rsidR="00157A2B" w:rsidRPr="00404831" w:rsidRDefault="00157A2B" w:rsidP="00157A2B">
            <w:pPr>
              <w:spacing w:after="120"/>
              <w:rPr>
                <w:rFonts w:eastAsiaTheme="minorEastAsia"/>
                <w:i/>
                <w:color w:val="0070C0"/>
                <w:lang w:val="en-US" w:eastAsia="zh-CN"/>
              </w:rPr>
            </w:pPr>
          </w:p>
        </w:tc>
        <w:tc>
          <w:tcPr>
            <w:tcW w:w="2714" w:type="dxa"/>
          </w:tcPr>
          <w:p w14:paraId="2A906CB1" w14:textId="59B31AED" w:rsidR="00157A2B" w:rsidRDefault="00157A2B" w:rsidP="00157A2B">
            <w:pPr>
              <w:spacing w:after="120"/>
              <w:rPr>
                <w:rFonts w:ascii="Arial" w:hAnsi="Arial" w:cs="Arial"/>
                <w:sz w:val="16"/>
                <w:szCs w:val="16"/>
              </w:rPr>
            </w:pPr>
            <w:r>
              <w:rPr>
                <w:rFonts w:ascii="Arial" w:hAnsi="Arial" w:cs="Arial"/>
                <w:sz w:val="16"/>
                <w:szCs w:val="16"/>
              </w:rPr>
              <w:t>CR to TS36.104 the introduction of coexistence requirements of licensed band 6425-7125MHz</w:t>
            </w:r>
          </w:p>
        </w:tc>
        <w:tc>
          <w:tcPr>
            <w:tcW w:w="1178" w:type="dxa"/>
          </w:tcPr>
          <w:p w14:paraId="01A67EB2" w14:textId="007BA836" w:rsidR="00157A2B" w:rsidRDefault="00157A2B" w:rsidP="00157A2B">
            <w:pPr>
              <w:spacing w:after="120"/>
              <w:rPr>
                <w:rFonts w:ascii="Arial" w:hAnsi="Arial" w:cs="Arial"/>
                <w:sz w:val="16"/>
                <w:szCs w:val="16"/>
              </w:rPr>
            </w:pPr>
            <w:r>
              <w:rPr>
                <w:rFonts w:ascii="Arial" w:hAnsi="Arial" w:cs="Arial"/>
                <w:sz w:val="16"/>
                <w:szCs w:val="16"/>
              </w:rPr>
              <w:t>ZTE Corporation</w:t>
            </w:r>
          </w:p>
        </w:tc>
        <w:tc>
          <w:tcPr>
            <w:tcW w:w="2628" w:type="dxa"/>
          </w:tcPr>
          <w:p w14:paraId="6B573593" w14:textId="34C387CA" w:rsidR="00157A2B" w:rsidRPr="00C024C8" w:rsidRDefault="001416B6" w:rsidP="00157A2B">
            <w:pPr>
              <w:spacing w:after="120"/>
              <w:rPr>
                <w:rFonts w:eastAsiaTheme="minorEastAsia"/>
                <w:color w:val="0070C0"/>
                <w:lang w:val="en-US" w:eastAsia="zh-CN"/>
              </w:rPr>
            </w:pPr>
            <w:ins w:id="826" w:author="Huawei" w:date="2022-05-13T18:53:00Z">
              <w:r w:rsidRPr="00B04195">
                <w:rPr>
                  <w:rFonts w:eastAsiaTheme="minorEastAsia"/>
                  <w:color w:val="0070C0"/>
                  <w:lang w:val="en-US" w:eastAsia="zh-CN"/>
                </w:rPr>
                <w:t>Agreeable</w:t>
              </w:r>
            </w:ins>
          </w:p>
        </w:tc>
        <w:tc>
          <w:tcPr>
            <w:tcW w:w="1843" w:type="dxa"/>
          </w:tcPr>
          <w:p w14:paraId="0BAF2A1D" w14:textId="53BD6F78" w:rsidR="00157A2B" w:rsidRPr="00404831" w:rsidRDefault="001416B6" w:rsidP="00157A2B">
            <w:pPr>
              <w:spacing w:after="120"/>
              <w:rPr>
                <w:rFonts w:eastAsiaTheme="minorEastAsia"/>
                <w:i/>
                <w:color w:val="0070C0"/>
                <w:lang w:val="en-US" w:eastAsia="zh-CN"/>
              </w:rPr>
            </w:pPr>
            <w:ins w:id="827" w:author="Huawei" w:date="2022-05-13T18:55:00Z">
              <w:r>
                <w:rPr>
                  <w:rFonts w:eastAsiaTheme="minorEastAsia" w:hint="eastAsia"/>
                  <w:i/>
                  <w:color w:val="0070C0"/>
                  <w:lang w:val="en-US" w:eastAsia="zh-CN"/>
                </w:rPr>
                <w:t>T</w:t>
              </w:r>
              <w:r>
                <w:rPr>
                  <w:rFonts w:eastAsiaTheme="minorEastAsia"/>
                  <w:i/>
                  <w:color w:val="0070C0"/>
                  <w:lang w:val="en-US" w:eastAsia="zh-CN"/>
                </w:rPr>
                <w:t>o be agreed together with other CRs for the WI at 2</w:t>
              </w:r>
              <w:r w:rsidRPr="001416B6">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157A2B" w:rsidRPr="00404831" w14:paraId="1B29E459" w14:textId="77777777" w:rsidTr="00157A2B">
        <w:tc>
          <w:tcPr>
            <w:tcW w:w="1560" w:type="dxa"/>
          </w:tcPr>
          <w:p w14:paraId="4D7C5028" w14:textId="07A311D0" w:rsidR="00157A2B" w:rsidRPr="00EE5A70" w:rsidRDefault="00157A2B" w:rsidP="00157A2B">
            <w:pPr>
              <w:spacing w:after="120"/>
            </w:pPr>
            <w:r w:rsidRPr="001B059E">
              <w:t>R4-2209584</w:t>
            </w:r>
          </w:p>
        </w:tc>
        <w:tc>
          <w:tcPr>
            <w:tcW w:w="1276" w:type="dxa"/>
          </w:tcPr>
          <w:p w14:paraId="351BEF44" w14:textId="77777777" w:rsidR="00157A2B" w:rsidRPr="00404831" w:rsidRDefault="00157A2B" w:rsidP="00157A2B">
            <w:pPr>
              <w:spacing w:after="120"/>
              <w:rPr>
                <w:rFonts w:eastAsiaTheme="minorEastAsia"/>
                <w:i/>
                <w:color w:val="0070C0"/>
                <w:lang w:val="en-US" w:eastAsia="zh-CN"/>
              </w:rPr>
            </w:pPr>
          </w:p>
        </w:tc>
        <w:tc>
          <w:tcPr>
            <w:tcW w:w="2714" w:type="dxa"/>
          </w:tcPr>
          <w:p w14:paraId="0BB6CA4A" w14:textId="471CD448" w:rsidR="00157A2B" w:rsidRDefault="00157A2B" w:rsidP="00157A2B">
            <w:pPr>
              <w:spacing w:after="120"/>
              <w:rPr>
                <w:rFonts w:ascii="Arial" w:hAnsi="Arial" w:cs="Arial"/>
                <w:sz w:val="16"/>
                <w:szCs w:val="16"/>
              </w:rPr>
            </w:pPr>
            <w:r>
              <w:rPr>
                <w:rFonts w:ascii="Arial" w:hAnsi="Arial" w:cs="Arial"/>
                <w:sz w:val="16"/>
                <w:szCs w:val="16"/>
              </w:rPr>
              <w:t>CR to TS36.141 the introduction of coexistence requirements of licensed band 6425-7125MHz</w:t>
            </w:r>
          </w:p>
        </w:tc>
        <w:tc>
          <w:tcPr>
            <w:tcW w:w="1178" w:type="dxa"/>
          </w:tcPr>
          <w:p w14:paraId="7E7B3067" w14:textId="22F0D8A4" w:rsidR="00157A2B" w:rsidRDefault="00157A2B" w:rsidP="00157A2B">
            <w:pPr>
              <w:spacing w:after="120"/>
              <w:rPr>
                <w:rFonts w:ascii="Arial" w:hAnsi="Arial" w:cs="Arial"/>
                <w:sz w:val="16"/>
                <w:szCs w:val="16"/>
              </w:rPr>
            </w:pPr>
            <w:r>
              <w:rPr>
                <w:rFonts w:ascii="Arial" w:hAnsi="Arial" w:cs="Arial"/>
                <w:sz w:val="16"/>
                <w:szCs w:val="16"/>
              </w:rPr>
              <w:t>ZTE Corporation</w:t>
            </w:r>
          </w:p>
        </w:tc>
        <w:tc>
          <w:tcPr>
            <w:tcW w:w="2628" w:type="dxa"/>
          </w:tcPr>
          <w:p w14:paraId="56FCD01C" w14:textId="1D644D57" w:rsidR="00157A2B" w:rsidRPr="00C024C8" w:rsidRDefault="001416B6" w:rsidP="00157A2B">
            <w:pPr>
              <w:spacing w:after="120"/>
              <w:rPr>
                <w:rFonts w:eastAsiaTheme="minorEastAsia"/>
                <w:color w:val="0070C0"/>
                <w:lang w:val="en-US" w:eastAsia="zh-CN"/>
              </w:rPr>
            </w:pPr>
            <w:ins w:id="828" w:author="Huawei" w:date="2022-05-13T18:53:00Z">
              <w:r w:rsidRPr="00B04195">
                <w:rPr>
                  <w:rFonts w:eastAsiaTheme="minorEastAsia"/>
                  <w:color w:val="0070C0"/>
                  <w:lang w:val="en-US" w:eastAsia="zh-CN"/>
                </w:rPr>
                <w:t>Revised</w:t>
              </w:r>
            </w:ins>
          </w:p>
        </w:tc>
        <w:tc>
          <w:tcPr>
            <w:tcW w:w="1843" w:type="dxa"/>
          </w:tcPr>
          <w:p w14:paraId="3BC8A334" w14:textId="77777777" w:rsidR="00157A2B" w:rsidRPr="00404831" w:rsidRDefault="00157A2B" w:rsidP="00157A2B">
            <w:pPr>
              <w:spacing w:after="120"/>
              <w:rPr>
                <w:rFonts w:eastAsiaTheme="minorEastAsia"/>
                <w:i/>
                <w:color w:val="0070C0"/>
                <w:lang w:val="en-US" w:eastAsia="zh-CN"/>
              </w:rPr>
            </w:pPr>
          </w:p>
        </w:tc>
      </w:tr>
      <w:tr w:rsidR="00157A2B" w:rsidRPr="00404831" w14:paraId="64484A8D" w14:textId="77777777" w:rsidTr="00157A2B">
        <w:tc>
          <w:tcPr>
            <w:tcW w:w="1560" w:type="dxa"/>
          </w:tcPr>
          <w:p w14:paraId="3129F7BC" w14:textId="15EF0C57" w:rsidR="00157A2B" w:rsidRPr="00EE5A70" w:rsidRDefault="00157A2B" w:rsidP="00157A2B">
            <w:pPr>
              <w:spacing w:after="120"/>
            </w:pPr>
            <w:r w:rsidRPr="001B059E">
              <w:lastRenderedPageBreak/>
              <w:t>R4-2210195</w:t>
            </w:r>
          </w:p>
        </w:tc>
        <w:tc>
          <w:tcPr>
            <w:tcW w:w="1276" w:type="dxa"/>
          </w:tcPr>
          <w:p w14:paraId="3211B320" w14:textId="77777777" w:rsidR="00157A2B" w:rsidRPr="00404831" w:rsidRDefault="00157A2B" w:rsidP="00157A2B">
            <w:pPr>
              <w:spacing w:after="120"/>
              <w:rPr>
                <w:rFonts w:eastAsiaTheme="minorEastAsia"/>
                <w:i/>
                <w:color w:val="0070C0"/>
                <w:lang w:val="en-US" w:eastAsia="zh-CN"/>
              </w:rPr>
            </w:pPr>
          </w:p>
        </w:tc>
        <w:tc>
          <w:tcPr>
            <w:tcW w:w="2714" w:type="dxa"/>
          </w:tcPr>
          <w:p w14:paraId="6C11A591" w14:textId="3808B45C" w:rsidR="00157A2B" w:rsidRDefault="00157A2B" w:rsidP="00157A2B">
            <w:pPr>
              <w:spacing w:after="120"/>
              <w:rPr>
                <w:rFonts w:ascii="Arial" w:hAnsi="Arial" w:cs="Arial"/>
                <w:sz w:val="16"/>
                <w:szCs w:val="16"/>
              </w:rPr>
            </w:pPr>
            <w:r>
              <w:rPr>
                <w:rFonts w:ascii="Arial" w:hAnsi="Arial" w:cs="Arial"/>
                <w:sz w:val="16"/>
                <w:szCs w:val="16"/>
              </w:rPr>
              <w:t>System parameters for the 6 GHz licensed band</w:t>
            </w:r>
          </w:p>
        </w:tc>
        <w:tc>
          <w:tcPr>
            <w:tcW w:w="1178" w:type="dxa"/>
          </w:tcPr>
          <w:p w14:paraId="7C09AECC" w14:textId="0CB3C7D3" w:rsidR="00157A2B" w:rsidRDefault="00157A2B" w:rsidP="00157A2B">
            <w:pPr>
              <w:spacing w:after="120"/>
              <w:rPr>
                <w:rFonts w:ascii="Arial" w:hAnsi="Arial" w:cs="Arial"/>
                <w:sz w:val="16"/>
                <w:szCs w:val="16"/>
              </w:rPr>
            </w:pPr>
            <w:r>
              <w:rPr>
                <w:rFonts w:ascii="Arial" w:hAnsi="Arial" w:cs="Arial"/>
                <w:sz w:val="16"/>
                <w:szCs w:val="16"/>
              </w:rPr>
              <w:t>Qualcomm Incorporated</w:t>
            </w:r>
          </w:p>
        </w:tc>
        <w:tc>
          <w:tcPr>
            <w:tcW w:w="2628" w:type="dxa"/>
          </w:tcPr>
          <w:p w14:paraId="1A83C385" w14:textId="11F70EC9" w:rsidR="00157A2B" w:rsidRPr="00C024C8" w:rsidRDefault="00157A2B" w:rsidP="00157A2B">
            <w:pPr>
              <w:spacing w:after="120"/>
              <w:rPr>
                <w:rFonts w:eastAsiaTheme="minorEastAsia"/>
                <w:color w:val="0070C0"/>
                <w:lang w:val="en-US" w:eastAsia="zh-CN"/>
              </w:rPr>
            </w:pPr>
            <w:ins w:id="829" w:author="Huawei" w:date="2022-05-13T18:47: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4BF07F16" w14:textId="77777777" w:rsidR="00157A2B" w:rsidRPr="00404831" w:rsidRDefault="00157A2B" w:rsidP="00157A2B">
            <w:pPr>
              <w:spacing w:after="120"/>
              <w:rPr>
                <w:rFonts w:eastAsiaTheme="minorEastAsia"/>
                <w:i/>
                <w:color w:val="0070C0"/>
                <w:lang w:val="en-US" w:eastAsia="zh-CN"/>
              </w:rPr>
            </w:pPr>
          </w:p>
        </w:tc>
      </w:tr>
      <w:tr w:rsidR="00157A2B" w:rsidRPr="00404831" w14:paraId="28406B1D" w14:textId="77777777" w:rsidTr="00157A2B">
        <w:tc>
          <w:tcPr>
            <w:tcW w:w="1560" w:type="dxa"/>
          </w:tcPr>
          <w:p w14:paraId="44610214" w14:textId="0EB92CCA" w:rsidR="00157A2B" w:rsidRPr="00EE5A70" w:rsidRDefault="00157A2B" w:rsidP="00157A2B">
            <w:pPr>
              <w:spacing w:after="120"/>
            </w:pPr>
            <w:r w:rsidRPr="001B059E">
              <w:t>R4-2210196</w:t>
            </w:r>
          </w:p>
        </w:tc>
        <w:tc>
          <w:tcPr>
            <w:tcW w:w="1276" w:type="dxa"/>
          </w:tcPr>
          <w:p w14:paraId="58998099" w14:textId="77777777" w:rsidR="00157A2B" w:rsidRPr="00404831" w:rsidRDefault="00157A2B" w:rsidP="00157A2B">
            <w:pPr>
              <w:spacing w:after="120"/>
              <w:rPr>
                <w:rFonts w:eastAsiaTheme="minorEastAsia"/>
                <w:i/>
                <w:color w:val="0070C0"/>
                <w:lang w:val="en-US" w:eastAsia="zh-CN"/>
              </w:rPr>
            </w:pPr>
          </w:p>
        </w:tc>
        <w:tc>
          <w:tcPr>
            <w:tcW w:w="2714" w:type="dxa"/>
          </w:tcPr>
          <w:p w14:paraId="13E7446D" w14:textId="40FBFDF8" w:rsidR="00157A2B" w:rsidRDefault="00157A2B" w:rsidP="00157A2B">
            <w:pPr>
              <w:spacing w:after="120"/>
              <w:rPr>
                <w:rFonts w:ascii="Arial" w:hAnsi="Arial" w:cs="Arial"/>
                <w:sz w:val="16"/>
                <w:szCs w:val="16"/>
              </w:rPr>
            </w:pPr>
            <w:r>
              <w:rPr>
                <w:rFonts w:ascii="Arial" w:hAnsi="Arial" w:cs="Arial"/>
                <w:sz w:val="16"/>
                <w:szCs w:val="16"/>
              </w:rPr>
              <w:t>UE RF requirements for the 6 GHz licensed band</w:t>
            </w:r>
          </w:p>
        </w:tc>
        <w:tc>
          <w:tcPr>
            <w:tcW w:w="1178" w:type="dxa"/>
          </w:tcPr>
          <w:p w14:paraId="2A38D115" w14:textId="6805AA20" w:rsidR="00157A2B" w:rsidRDefault="00157A2B" w:rsidP="00157A2B">
            <w:pPr>
              <w:spacing w:after="120"/>
              <w:rPr>
                <w:rFonts w:ascii="Arial" w:hAnsi="Arial" w:cs="Arial"/>
                <w:sz w:val="16"/>
                <w:szCs w:val="16"/>
              </w:rPr>
            </w:pPr>
            <w:r>
              <w:rPr>
                <w:rFonts w:ascii="Arial" w:hAnsi="Arial" w:cs="Arial"/>
                <w:sz w:val="16"/>
                <w:szCs w:val="16"/>
              </w:rPr>
              <w:t>Qualcomm Incorporated</w:t>
            </w:r>
          </w:p>
        </w:tc>
        <w:tc>
          <w:tcPr>
            <w:tcW w:w="2628" w:type="dxa"/>
          </w:tcPr>
          <w:p w14:paraId="60B9D10B" w14:textId="4DFEE6B2" w:rsidR="00157A2B" w:rsidRPr="00C024C8" w:rsidRDefault="00157A2B" w:rsidP="00157A2B">
            <w:pPr>
              <w:spacing w:after="120"/>
              <w:rPr>
                <w:rFonts w:eastAsiaTheme="minorEastAsia"/>
                <w:color w:val="0070C0"/>
                <w:lang w:val="en-US" w:eastAsia="zh-CN"/>
              </w:rPr>
            </w:pPr>
            <w:ins w:id="830" w:author="Huawei" w:date="2022-05-13T18:47: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53957899" w14:textId="77777777" w:rsidR="00157A2B" w:rsidRPr="00404831" w:rsidRDefault="00157A2B" w:rsidP="00157A2B">
            <w:pPr>
              <w:spacing w:after="120"/>
              <w:rPr>
                <w:rFonts w:eastAsiaTheme="minorEastAsia"/>
                <w:i/>
                <w:color w:val="0070C0"/>
                <w:lang w:val="en-US" w:eastAsia="zh-CN"/>
              </w:rPr>
            </w:pPr>
          </w:p>
        </w:tc>
      </w:tr>
      <w:tr w:rsidR="00157A2B" w:rsidRPr="008D1055" w14:paraId="4437B545" w14:textId="77777777" w:rsidTr="00157A2B">
        <w:tc>
          <w:tcPr>
            <w:tcW w:w="1560" w:type="dxa"/>
          </w:tcPr>
          <w:p w14:paraId="4A59EFBB" w14:textId="70F80A49" w:rsidR="00157A2B" w:rsidRPr="001E5272" w:rsidRDefault="00157A2B" w:rsidP="00157A2B">
            <w:pPr>
              <w:spacing w:after="120"/>
            </w:pPr>
            <w:r w:rsidRPr="001B059E">
              <w:t>R4-2210197</w:t>
            </w:r>
          </w:p>
        </w:tc>
        <w:tc>
          <w:tcPr>
            <w:tcW w:w="1276" w:type="dxa"/>
          </w:tcPr>
          <w:p w14:paraId="774EBB9C" w14:textId="77777777" w:rsidR="00157A2B" w:rsidRPr="00404831" w:rsidRDefault="00157A2B" w:rsidP="00157A2B">
            <w:pPr>
              <w:spacing w:after="120"/>
              <w:rPr>
                <w:rFonts w:eastAsiaTheme="minorEastAsia"/>
                <w:i/>
                <w:color w:val="0070C0"/>
                <w:lang w:val="en-US" w:eastAsia="zh-CN"/>
              </w:rPr>
            </w:pPr>
          </w:p>
        </w:tc>
        <w:tc>
          <w:tcPr>
            <w:tcW w:w="2714" w:type="dxa"/>
          </w:tcPr>
          <w:p w14:paraId="22805858" w14:textId="1E4AF70D" w:rsidR="00157A2B" w:rsidRDefault="00157A2B" w:rsidP="00157A2B">
            <w:pPr>
              <w:spacing w:after="120"/>
              <w:rPr>
                <w:rFonts w:ascii="Arial" w:hAnsi="Arial" w:cs="Arial"/>
                <w:sz w:val="16"/>
                <w:szCs w:val="16"/>
              </w:rPr>
            </w:pPr>
            <w:r>
              <w:rPr>
                <w:rFonts w:ascii="Arial" w:hAnsi="Arial" w:cs="Arial"/>
                <w:sz w:val="16"/>
                <w:szCs w:val="16"/>
              </w:rPr>
              <w:t>Introduction of NR licensed band 6425 – 7125 MHz</w:t>
            </w:r>
          </w:p>
        </w:tc>
        <w:tc>
          <w:tcPr>
            <w:tcW w:w="1178" w:type="dxa"/>
          </w:tcPr>
          <w:p w14:paraId="30C9E76F" w14:textId="3C5C8639" w:rsidR="00157A2B" w:rsidRDefault="00157A2B" w:rsidP="00157A2B">
            <w:pPr>
              <w:spacing w:after="120"/>
              <w:rPr>
                <w:rFonts w:ascii="Arial" w:hAnsi="Arial" w:cs="Arial"/>
                <w:sz w:val="16"/>
                <w:szCs w:val="16"/>
              </w:rPr>
            </w:pPr>
            <w:r>
              <w:rPr>
                <w:rFonts w:ascii="Arial" w:hAnsi="Arial" w:cs="Arial"/>
                <w:sz w:val="16"/>
                <w:szCs w:val="16"/>
              </w:rPr>
              <w:t>Qualcomm Incorporated</w:t>
            </w:r>
          </w:p>
        </w:tc>
        <w:tc>
          <w:tcPr>
            <w:tcW w:w="2628" w:type="dxa"/>
          </w:tcPr>
          <w:p w14:paraId="4CC06165" w14:textId="47507937" w:rsidR="00157A2B" w:rsidRPr="00C024C8" w:rsidRDefault="00157A2B" w:rsidP="00157A2B">
            <w:pPr>
              <w:spacing w:after="120"/>
              <w:rPr>
                <w:rFonts w:eastAsiaTheme="minorEastAsia"/>
                <w:color w:val="0070C0"/>
                <w:lang w:val="en-US" w:eastAsia="zh-CN"/>
              </w:rPr>
            </w:pPr>
            <w:ins w:id="831" w:author="Huawei" w:date="2022-05-13T18:48:00Z">
              <w:r w:rsidRPr="00B04195">
                <w:rPr>
                  <w:rFonts w:eastAsiaTheme="minorEastAsia"/>
                  <w:color w:val="0070C0"/>
                  <w:lang w:val="en-US" w:eastAsia="zh-CN"/>
                </w:rPr>
                <w:t>Revised</w:t>
              </w:r>
            </w:ins>
          </w:p>
        </w:tc>
        <w:tc>
          <w:tcPr>
            <w:tcW w:w="1843" w:type="dxa"/>
          </w:tcPr>
          <w:p w14:paraId="0B6531E4" w14:textId="77777777" w:rsidR="00157A2B" w:rsidRPr="008D1055" w:rsidRDefault="00157A2B" w:rsidP="00157A2B">
            <w:pPr>
              <w:spacing w:after="120"/>
              <w:rPr>
                <w:rFonts w:eastAsiaTheme="minorEastAsia"/>
                <w:i/>
                <w:color w:val="0070C0"/>
                <w:lang w:val="en-US" w:eastAsia="zh-CN"/>
              </w:rPr>
            </w:pPr>
          </w:p>
        </w:tc>
      </w:tr>
    </w:tbl>
    <w:p w14:paraId="783857E8" w14:textId="77777777" w:rsidR="00157A2B" w:rsidRPr="00E72CF1" w:rsidRDefault="00157A2B" w:rsidP="00157A2B">
      <w:pPr>
        <w:rPr>
          <w:lang w:eastAsia="ja-JP"/>
        </w:rPr>
      </w:pPr>
    </w:p>
    <w:p w14:paraId="24914842" w14:textId="77777777" w:rsidR="00157A2B" w:rsidRPr="00E72CF1" w:rsidRDefault="00157A2B" w:rsidP="00157A2B">
      <w:pPr>
        <w:rPr>
          <w:rFonts w:eastAsiaTheme="minorEastAsia"/>
          <w:color w:val="0070C0"/>
          <w:lang w:val="en-US" w:eastAsia="zh-CN"/>
        </w:rPr>
      </w:pPr>
      <w:r w:rsidRPr="00E72CF1">
        <w:rPr>
          <w:rFonts w:eastAsiaTheme="minorEastAsia"/>
          <w:color w:val="0070C0"/>
          <w:lang w:val="en-US" w:eastAsia="zh-CN"/>
        </w:rPr>
        <w:t>Notes:</w:t>
      </w:r>
    </w:p>
    <w:p w14:paraId="748DD1E2" w14:textId="77777777" w:rsidR="00157A2B" w:rsidRPr="00E72CF1" w:rsidRDefault="00157A2B" w:rsidP="00157A2B">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7FB9B6FF" w14:textId="77777777" w:rsidR="00157A2B" w:rsidRPr="00E72CF1" w:rsidRDefault="00157A2B" w:rsidP="00157A2B">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2AE440F" w14:textId="77777777" w:rsidR="00157A2B" w:rsidRPr="00E72CF1" w:rsidRDefault="00157A2B" w:rsidP="00157A2B">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4275AAD2" w14:textId="77777777" w:rsidR="00157A2B" w:rsidRPr="00E72CF1" w:rsidRDefault="00157A2B" w:rsidP="00157A2B">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37271D0C" w14:textId="77777777" w:rsidR="00157A2B" w:rsidRPr="00E72CF1" w:rsidRDefault="00157A2B" w:rsidP="00157A2B">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72921845" w14:textId="77777777" w:rsidR="00157A2B" w:rsidRDefault="00157A2B" w:rsidP="00157A2B">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9B9F0C5" w14:textId="77777777" w:rsidR="00157A2B" w:rsidRPr="00E72CF1" w:rsidRDefault="00157A2B" w:rsidP="00157A2B">
      <w:pPr>
        <w:rPr>
          <w:rFonts w:eastAsiaTheme="minorEastAsia"/>
          <w:color w:val="0070C0"/>
          <w:lang w:val="en-US" w:eastAsia="zh-CN"/>
        </w:rPr>
      </w:pPr>
    </w:p>
    <w:p w14:paraId="1D56B060" w14:textId="652ABDA7" w:rsidR="00157A2B" w:rsidRPr="00035C50" w:rsidRDefault="00157A2B" w:rsidP="00157A2B">
      <w:pPr>
        <w:pStyle w:val="2"/>
        <w:numPr>
          <w:ilvl w:val="1"/>
          <w:numId w:val="0"/>
        </w:numPr>
        <w:ind w:left="576" w:hanging="576"/>
      </w:pPr>
      <w:r>
        <w:t xml:space="preserve">5.2 2nd </w:t>
      </w:r>
      <w:r w:rsidRPr="00035C50">
        <w:rPr>
          <w:rFonts w:hint="eastAsia"/>
        </w:rPr>
        <w:t xml:space="preserve">round </w:t>
      </w:r>
    </w:p>
    <w:p w14:paraId="21B9218D" w14:textId="77777777" w:rsidR="00157A2B" w:rsidRDefault="00157A2B" w:rsidP="00157A2B">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57A2B" w:rsidRPr="00004165" w14:paraId="3D4DABE0" w14:textId="77777777" w:rsidTr="00FB7732">
        <w:tc>
          <w:tcPr>
            <w:tcW w:w="1560" w:type="dxa"/>
          </w:tcPr>
          <w:p w14:paraId="5648ED6C" w14:textId="77777777" w:rsidR="00157A2B" w:rsidRPr="00045592" w:rsidRDefault="00157A2B" w:rsidP="00FB773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46C921D9" w14:textId="77777777" w:rsidR="00157A2B" w:rsidRPr="001E6C4D" w:rsidRDefault="00157A2B" w:rsidP="00FB773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D2464F7" w14:textId="77777777" w:rsidR="00157A2B" w:rsidRDefault="00157A2B" w:rsidP="00FB7732">
            <w:pPr>
              <w:spacing w:after="120"/>
              <w:rPr>
                <w:b/>
                <w:bCs/>
                <w:color w:val="0070C0"/>
                <w:lang w:val="en-US" w:eastAsia="zh-CN"/>
              </w:rPr>
            </w:pPr>
            <w:r>
              <w:rPr>
                <w:b/>
                <w:bCs/>
                <w:color w:val="0070C0"/>
                <w:lang w:val="en-US" w:eastAsia="zh-CN"/>
              </w:rPr>
              <w:t>Title</w:t>
            </w:r>
          </w:p>
        </w:tc>
        <w:tc>
          <w:tcPr>
            <w:tcW w:w="1178" w:type="dxa"/>
          </w:tcPr>
          <w:p w14:paraId="6842171E" w14:textId="77777777" w:rsidR="00157A2B" w:rsidRDefault="00157A2B" w:rsidP="00FB7732">
            <w:pPr>
              <w:spacing w:after="120"/>
              <w:rPr>
                <w:b/>
                <w:bCs/>
                <w:color w:val="0070C0"/>
                <w:lang w:val="en-US" w:eastAsia="zh-CN"/>
              </w:rPr>
            </w:pPr>
            <w:r>
              <w:rPr>
                <w:b/>
                <w:bCs/>
                <w:color w:val="0070C0"/>
                <w:lang w:val="en-US" w:eastAsia="zh-CN"/>
              </w:rPr>
              <w:t>Source</w:t>
            </w:r>
          </w:p>
        </w:tc>
        <w:tc>
          <w:tcPr>
            <w:tcW w:w="2138" w:type="dxa"/>
          </w:tcPr>
          <w:p w14:paraId="4A7DCD5D" w14:textId="77777777" w:rsidR="00157A2B" w:rsidRPr="00045592" w:rsidRDefault="00157A2B" w:rsidP="00FB773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73C3F1A" w14:textId="77777777" w:rsidR="00157A2B" w:rsidRDefault="00157A2B" w:rsidP="00FB7732">
            <w:pPr>
              <w:spacing w:after="120"/>
              <w:rPr>
                <w:b/>
                <w:bCs/>
                <w:color w:val="0070C0"/>
                <w:lang w:val="en-US" w:eastAsia="zh-CN"/>
              </w:rPr>
            </w:pPr>
            <w:r>
              <w:rPr>
                <w:b/>
                <w:bCs/>
                <w:color w:val="0070C0"/>
                <w:lang w:val="en-US" w:eastAsia="zh-CN"/>
              </w:rPr>
              <w:t>Comments</w:t>
            </w:r>
          </w:p>
        </w:tc>
      </w:tr>
      <w:tr w:rsidR="00157A2B" w:rsidRPr="00B04195" w14:paraId="33BF3A4B" w14:textId="77777777" w:rsidTr="00FB7732">
        <w:tc>
          <w:tcPr>
            <w:tcW w:w="1560" w:type="dxa"/>
          </w:tcPr>
          <w:p w14:paraId="67C78BA3" w14:textId="77777777" w:rsidR="00157A2B" w:rsidRPr="0093133D" w:rsidRDefault="00157A2B" w:rsidP="00FB773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D44CF31" w14:textId="77777777" w:rsidR="00157A2B" w:rsidRDefault="00157A2B" w:rsidP="00FB7732">
            <w:pPr>
              <w:spacing w:after="120"/>
              <w:rPr>
                <w:rFonts w:eastAsiaTheme="minorEastAsia"/>
                <w:color w:val="0070C0"/>
                <w:lang w:val="en-US" w:eastAsia="zh-CN"/>
              </w:rPr>
            </w:pPr>
          </w:p>
        </w:tc>
        <w:tc>
          <w:tcPr>
            <w:tcW w:w="2289" w:type="dxa"/>
          </w:tcPr>
          <w:p w14:paraId="03CD88FC" w14:textId="77777777" w:rsidR="00157A2B" w:rsidRPr="00B04195" w:rsidRDefault="00157A2B" w:rsidP="00FB773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F0CDA86" w14:textId="77777777" w:rsidR="00157A2B" w:rsidRPr="00B04195" w:rsidRDefault="00157A2B" w:rsidP="00FB7732">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2B28429D" w14:textId="77777777" w:rsidR="00157A2B" w:rsidRPr="00D0036C" w:rsidRDefault="00157A2B" w:rsidP="00FB773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4290454C" w14:textId="77777777" w:rsidR="00157A2B" w:rsidRPr="00B04195" w:rsidRDefault="00157A2B" w:rsidP="00FB7732">
            <w:pPr>
              <w:spacing w:after="120"/>
              <w:rPr>
                <w:rFonts w:eastAsiaTheme="minorEastAsia"/>
                <w:color w:val="0070C0"/>
                <w:lang w:val="en-US" w:eastAsia="zh-CN"/>
              </w:rPr>
            </w:pPr>
          </w:p>
        </w:tc>
      </w:tr>
      <w:tr w:rsidR="00157A2B" w:rsidRPr="00B04195" w14:paraId="66DE6586" w14:textId="77777777" w:rsidTr="00FB7732">
        <w:tc>
          <w:tcPr>
            <w:tcW w:w="1560" w:type="dxa"/>
          </w:tcPr>
          <w:p w14:paraId="4A2C263D" w14:textId="77777777" w:rsidR="00157A2B" w:rsidRPr="00B04195" w:rsidRDefault="00157A2B" w:rsidP="00FB773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AC3C795" w14:textId="77777777" w:rsidR="00157A2B" w:rsidRDefault="00157A2B" w:rsidP="00FB7732">
            <w:pPr>
              <w:spacing w:after="120"/>
              <w:rPr>
                <w:rFonts w:eastAsiaTheme="minorEastAsia"/>
                <w:color w:val="0070C0"/>
                <w:lang w:val="en-US" w:eastAsia="zh-CN"/>
              </w:rPr>
            </w:pPr>
          </w:p>
        </w:tc>
        <w:tc>
          <w:tcPr>
            <w:tcW w:w="2289" w:type="dxa"/>
          </w:tcPr>
          <w:p w14:paraId="63CC554D" w14:textId="77777777" w:rsidR="00157A2B" w:rsidRPr="00B04195" w:rsidRDefault="00157A2B" w:rsidP="00FB7732">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0F15153" w14:textId="77777777" w:rsidR="00157A2B" w:rsidRPr="00B04195" w:rsidRDefault="00157A2B" w:rsidP="00FB7732">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4C9BBA3" w14:textId="77777777" w:rsidR="00157A2B" w:rsidRPr="00D0036C" w:rsidRDefault="00157A2B" w:rsidP="00FB7732">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3A3037EE" w14:textId="77777777" w:rsidR="00157A2B" w:rsidRPr="00B04195" w:rsidRDefault="00157A2B" w:rsidP="00FB7732">
            <w:pPr>
              <w:spacing w:after="120"/>
              <w:rPr>
                <w:rFonts w:eastAsiaTheme="minorEastAsia"/>
                <w:color w:val="0070C0"/>
                <w:lang w:val="en-US" w:eastAsia="zh-CN"/>
              </w:rPr>
            </w:pPr>
          </w:p>
        </w:tc>
      </w:tr>
      <w:tr w:rsidR="00157A2B" w:rsidRPr="00B04195" w14:paraId="1889E703" w14:textId="77777777" w:rsidTr="00FB7732">
        <w:tc>
          <w:tcPr>
            <w:tcW w:w="1560" w:type="dxa"/>
          </w:tcPr>
          <w:p w14:paraId="7CE9AB21" w14:textId="77777777" w:rsidR="00157A2B" w:rsidRPr="0093133D" w:rsidRDefault="00157A2B" w:rsidP="00FB773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B570EF2" w14:textId="77777777" w:rsidR="00157A2B" w:rsidRDefault="00157A2B" w:rsidP="00FB7732">
            <w:pPr>
              <w:spacing w:after="120"/>
              <w:rPr>
                <w:rFonts w:eastAsiaTheme="minorEastAsia"/>
                <w:color w:val="0070C0"/>
                <w:lang w:val="en-US" w:eastAsia="zh-CN"/>
              </w:rPr>
            </w:pPr>
          </w:p>
        </w:tc>
        <w:tc>
          <w:tcPr>
            <w:tcW w:w="2289" w:type="dxa"/>
          </w:tcPr>
          <w:p w14:paraId="45E51A6D" w14:textId="77777777" w:rsidR="00157A2B" w:rsidRPr="00B04195" w:rsidRDefault="00157A2B" w:rsidP="00FB7732">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0133B080" w14:textId="77777777" w:rsidR="00157A2B" w:rsidRPr="00B04195" w:rsidRDefault="00157A2B" w:rsidP="00FB7732">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3706DD5E" w14:textId="77777777" w:rsidR="00157A2B" w:rsidRPr="00D0036C" w:rsidRDefault="00157A2B" w:rsidP="00FB7732">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1D6721D7" w14:textId="77777777" w:rsidR="00157A2B" w:rsidRPr="00B04195" w:rsidRDefault="00157A2B" w:rsidP="00FB7732">
            <w:pPr>
              <w:spacing w:after="120"/>
              <w:rPr>
                <w:rFonts w:eastAsiaTheme="minorEastAsia"/>
                <w:color w:val="0070C0"/>
                <w:lang w:val="en-US" w:eastAsia="zh-CN"/>
              </w:rPr>
            </w:pPr>
          </w:p>
        </w:tc>
      </w:tr>
      <w:tr w:rsidR="00157A2B" w14:paraId="47CCC0E5" w14:textId="77777777" w:rsidTr="00FB7732">
        <w:tc>
          <w:tcPr>
            <w:tcW w:w="1560" w:type="dxa"/>
          </w:tcPr>
          <w:p w14:paraId="7D701083" w14:textId="77777777" w:rsidR="00157A2B" w:rsidRPr="00B04195" w:rsidRDefault="00157A2B" w:rsidP="00FB7732">
            <w:pPr>
              <w:spacing w:after="120"/>
              <w:rPr>
                <w:rFonts w:eastAsiaTheme="minorEastAsia"/>
                <w:color w:val="0070C0"/>
                <w:lang w:eastAsia="zh-CN"/>
              </w:rPr>
            </w:pPr>
          </w:p>
        </w:tc>
        <w:tc>
          <w:tcPr>
            <w:tcW w:w="1701" w:type="dxa"/>
          </w:tcPr>
          <w:p w14:paraId="4F367B28" w14:textId="77777777" w:rsidR="00157A2B" w:rsidRPr="00404831" w:rsidRDefault="00157A2B" w:rsidP="00FB7732">
            <w:pPr>
              <w:spacing w:after="120"/>
              <w:rPr>
                <w:rFonts w:eastAsiaTheme="minorEastAsia"/>
                <w:i/>
                <w:color w:val="0070C0"/>
                <w:lang w:val="en-US" w:eastAsia="zh-CN"/>
              </w:rPr>
            </w:pPr>
          </w:p>
        </w:tc>
        <w:tc>
          <w:tcPr>
            <w:tcW w:w="2289" w:type="dxa"/>
          </w:tcPr>
          <w:p w14:paraId="781F9A40" w14:textId="77777777" w:rsidR="00157A2B" w:rsidRPr="00404831" w:rsidRDefault="00157A2B" w:rsidP="00FB7732">
            <w:pPr>
              <w:spacing w:after="120"/>
              <w:rPr>
                <w:rFonts w:eastAsiaTheme="minorEastAsia"/>
                <w:i/>
                <w:color w:val="0070C0"/>
                <w:lang w:val="en-US" w:eastAsia="zh-CN"/>
              </w:rPr>
            </w:pPr>
          </w:p>
        </w:tc>
        <w:tc>
          <w:tcPr>
            <w:tcW w:w="1178" w:type="dxa"/>
          </w:tcPr>
          <w:p w14:paraId="6F6D7897" w14:textId="77777777" w:rsidR="00157A2B" w:rsidRPr="00404831" w:rsidRDefault="00157A2B" w:rsidP="00FB7732">
            <w:pPr>
              <w:spacing w:after="120"/>
              <w:rPr>
                <w:rFonts w:eastAsiaTheme="minorEastAsia"/>
                <w:i/>
                <w:color w:val="0070C0"/>
                <w:lang w:val="en-US" w:eastAsia="zh-CN"/>
              </w:rPr>
            </w:pPr>
          </w:p>
        </w:tc>
        <w:tc>
          <w:tcPr>
            <w:tcW w:w="2138" w:type="dxa"/>
          </w:tcPr>
          <w:p w14:paraId="55B8360F" w14:textId="77777777" w:rsidR="00157A2B" w:rsidRPr="003418CB" w:rsidRDefault="00157A2B" w:rsidP="00FB7732">
            <w:pPr>
              <w:spacing w:after="120"/>
              <w:rPr>
                <w:rFonts w:eastAsiaTheme="minorEastAsia"/>
                <w:color w:val="0070C0"/>
                <w:lang w:val="en-US" w:eastAsia="zh-CN"/>
              </w:rPr>
            </w:pPr>
          </w:p>
        </w:tc>
        <w:tc>
          <w:tcPr>
            <w:tcW w:w="2333" w:type="dxa"/>
          </w:tcPr>
          <w:p w14:paraId="16FECB5F" w14:textId="77777777" w:rsidR="00157A2B" w:rsidRPr="00404831" w:rsidRDefault="00157A2B" w:rsidP="00FB7732">
            <w:pPr>
              <w:spacing w:after="120"/>
              <w:rPr>
                <w:rFonts w:eastAsiaTheme="minorEastAsia"/>
                <w:i/>
                <w:color w:val="0070C0"/>
                <w:lang w:val="en-US" w:eastAsia="zh-CN"/>
              </w:rPr>
            </w:pPr>
          </w:p>
        </w:tc>
      </w:tr>
    </w:tbl>
    <w:p w14:paraId="1510F2AD" w14:textId="77777777" w:rsidR="00157A2B" w:rsidRDefault="00157A2B" w:rsidP="00157A2B">
      <w:pPr>
        <w:rPr>
          <w:rFonts w:eastAsiaTheme="minorEastAsia"/>
          <w:color w:val="0070C0"/>
          <w:lang w:val="en-US" w:eastAsia="zh-CN"/>
        </w:rPr>
      </w:pPr>
    </w:p>
    <w:p w14:paraId="463A9663" w14:textId="77777777" w:rsidR="00157A2B" w:rsidRPr="00D260F7" w:rsidRDefault="00157A2B" w:rsidP="00157A2B">
      <w:pPr>
        <w:rPr>
          <w:rFonts w:eastAsiaTheme="minorEastAsia"/>
          <w:color w:val="0070C0"/>
          <w:lang w:val="en-US" w:eastAsia="zh-CN"/>
        </w:rPr>
      </w:pPr>
      <w:r w:rsidRPr="00D260F7">
        <w:rPr>
          <w:rFonts w:eastAsiaTheme="minorEastAsia"/>
          <w:color w:val="0070C0"/>
          <w:lang w:val="en-US" w:eastAsia="zh-CN"/>
        </w:rPr>
        <w:t>Notes:</w:t>
      </w:r>
    </w:p>
    <w:p w14:paraId="50A82F01" w14:textId="77777777" w:rsidR="00157A2B" w:rsidRPr="00D260F7" w:rsidRDefault="00157A2B" w:rsidP="00157A2B">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5F200770" w14:textId="77777777" w:rsidR="00157A2B" w:rsidRPr="00D260F7" w:rsidRDefault="00157A2B" w:rsidP="00157A2B">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ACA37DD" w14:textId="77777777" w:rsidR="00157A2B" w:rsidRPr="00D260F7" w:rsidRDefault="00157A2B" w:rsidP="00157A2B">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6ACE13DE" w14:textId="77777777" w:rsidR="00157A2B" w:rsidRPr="00D260F7" w:rsidRDefault="00157A2B" w:rsidP="00157A2B">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7EDD0BC7" w14:textId="77777777" w:rsidR="00157A2B" w:rsidRDefault="00157A2B" w:rsidP="00157A2B">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0119D34C" w14:textId="77777777" w:rsidR="00157A2B" w:rsidRPr="006C3E66" w:rsidRDefault="00157A2B" w:rsidP="00157A2B">
      <w:pPr>
        <w:rPr>
          <w:lang w:val="en-US"/>
        </w:rPr>
      </w:pPr>
    </w:p>
    <w:p w14:paraId="78BD7D01" w14:textId="77777777" w:rsidR="006E0D67" w:rsidRDefault="006E0D67" w:rsidP="006E0D67">
      <w:pPr>
        <w:pStyle w:val="1"/>
        <w:ind w:left="0" w:firstLine="0"/>
        <w:rPr>
          <w:lang w:val="en-US" w:eastAsia="ja-JP"/>
        </w:rPr>
      </w:pPr>
      <w:r>
        <w:rPr>
          <w:rFonts w:hint="eastAsia"/>
          <w:lang w:val="en-US" w:eastAsia="ja-JP"/>
        </w:rPr>
        <w:t>Annex</w:t>
      </w:r>
      <w:r>
        <w:rPr>
          <w:lang w:val="en-US" w:eastAsia="ja-JP"/>
        </w:rPr>
        <w:t xml:space="preserve"> </w:t>
      </w:r>
    </w:p>
    <w:p w14:paraId="18717831" w14:textId="77777777" w:rsidR="006E0D67" w:rsidRPr="00A84052" w:rsidRDefault="006E0D67" w:rsidP="006E0D67">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051"/>
        <w:gridCol w:w="3042"/>
        <w:gridCol w:w="3538"/>
      </w:tblGrid>
      <w:tr w:rsidR="006E0D67" w:rsidRPr="00A84052" w14:paraId="07B3B028" w14:textId="77777777" w:rsidTr="004548B0">
        <w:tc>
          <w:tcPr>
            <w:tcW w:w="3210" w:type="dxa"/>
          </w:tcPr>
          <w:p w14:paraId="541CA7C5" w14:textId="77777777" w:rsidR="006E0D67" w:rsidRPr="00855803" w:rsidRDefault="006E0D67" w:rsidP="004548B0">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Company</w:t>
            </w:r>
          </w:p>
        </w:tc>
        <w:tc>
          <w:tcPr>
            <w:tcW w:w="3210" w:type="dxa"/>
          </w:tcPr>
          <w:p w14:paraId="6A5D24B4" w14:textId="77777777" w:rsidR="006E0D67" w:rsidRPr="00855803" w:rsidRDefault="006E0D67" w:rsidP="004548B0">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1255FC10" w14:textId="77777777" w:rsidR="006E0D67" w:rsidRPr="00855803" w:rsidRDefault="006E0D67" w:rsidP="004548B0">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6E0D67" w:rsidRPr="00A84052" w14:paraId="30D9029E" w14:textId="77777777" w:rsidTr="004548B0">
        <w:tc>
          <w:tcPr>
            <w:tcW w:w="3210" w:type="dxa"/>
          </w:tcPr>
          <w:p w14:paraId="1379A6CE" w14:textId="641BB680" w:rsidR="006E0D67" w:rsidRPr="00431865" w:rsidRDefault="00F54B82" w:rsidP="004548B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3D00F01F" w14:textId="0BD42109" w:rsidR="006E0D67" w:rsidRPr="00431865" w:rsidRDefault="00F54B82" w:rsidP="004548B0">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6808B372" w14:textId="6E20808C" w:rsidR="006E0D67" w:rsidRPr="00431865" w:rsidRDefault="00F54B82" w:rsidP="004548B0">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6E0D67" w:rsidRPr="00A84052" w14:paraId="12D450BA" w14:textId="77777777" w:rsidTr="004548B0">
        <w:tc>
          <w:tcPr>
            <w:tcW w:w="3210" w:type="dxa"/>
          </w:tcPr>
          <w:p w14:paraId="104637F3" w14:textId="34103FF8" w:rsidR="006E0D67" w:rsidRPr="00431865" w:rsidRDefault="00A85574" w:rsidP="004548B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3210" w:type="dxa"/>
          </w:tcPr>
          <w:p w14:paraId="70DD22DE" w14:textId="446F5FA0" w:rsidR="006E0D67" w:rsidRPr="00431865" w:rsidRDefault="00A85574" w:rsidP="004548B0">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tc>
        <w:tc>
          <w:tcPr>
            <w:tcW w:w="3211" w:type="dxa"/>
          </w:tcPr>
          <w:p w14:paraId="6E8F8453" w14:textId="37E32DBE" w:rsidR="006E0D67" w:rsidRPr="00431865" w:rsidRDefault="00A85574" w:rsidP="004548B0">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iuliehai@huawei,com</w:t>
            </w:r>
          </w:p>
        </w:tc>
      </w:tr>
      <w:tr w:rsidR="006E0D67" w:rsidRPr="00A84052" w14:paraId="6FAABF84" w14:textId="77777777" w:rsidTr="004548B0">
        <w:tc>
          <w:tcPr>
            <w:tcW w:w="3210" w:type="dxa"/>
          </w:tcPr>
          <w:p w14:paraId="7629AAB0" w14:textId="54A44587" w:rsidR="006E0D67" w:rsidRPr="00431865" w:rsidRDefault="0024517D" w:rsidP="004548B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378607D7" w14:textId="775124F3" w:rsidR="006E0D67" w:rsidRPr="00431865" w:rsidRDefault="0024517D" w:rsidP="004548B0">
            <w:pPr>
              <w:spacing w:after="120"/>
              <w:rPr>
                <w:rFonts w:eastAsiaTheme="minorEastAsia"/>
                <w:color w:val="000000" w:themeColor="text1"/>
                <w:lang w:val="en-US" w:eastAsia="zh-CN"/>
              </w:rPr>
            </w:pPr>
            <w:r>
              <w:rPr>
                <w:rFonts w:eastAsiaTheme="minorEastAsia"/>
                <w:color w:val="000000" w:themeColor="text1"/>
                <w:lang w:val="en-US" w:eastAsia="zh-CN"/>
              </w:rPr>
              <w:t>Dominique Everaere</w:t>
            </w:r>
          </w:p>
        </w:tc>
        <w:tc>
          <w:tcPr>
            <w:tcW w:w="3211" w:type="dxa"/>
          </w:tcPr>
          <w:p w14:paraId="2BE79E25" w14:textId="64CE7799" w:rsidR="006E0D67" w:rsidRPr="00431865" w:rsidRDefault="0024517D" w:rsidP="004548B0">
            <w:pPr>
              <w:spacing w:after="120"/>
              <w:rPr>
                <w:rFonts w:eastAsiaTheme="minorEastAsia"/>
                <w:color w:val="000000" w:themeColor="text1"/>
                <w:lang w:val="en-US" w:eastAsia="zh-CN"/>
              </w:rPr>
            </w:pPr>
            <w:r>
              <w:rPr>
                <w:rFonts w:eastAsiaTheme="minorEastAsia"/>
                <w:color w:val="000000" w:themeColor="text1"/>
                <w:lang w:val="en-US" w:eastAsia="zh-CN"/>
              </w:rPr>
              <w:t>dominique.everaere@ericsson.com</w:t>
            </w:r>
          </w:p>
        </w:tc>
      </w:tr>
      <w:tr w:rsidR="00EE62A6" w:rsidRPr="00A84052" w14:paraId="2B3ED0D1" w14:textId="77777777" w:rsidTr="004548B0">
        <w:tc>
          <w:tcPr>
            <w:tcW w:w="3210" w:type="dxa"/>
          </w:tcPr>
          <w:p w14:paraId="6EBE1E4A" w14:textId="3956010A" w:rsidR="00EE62A6" w:rsidRDefault="00EE62A6" w:rsidP="004548B0">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3210" w:type="dxa"/>
          </w:tcPr>
          <w:p w14:paraId="0E9CE1D1" w14:textId="486CEEBD" w:rsidR="00EE62A6" w:rsidRDefault="00EE62A6" w:rsidP="004548B0">
            <w:pPr>
              <w:spacing w:after="120"/>
              <w:rPr>
                <w:rFonts w:eastAsiaTheme="minorEastAsia"/>
                <w:color w:val="000000" w:themeColor="text1"/>
                <w:lang w:val="en-US" w:eastAsia="zh-CN"/>
              </w:rPr>
            </w:pPr>
            <w:r>
              <w:rPr>
                <w:rFonts w:eastAsiaTheme="minorEastAsia" w:hint="eastAsia"/>
                <w:color w:val="000000" w:themeColor="text1"/>
                <w:lang w:val="en-US" w:eastAsia="zh-CN"/>
              </w:rPr>
              <w:t>Y</w:t>
            </w:r>
            <w:r>
              <w:rPr>
                <w:rFonts w:eastAsiaTheme="minorEastAsia"/>
                <w:color w:val="000000" w:themeColor="text1"/>
                <w:lang w:val="en-US" w:eastAsia="zh-CN"/>
              </w:rPr>
              <w:t>ankun Li</w:t>
            </w:r>
          </w:p>
        </w:tc>
        <w:tc>
          <w:tcPr>
            <w:tcW w:w="3211" w:type="dxa"/>
          </w:tcPr>
          <w:p w14:paraId="338FB5D1" w14:textId="28349F81" w:rsidR="00EE62A6" w:rsidRDefault="00EE62A6" w:rsidP="004548B0">
            <w:pPr>
              <w:spacing w:after="120"/>
              <w:rPr>
                <w:rFonts w:eastAsiaTheme="minorEastAsia"/>
                <w:color w:val="000000" w:themeColor="text1"/>
                <w:lang w:val="en-US" w:eastAsia="zh-CN"/>
              </w:rPr>
            </w:pPr>
            <w:r>
              <w:rPr>
                <w:rFonts w:eastAsiaTheme="minorEastAsia"/>
                <w:color w:val="000000" w:themeColor="text1"/>
                <w:lang w:val="en-US" w:eastAsia="zh-CN"/>
              </w:rPr>
              <w:t>Yankun.li@samsung.cn</w:t>
            </w:r>
          </w:p>
        </w:tc>
      </w:tr>
      <w:tr w:rsidR="004F4568" w:rsidRPr="00A84052" w14:paraId="0CD746D5" w14:textId="77777777" w:rsidTr="004548B0">
        <w:tc>
          <w:tcPr>
            <w:tcW w:w="3210" w:type="dxa"/>
          </w:tcPr>
          <w:p w14:paraId="1B6A186A" w14:textId="3377D5DA" w:rsidR="004F4568" w:rsidRDefault="004F4568" w:rsidP="004548B0">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3210" w:type="dxa"/>
          </w:tcPr>
          <w:p w14:paraId="50376E21" w14:textId="5883D13D" w:rsidR="004F4568" w:rsidRDefault="004F4568" w:rsidP="004548B0">
            <w:pPr>
              <w:spacing w:after="120"/>
              <w:rPr>
                <w:rFonts w:eastAsiaTheme="minorEastAsia"/>
                <w:color w:val="000000" w:themeColor="text1"/>
                <w:lang w:val="en-US" w:eastAsia="zh-CN"/>
              </w:rPr>
            </w:pPr>
            <w:r>
              <w:rPr>
                <w:rFonts w:eastAsiaTheme="minorEastAsia"/>
                <w:color w:val="000000" w:themeColor="text1"/>
                <w:lang w:val="en-US" w:eastAsia="zh-CN"/>
              </w:rPr>
              <w:t>Gene Fong</w:t>
            </w:r>
          </w:p>
        </w:tc>
        <w:tc>
          <w:tcPr>
            <w:tcW w:w="3211" w:type="dxa"/>
          </w:tcPr>
          <w:p w14:paraId="7988B6BC" w14:textId="0014F565" w:rsidR="004F4568" w:rsidRDefault="004F4568" w:rsidP="004548B0">
            <w:pPr>
              <w:spacing w:after="120"/>
              <w:rPr>
                <w:rFonts w:eastAsiaTheme="minorEastAsia"/>
                <w:color w:val="000000" w:themeColor="text1"/>
                <w:lang w:val="en-US" w:eastAsia="zh-CN"/>
              </w:rPr>
            </w:pPr>
            <w:r>
              <w:rPr>
                <w:rFonts w:eastAsiaTheme="minorEastAsia"/>
                <w:color w:val="000000" w:themeColor="text1"/>
                <w:lang w:val="en-US" w:eastAsia="zh-CN"/>
              </w:rPr>
              <w:t>gfong@qti.qualcomm.com</w:t>
            </w:r>
          </w:p>
        </w:tc>
      </w:tr>
      <w:tr w:rsidR="00D07870" w:rsidRPr="00A84052" w14:paraId="514199F6" w14:textId="77777777" w:rsidTr="004548B0">
        <w:tc>
          <w:tcPr>
            <w:tcW w:w="3210" w:type="dxa"/>
          </w:tcPr>
          <w:p w14:paraId="597710B5" w14:textId="12C3A81D" w:rsidR="00D07870" w:rsidRDefault="00D07870" w:rsidP="00D0787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hina Unicom</w:t>
            </w:r>
          </w:p>
        </w:tc>
        <w:tc>
          <w:tcPr>
            <w:tcW w:w="3210" w:type="dxa"/>
          </w:tcPr>
          <w:p w14:paraId="47C8DAE7" w14:textId="77152850" w:rsidR="00D07870" w:rsidRDefault="00D07870" w:rsidP="00D07870">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asaier Jialade</w:t>
            </w:r>
          </w:p>
        </w:tc>
        <w:tc>
          <w:tcPr>
            <w:tcW w:w="3211" w:type="dxa"/>
          </w:tcPr>
          <w:p w14:paraId="7F82A003" w14:textId="01B885B8" w:rsidR="00D07870" w:rsidRDefault="00D07870" w:rsidP="00D07870">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asejld@chinaunicom.cn</w:t>
            </w:r>
          </w:p>
        </w:tc>
      </w:tr>
      <w:tr w:rsidR="00D824D7" w:rsidRPr="00A84052" w14:paraId="2D74866B" w14:textId="77777777" w:rsidTr="004548B0">
        <w:tc>
          <w:tcPr>
            <w:tcW w:w="3210" w:type="dxa"/>
          </w:tcPr>
          <w:p w14:paraId="63170BC1" w14:textId="3207B552" w:rsidR="00D824D7" w:rsidRDefault="00D824D7" w:rsidP="00D0787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3210" w:type="dxa"/>
          </w:tcPr>
          <w:p w14:paraId="062ADAE9" w14:textId="4075AC26" w:rsidR="00D824D7" w:rsidRDefault="00D824D7" w:rsidP="00D07870">
            <w:pPr>
              <w:spacing w:after="120"/>
              <w:rPr>
                <w:rFonts w:eastAsiaTheme="minorEastAsia"/>
                <w:color w:val="000000" w:themeColor="text1"/>
                <w:lang w:val="en-US" w:eastAsia="zh-CN"/>
              </w:rPr>
            </w:pPr>
            <w:r>
              <w:rPr>
                <w:rFonts w:eastAsiaTheme="minorEastAsia"/>
                <w:color w:val="000000" w:themeColor="text1"/>
                <w:lang w:val="en-US" w:eastAsia="zh-CN"/>
              </w:rPr>
              <w:t>Alex Sayenko</w:t>
            </w:r>
          </w:p>
        </w:tc>
        <w:tc>
          <w:tcPr>
            <w:tcW w:w="3211" w:type="dxa"/>
          </w:tcPr>
          <w:p w14:paraId="351CD06C" w14:textId="7F4FB0A4" w:rsidR="00D824D7" w:rsidRDefault="00D824D7" w:rsidP="00D07870">
            <w:pPr>
              <w:spacing w:after="120"/>
              <w:rPr>
                <w:rFonts w:eastAsiaTheme="minorEastAsia"/>
                <w:color w:val="000000" w:themeColor="text1"/>
                <w:lang w:val="en-US" w:eastAsia="zh-CN"/>
              </w:rPr>
            </w:pPr>
            <w:r>
              <w:rPr>
                <w:rFonts w:eastAsiaTheme="minorEastAsia"/>
                <w:color w:val="000000" w:themeColor="text1"/>
                <w:lang w:val="en-US" w:eastAsia="zh-CN"/>
              </w:rPr>
              <w:t>asayenko@apple.com</w:t>
            </w:r>
          </w:p>
        </w:tc>
      </w:tr>
      <w:tr w:rsidR="00F64671" w:rsidRPr="00A84052" w14:paraId="79B2CF36" w14:textId="77777777" w:rsidTr="00FE3D07">
        <w:tc>
          <w:tcPr>
            <w:tcW w:w="3210" w:type="dxa"/>
            <w:vAlign w:val="center"/>
          </w:tcPr>
          <w:p w14:paraId="32DF290C" w14:textId="03D90D62" w:rsidR="00F64671" w:rsidRDefault="00F64671" w:rsidP="00F64671">
            <w:pPr>
              <w:spacing w:after="120"/>
              <w:rPr>
                <w:rFonts w:eastAsiaTheme="minorEastAsia"/>
                <w:color w:val="000000" w:themeColor="text1"/>
                <w:lang w:val="en-US" w:eastAsia="zh-CN"/>
              </w:rPr>
            </w:pPr>
            <w:r>
              <w:rPr>
                <w:rFonts w:eastAsia="PMingLiU"/>
                <w:color w:val="0070C0"/>
                <w:lang w:eastAsia="zh-TW"/>
              </w:rPr>
              <w:t>Skyworks Solutions Inc.</w:t>
            </w:r>
          </w:p>
        </w:tc>
        <w:tc>
          <w:tcPr>
            <w:tcW w:w="3210" w:type="dxa"/>
            <w:vAlign w:val="center"/>
          </w:tcPr>
          <w:p w14:paraId="363689A0" w14:textId="38E30886" w:rsidR="00F64671" w:rsidRDefault="00F64671" w:rsidP="00F64671">
            <w:pPr>
              <w:spacing w:after="120"/>
              <w:rPr>
                <w:rFonts w:eastAsiaTheme="minorEastAsia"/>
                <w:color w:val="000000" w:themeColor="text1"/>
                <w:lang w:val="en-US" w:eastAsia="zh-CN"/>
              </w:rPr>
            </w:pPr>
            <w:r>
              <w:rPr>
                <w:rFonts w:eastAsia="PMingLiU"/>
                <w:color w:val="0070C0"/>
                <w:lang w:eastAsia="zh-TW"/>
              </w:rPr>
              <w:t>Dominique Brunel</w:t>
            </w:r>
          </w:p>
        </w:tc>
        <w:tc>
          <w:tcPr>
            <w:tcW w:w="3211" w:type="dxa"/>
            <w:vAlign w:val="center"/>
          </w:tcPr>
          <w:p w14:paraId="654A97EA" w14:textId="78CABEB0" w:rsidR="00F64671" w:rsidRDefault="00090627" w:rsidP="00F64671">
            <w:pPr>
              <w:spacing w:after="120"/>
              <w:rPr>
                <w:rFonts w:eastAsiaTheme="minorEastAsia"/>
                <w:color w:val="000000" w:themeColor="text1"/>
                <w:lang w:val="en-US" w:eastAsia="zh-CN"/>
              </w:rPr>
            </w:pPr>
            <w:hyperlink r:id="rId51" w:history="1">
              <w:r w:rsidR="00F64671">
                <w:rPr>
                  <w:rStyle w:val="ac"/>
                  <w:rFonts w:ascii="Calibri" w:eastAsia="PMingLiU" w:hAnsi="Calibri" w:cs="Calibri"/>
                  <w:sz w:val="22"/>
                  <w:szCs w:val="22"/>
                  <w:lang w:eastAsia="zh-TW"/>
                </w:rPr>
                <w:t>dominique.brunel@skyworksinc.com</w:t>
              </w:r>
            </w:hyperlink>
          </w:p>
        </w:tc>
      </w:tr>
    </w:tbl>
    <w:p w14:paraId="04820F23" w14:textId="77777777" w:rsidR="006E0D67" w:rsidRPr="00A84052" w:rsidRDefault="006E0D67" w:rsidP="006E0D67">
      <w:pPr>
        <w:rPr>
          <w:rFonts w:eastAsia="Yu Mincho"/>
          <w:lang w:val="en-US" w:eastAsia="ja-JP"/>
        </w:rPr>
      </w:pPr>
    </w:p>
    <w:p w14:paraId="0C8B5FA6" w14:textId="77777777" w:rsidR="006E0D67" w:rsidRPr="00A84052" w:rsidRDefault="006E0D67" w:rsidP="006E0D67">
      <w:pPr>
        <w:rPr>
          <w:rFonts w:eastAsiaTheme="minorEastAsia"/>
          <w:color w:val="0070C0"/>
          <w:lang w:val="en-US" w:eastAsia="zh-CN"/>
        </w:rPr>
      </w:pPr>
      <w:r w:rsidRPr="00A84052">
        <w:rPr>
          <w:rFonts w:eastAsiaTheme="minorEastAsia"/>
          <w:color w:val="0070C0"/>
          <w:lang w:val="en-US" w:eastAsia="zh-CN"/>
        </w:rPr>
        <w:t>Note:</w:t>
      </w:r>
    </w:p>
    <w:p w14:paraId="59E1240B" w14:textId="77777777" w:rsidR="006E0D67" w:rsidRPr="00A84052" w:rsidRDefault="006E0D67" w:rsidP="006E0D67">
      <w:pPr>
        <w:pStyle w:val="afe"/>
        <w:numPr>
          <w:ilvl w:val="0"/>
          <w:numId w:val="37"/>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D309170" w14:textId="77777777" w:rsidR="006E0D67" w:rsidRPr="00A84052" w:rsidRDefault="006E0D67" w:rsidP="006E0D67">
      <w:pPr>
        <w:pStyle w:val="afe"/>
        <w:numPr>
          <w:ilvl w:val="0"/>
          <w:numId w:val="37"/>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A028979" w14:textId="77777777" w:rsidR="002B4344" w:rsidRPr="00045592" w:rsidRDefault="002B4344" w:rsidP="00DD5F7E">
      <w:pPr>
        <w:rPr>
          <w:i/>
          <w:color w:val="0070C0"/>
          <w:lang w:val="en-US"/>
        </w:rPr>
      </w:pPr>
    </w:p>
    <w:sectPr w:rsidR="002B4344"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0DEF3" w14:textId="77777777" w:rsidR="00090627" w:rsidRDefault="00090627">
      <w:r>
        <w:separator/>
      </w:r>
    </w:p>
  </w:endnote>
  <w:endnote w:type="continuationSeparator" w:id="0">
    <w:p w14:paraId="1D288121" w14:textId="77777777" w:rsidR="00090627" w:rsidRDefault="00090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Open Sans">
    <w:altName w:val="Arial"/>
    <w:charset w:val="00"/>
    <w:family w:val="swiss"/>
    <w:pitch w:val="variable"/>
    <w:sig w:usb0="00000001" w:usb1="4000205B" w:usb2="00000028" w:usb3="00000000" w:csb0="0000019F" w:csb1="00000000"/>
  </w:font>
  <w:font w:name="新宋体">
    <w:panose1 w:val="02010609030101010101"/>
    <w:charset w:val="86"/>
    <w:family w:val="modern"/>
    <w:pitch w:val="fixed"/>
    <w:sig w:usb0="00000283" w:usb1="288F0000" w:usb2="00000016" w:usb3="00000000" w:csb0="00040001" w:csb1="00000000"/>
  </w:font>
  <w:font w:name="Osaka">
    <w:altName w:val="MS Gothic"/>
    <w:charset w:val="80"/>
    <w:family w:val="swiss"/>
    <w:pitch w:val="variable"/>
    <w:sig w:usb0="00000001" w:usb1="08070000" w:usb2="00000010" w:usb3="00000000" w:csb0="0002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33A00" w14:textId="77777777" w:rsidR="00090627" w:rsidRDefault="00090627">
      <w:r>
        <w:separator/>
      </w:r>
    </w:p>
  </w:footnote>
  <w:footnote w:type="continuationSeparator" w:id="0">
    <w:p w14:paraId="3762074D" w14:textId="77777777" w:rsidR="00090627" w:rsidRDefault="00090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start w:val="1"/>
      <w:numFmt w:val="bullet"/>
      <w:lvlText w:val=""/>
      <w:lvlJc w:val="left"/>
      <w:pPr>
        <w:ind w:left="3096" w:hanging="360"/>
      </w:pPr>
      <w:rPr>
        <w:rFonts w:ascii="Symbol" w:hAnsi="Symbol" w:hint="default"/>
      </w:rPr>
    </w:lvl>
    <w:lvl w:ilvl="4" w:tplc="041D0003">
      <w:start w:val="1"/>
      <w:numFmt w:val="bullet"/>
      <w:lvlText w:val="o"/>
      <w:lvlJc w:val="left"/>
      <w:pPr>
        <w:ind w:left="3816" w:hanging="360"/>
      </w:pPr>
      <w:rPr>
        <w:rFonts w:ascii="Courier New" w:hAnsi="Courier New" w:cs="Courier New" w:hint="default"/>
      </w:rPr>
    </w:lvl>
    <w:lvl w:ilvl="5" w:tplc="041D0005">
      <w:start w:val="1"/>
      <w:numFmt w:val="bullet"/>
      <w:lvlText w:val=""/>
      <w:lvlJc w:val="left"/>
      <w:pPr>
        <w:ind w:left="4536" w:hanging="360"/>
      </w:pPr>
      <w:rPr>
        <w:rFonts w:ascii="Wingdings" w:hAnsi="Wingdings" w:hint="default"/>
      </w:rPr>
    </w:lvl>
    <w:lvl w:ilvl="6" w:tplc="041D0001">
      <w:start w:val="1"/>
      <w:numFmt w:val="bullet"/>
      <w:lvlText w:val=""/>
      <w:lvlJc w:val="left"/>
      <w:pPr>
        <w:ind w:left="5256" w:hanging="360"/>
      </w:pPr>
      <w:rPr>
        <w:rFonts w:ascii="Symbol" w:hAnsi="Symbol" w:hint="default"/>
      </w:rPr>
    </w:lvl>
    <w:lvl w:ilvl="7" w:tplc="041D0003">
      <w:start w:val="1"/>
      <w:numFmt w:val="bullet"/>
      <w:lvlText w:val="o"/>
      <w:lvlJc w:val="left"/>
      <w:pPr>
        <w:ind w:left="5976" w:hanging="360"/>
      </w:pPr>
      <w:rPr>
        <w:rFonts w:ascii="Courier New" w:hAnsi="Courier New" w:cs="Courier New" w:hint="default"/>
      </w:rPr>
    </w:lvl>
    <w:lvl w:ilvl="8" w:tplc="041D0005">
      <w:start w:val="1"/>
      <w:numFmt w:val="bullet"/>
      <w:lvlText w:val=""/>
      <w:lvlJc w:val="left"/>
      <w:pPr>
        <w:ind w:left="6696" w:hanging="360"/>
      </w:pPr>
      <w:rPr>
        <w:rFonts w:ascii="Wingdings" w:hAnsi="Wingdings" w:hint="default"/>
      </w:rPr>
    </w:lvl>
  </w:abstractNum>
  <w:abstractNum w:abstractNumId="2" w15:restartNumberingAfterBreak="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F56A47"/>
    <w:multiLevelType w:val="hybridMultilevel"/>
    <w:tmpl w:val="4AC2512E"/>
    <w:lvl w:ilvl="0" w:tplc="63EE0F90">
      <w:start w:val="3"/>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33A4CBC"/>
    <w:multiLevelType w:val="hybridMultilevel"/>
    <w:tmpl w:val="1BD40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21DE4"/>
    <w:multiLevelType w:val="hybridMultilevel"/>
    <w:tmpl w:val="D3305C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26835A9"/>
    <w:multiLevelType w:val="hybridMultilevel"/>
    <w:tmpl w:val="69289A74"/>
    <w:lvl w:ilvl="0" w:tplc="184A54B8">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4CB446F"/>
    <w:multiLevelType w:val="hybridMultilevel"/>
    <w:tmpl w:val="43521E56"/>
    <w:lvl w:ilvl="0" w:tplc="63EE0F90">
      <w:start w:val="3"/>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BE1A69"/>
    <w:multiLevelType w:val="hybridMultilevel"/>
    <w:tmpl w:val="89CCBBA4"/>
    <w:lvl w:ilvl="0" w:tplc="A3CC5DB2">
      <w:start w:val="1"/>
      <w:numFmt w:val="bullet"/>
      <w:lvlText w:val="•"/>
      <w:lvlJc w:val="left"/>
      <w:pPr>
        <w:ind w:left="1700" w:hanging="420"/>
      </w:pPr>
      <w:rPr>
        <w:rFonts w:ascii="Arial" w:hAnsi="Arial"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24" w15:restartNumberingAfterBreak="0">
    <w:nsid w:val="4858154D"/>
    <w:multiLevelType w:val="hybridMultilevel"/>
    <w:tmpl w:val="DBACD746"/>
    <w:lvl w:ilvl="0" w:tplc="504003E6">
      <w:start w:val="1"/>
      <w:numFmt w:val="decimal"/>
      <w:lvlText w:val="%1)"/>
      <w:lvlJc w:val="left"/>
      <w:pPr>
        <w:ind w:left="10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CA00191C">
      <w:start w:val="1"/>
      <w:numFmt w:val="lowerLetter"/>
      <w:lvlText w:val="%2"/>
      <w:lvlJc w:val="left"/>
      <w:pPr>
        <w:ind w:left="181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CA5CDCDE">
      <w:start w:val="1"/>
      <w:numFmt w:val="lowerRoman"/>
      <w:lvlText w:val="%3"/>
      <w:lvlJc w:val="left"/>
      <w:pPr>
        <w:ind w:left="25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892D64E">
      <w:start w:val="1"/>
      <w:numFmt w:val="decimal"/>
      <w:lvlText w:val="%4"/>
      <w:lvlJc w:val="left"/>
      <w:pPr>
        <w:ind w:left="32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662C34A">
      <w:start w:val="1"/>
      <w:numFmt w:val="lowerLetter"/>
      <w:lvlText w:val="%5"/>
      <w:lvlJc w:val="left"/>
      <w:pPr>
        <w:ind w:left="397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FAEF5CA">
      <w:start w:val="1"/>
      <w:numFmt w:val="lowerRoman"/>
      <w:lvlText w:val="%6"/>
      <w:lvlJc w:val="left"/>
      <w:pPr>
        <w:ind w:left="469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402D18E">
      <w:start w:val="1"/>
      <w:numFmt w:val="decimal"/>
      <w:lvlText w:val="%7"/>
      <w:lvlJc w:val="left"/>
      <w:pPr>
        <w:ind w:left="541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D9067546">
      <w:start w:val="1"/>
      <w:numFmt w:val="lowerLetter"/>
      <w:lvlText w:val="%8"/>
      <w:lvlJc w:val="left"/>
      <w:pPr>
        <w:ind w:left="61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8DA6B288">
      <w:start w:val="1"/>
      <w:numFmt w:val="lowerRoman"/>
      <w:lvlText w:val="%9"/>
      <w:lvlJc w:val="left"/>
      <w:pPr>
        <w:ind w:left="68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5" w15:restartNumberingAfterBreak="0">
    <w:nsid w:val="491F6BEE"/>
    <w:multiLevelType w:val="hybridMultilevel"/>
    <w:tmpl w:val="A5B6AD82"/>
    <w:lvl w:ilvl="0" w:tplc="63EE0F90">
      <w:start w:val="3"/>
      <w:numFmt w:val="bullet"/>
      <w:lvlText w:val="-"/>
      <w:lvlJc w:val="left"/>
      <w:pPr>
        <w:ind w:left="1500" w:hanging="420"/>
      </w:pPr>
      <w:rPr>
        <w:rFonts w:ascii="Arial" w:eastAsiaTheme="minorHAnsi" w:hAnsi="Arial" w:cs="Arial"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6" w15:restartNumberingAfterBreak="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80A2D9B"/>
    <w:multiLevelType w:val="hybridMultilevel"/>
    <w:tmpl w:val="D3305C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BA1AE7"/>
    <w:multiLevelType w:val="hybridMultilevel"/>
    <w:tmpl w:val="8EE42340"/>
    <w:lvl w:ilvl="0" w:tplc="F5E2774E">
      <w:start w:val="3"/>
      <w:numFmt w:val="bullet"/>
      <w:lvlText w:val="-"/>
      <w:lvlJc w:val="left"/>
      <w:pPr>
        <w:ind w:left="360" w:hanging="360"/>
      </w:pPr>
      <w:rPr>
        <w:rFonts w:ascii="Calibri" w:eastAsia="PMingLiU"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2731801"/>
    <w:multiLevelType w:val="hybridMultilevel"/>
    <w:tmpl w:val="33C69E94"/>
    <w:lvl w:ilvl="0" w:tplc="9D262DB0">
      <w:start w:val="2"/>
      <w:numFmt w:val="bullet"/>
      <w:lvlText w:val="-"/>
      <w:lvlJc w:val="left"/>
      <w:pPr>
        <w:ind w:left="2040" w:hanging="360"/>
      </w:pPr>
      <w:rPr>
        <w:rFonts w:ascii="Times New Roman" w:eastAsia="宋体" w:hAnsi="Times New Roman" w:cs="Times New Roman"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2" w15:restartNumberingAfterBreak="0">
    <w:nsid w:val="6B1D0E67"/>
    <w:multiLevelType w:val="hybridMultilevel"/>
    <w:tmpl w:val="BF468D66"/>
    <w:lvl w:ilvl="0" w:tplc="A354609C">
      <w:numFmt w:val="bullet"/>
      <w:lvlText w:val="-"/>
      <w:lvlJc w:val="left"/>
      <w:pPr>
        <w:ind w:left="720" w:hanging="360"/>
      </w:pPr>
      <w:rPr>
        <w:rFonts w:ascii="Arial" w:eastAsia="宋体" w:hAnsi="Arial" w:cs="Arial" w:hint="default"/>
      </w:rPr>
    </w:lvl>
    <w:lvl w:ilvl="1" w:tplc="0D2E1B44">
      <w:numFmt w:val="bullet"/>
      <w:lvlText w:val=""/>
      <w:lvlJc w:val="left"/>
      <w:pPr>
        <w:ind w:left="1800" w:hanging="72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391AA0"/>
    <w:multiLevelType w:val="hybridMultilevel"/>
    <w:tmpl w:val="4BEAC73A"/>
    <w:lvl w:ilvl="0" w:tplc="7F708892">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74A64B48"/>
    <w:multiLevelType w:val="hybridMultilevel"/>
    <w:tmpl w:val="B922E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8"/>
  </w:num>
  <w:num w:numId="2">
    <w:abstractNumId w:val="21"/>
  </w:num>
  <w:num w:numId="3">
    <w:abstractNumId w:val="29"/>
  </w:num>
  <w:num w:numId="4">
    <w:abstractNumId w:val="16"/>
  </w:num>
  <w:num w:numId="5">
    <w:abstractNumId w:val="0"/>
  </w:num>
  <w:num w:numId="6">
    <w:abstractNumId w:val="13"/>
  </w:num>
  <w:num w:numId="7">
    <w:abstractNumId w:val="18"/>
  </w:num>
  <w:num w:numId="8">
    <w:abstractNumId w:val="10"/>
  </w:num>
  <w:num w:numId="9">
    <w:abstractNumId w:val="4"/>
  </w:num>
  <w:num w:numId="10">
    <w:abstractNumId w:val="12"/>
  </w:num>
  <w:num w:numId="11">
    <w:abstractNumId w:val="33"/>
  </w:num>
  <w:num w:numId="12">
    <w:abstractNumId w:val="3"/>
  </w:num>
  <w:num w:numId="13">
    <w:abstractNumId w:val="22"/>
  </w:num>
  <w:num w:numId="14">
    <w:abstractNumId w:val="28"/>
  </w:num>
  <w:num w:numId="15">
    <w:abstractNumId w:val="30"/>
  </w:num>
  <w:num w:numId="16">
    <w:abstractNumId w:val="26"/>
  </w:num>
  <w:num w:numId="17">
    <w:abstractNumId w:val="2"/>
  </w:num>
  <w:num w:numId="18">
    <w:abstractNumId w:val="17"/>
  </w:num>
  <w:num w:numId="19">
    <w:abstractNumId w:val="9"/>
  </w:num>
  <w:num w:numId="20">
    <w:abstractNumId w:val="14"/>
  </w:num>
  <w:num w:numId="21">
    <w:abstractNumId w:val="35"/>
  </w:num>
  <w:num w:numId="22">
    <w:abstractNumId w:val="8"/>
  </w:num>
  <w:num w:numId="23">
    <w:abstractNumId w:val="34"/>
  </w:num>
  <w:num w:numId="24">
    <w:abstractNumId w:val="23"/>
  </w:num>
  <w:num w:numId="25">
    <w:abstractNumId w:val="36"/>
  </w:num>
  <w:num w:numId="26">
    <w:abstractNumId w:val="6"/>
  </w:num>
  <w:num w:numId="27">
    <w:abstractNumId w:val="1"/>
  </w:num>
  <w:num w:numId="28">
    <w:abstractNumId w:val="5"/>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5"/>
  </w:num>
  <w:num w:numId="32">
    <w:abstractNumId w:val="11"/>
  </w:num>
  <w:num w:numId="33">
    <w:abstractNumId w:val="27"/>
  </w:num>
  <w:num w:numId="34">
    <w:abstractNumId w:val="32"/>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0"/>
  </w:num>
  <w:num w:numId="38">
    <w:abstractNumId w:val="7"/>
  </w:num>
  <w:num w:numId="39">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ene Fong">
    <w15:presenceInfo w15:providerId="AD" w15:userId="S::gfong@qti.qualcomm.com::a2c2c12d-c299-4047-827b-a408ad4b8e52"/>
  </w15:person>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HK" w:vendorID="64" w:dllVersion="6" w:nlCheck="1" w:checkStyle="1"/>
  <w:activeWritingStyle w:appName="MSWord" w:lang="en-HK" w:vendorID="64" w:dllVersion="0" w:nlCheck="1" w:checkStyle="0"/>
  <w:activeWritingStyle w:appName="MSWord" w:lang="pt-BR"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HK"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F79"/>
    <w:rsid w:val="000101EB"/>
    <w:rsid w:val="00011F10"/>
    <w:rsid w:val="00012943"/>
    <w:rsid w:val="00013ACA"/>
    <w:rsid w:val="00015002"/>
    <w:rsid w:val="00015BF9"/>
    <w:rsid w:val="00017860"/>
    <w:rsid w:val="00017ECC"/>
    <w:rsid w:val="000202DB"/>
    <w:rsid w:val="00020C56"/>
    <w:rsid w:val="00025292"/>
    <w:rsid w:val="00025E56"/>
    <w:rsid w:val="00026ACC"/>
    <w:rsid w:val="000315CF"/>
    <w:rsid w:val="0003171D"/>
    <w:rsid w:val="00031C1D"/>
    <w:rsid w:val="000335D1"/>
    <w:rsid w:val="00034E6D"/>
    <w:rsid w:val="00035690"/>
    <w:rsid w:val="00035C50"/>
    <w:rsid w:val="00036432"/>
    <w:rsid w:val="00040C8A"/>
    <w:rsid w:val="000423FB"/>
    <w:rsid w:val="0004280A"/>
    <w:rsid w:val="000435CD"/>
    <w:rsid w:val="000457A1"/>
    <w:rsid w:val="0004761D"/>
    <w:rsid w:val="00050001"/>
    <w:rsid w:val="00050E7F"/>
    <w:rsid w:val="00052041"/>
    <w:rsid w:val="0005326A"/>
    <w:rsid w:val="00057AAA"/>
    <w:rsid w:val="0006266D"/>
    <w:rsid w:val="00065506"/>
    <w:rsid w:val="00073783"/>
    <w:rsid w:val="0007382E"/>
    <w:rsid w:val="00076629"/>
    <w:rsid w:val="000766E1"/>
    <w:rsid w:val="00076BC8"/>
    <w:rsid w:val="000779C1"/>
    <w:rsid w:val="00077FF6"/>
    <w:rsid w:val="00080D82"/>
    <w:rsid w:val="00081692"/>
    <w:rsid w:val="000826A6"/>
    <w:rsid w:val="00082C46"/>
    <w:rsid w:val="00085A0E"/>
    <w:rsid w:val="00085D27"/>
    <w:rsid w:val="00087548"/>
    <w:rsid w:val="00090627"/>
    <w:rsid w:val="00090A22"/>
    <w:rsid w:val="00091171"/>
    <w:rsid w:val="00091A5C"/>
    <w:rsid w:val="00093957"/>
    <w:rsid w:val="00093E7E"/>
    <w:rsid w:val="000955A4"/>
    <w:rsid w:val="000960EF"/>
    <w:rsid w:val="000A039C"/>
    <w:rsid w:val="000A1830"/>
    <w:rsid w:val="000A3A01"/>
    <w:rsid w:val="000A4121"/>
    <w:rsid w:val="000A4AA3"/>
    <w:rsid w:val="000A550E"/>
    <w:rsid w:val="000A7D65"/>
    <w:rsid w:val="000B1A55"/>
    <w:rsid w:val="000B20BB"/>
    <w:rsid w:val="000B2EF6"/>
    <w:rsid w:val="000B2FA6"/>
    <w:rsid w:val="000B4AA0"/>
    <w:rsid w:val="000B6516"/>
    <w:rsid w:val="000C2553"/>
    <w:rsid w:val="000C28E1"/>
    <w:rsid w:val="000C38C3"/>
    <w:rsid w:val="000C525F"/>
    <w:rsid w:val="000D09FD"/>
    <w:rsid w:val="000D44FB"/>
    <w:rsid w:val="000D574B"/>
    <w:rsid w:val="000D6CFC"/>
    <w:rsid w:val="000E370C"/>
    <w:rsid w:val="000E4412"/>
    <w:rsid w:val="000E537B"/>
    <w:rsid w:val="000E57D0"/>
    <w:rsid w:val="000E5B4E"/>
    <w:rsid w:val="000E7858"/>
    <w:rsid w:val="000F0CC4"/>
    <w:rsid w:val="000F1154"/>
    <w:rsid w:val="000F39CA"/>
    <w:rsid w:val="000F7465"/>
    <w:rsid w:val="00100336"/>
    <w:rsid w:val="00104EBB"/>
    <w:rsid w:val="0010734A"/>
    <w:rsid w:val="00107927"/>
    <w:rsid w:val="00110E26"/>
    <w:rsid w:val="00111321"/>
    <w:rsid w:val="00113C5F"/>
    <w:rsid w:val="00113E27"/>
    <w:rsid w:val="00115A89"/>
    <w:rsid w:val="001160AA"/>
    <w:rsid w:val="00117BD6"/>
    <w:rsid w:val="001206C2"/>
    <w:rsid w:val="00121978"/>
    <w:rsid w:val="00123422"/>
    <w:rsid w:val="00124B6A"/>
    <w:rsid w:val="00124BA9"/>
    <w:rsid w:val="00130735"/>
    <w:rsid w:val="001351FC"/>
    <w:rsid w:val="00136D4C"/>
    <w:rsid w:val="001416B6"/>
    <w:rsid w:val="00142BB9"/>
    <w:rsid w:val="00143A14"/>
    <w:rsid w:val="00144F96"/>
    <w:rsid w:val="00145729"/>
    <w:rsid w:val="00145BB8"/>
    <w:rsid w:val="00146D0B"/>
    <w:rsid w:val="00151EAC"/>
    <w:rsid w:val="00153528"/>
    <w:rsid w:val="00154E68"/>
    <w:rsid w:val="001575AA"/>
    <w:rsid w:val="00157A2B"/>
    <w:rsid w:val="0016077B"/>
    <w:rsid w:val="00162548"/>
    <w:rsid w:val="00165AB8"/>
    <w:rsid w:val="00170778"/>
    <w:rsid w:val="00172183"/>
    <w:rsid w:val="001751AB"/>
    <w:rsid w:val="001755DF"/>
    <w:rsid w:val="00175A3F"/>
    <w:rsid w:val="001769CD"/>
    <w:rsid w:val="00180E09"/>
    <w:rsid w:val="00183D4C"/>
    <w:rsid w:val="00183F6D"/>
    <w:rsid w:val="001851B9"/>
    <w:rsid w:val="0018670E"/>
    <w:rsid w:val="001907B6"/>
    <w:rsid w:val="0019121C"/>
    <w:rsid w:val="0019219A"/>
    <w:rsid w:val="00192752"/>
    <w:rsid w:val="00195077"/>
    <w:rsid w:val="00195ECD"/>
    <w:rsid w:val="00195F35"/>
    <w:rsid w:val="001A033F"/>
    <w:rsid w:val="001A08AA"/>
    <w:rsid w:val="001A255C"/>
    <w:rsid w:val="001A2FB0"/>
    <w:rsid w:val="001A4351"/>
    <w:rsid w:val="001A46CC"/>
    <w:rsid w:val="001A59CB"/>
    <w:rsid w:val="001B2831"/>
    <w:rsid w:val="001B3551"/>
    <w:rsid w:val="001B5661"/>
    <w:rsid w:val="001C1409"/>
    <w:rsid w:val="001C29DD"/>
    <w:rsid w:val="001C2AE6"/>
    <w:rsid w:val="001C4A89"/>
    <w:rsid w:val="001C52A5"/>
    <w:rsid w:val="001C6177"/>
    <w:rsid w:val="001D0363"/>
    <w:rsid w:val="001D04B1"/>
    <w:rsid w:val="001D28B4"/>
    <w:rsid w:val="001D3D52"/>
    <w:rsid w:val="001D7D94"/>
    <w:rsid w:val="001E075E"/>
    <w:rsid w:val="001E0A28"/>
    <w:rsid w:val="001E3FAF"/>
    <w:rsid w:val="001E4218"/>
    <w:rsid w:val="001E4850"/>
    <w:rsid w:val="001E4D9B"/>
    <w:rsid w:val="001E5A35"/>
    <w:rsid w:val="001E5F88"/>
    <w:rsid w:val="001E772F"/>
    <w:rsid w:val="001F0B20"/>
    <w:rsid w:val="001F2CAF"/>
    <w:rsid w:val="001F2F56"/>
    <w:rsid w:val="00200A62"/>
    <w:rsid w:val="00203740"/>
    <w:rsid w:val="00204B7D"/>
    <w:rsid w:val="00211BC9"/>
    <w:rsid w:val="0021319E"/>
    <w:rsid w:val="002138EA"/>
    <w:rsid w:val="00213F84"/>
    <w:rsid w:val="00214FBD"/>
    <w:rsid w:val="00215E81"/>
    <w:rsid w:val="00216CF2"/>
    <w:rsid w:val="002205A3"/>
    <w:rsid w:val="00222897"/>
    <w:rsid w:val="00222B0C"/>
    <w:rsid w:val="0022606A"/>
    <w:rsid w:val="00231407"/>
    <w:rsid w:val="00232AD8"/>
    <w:rsid w:val="00233EFE"/>
    <w:rsid w:val="002351A3"/>
    <w:rsid w:val="00235394"/>
    <w:rsid w:val="00235577"/>
    <w:rsid w:val="00240904"/>
    <w:rsid w:val="00243465"/>
    <w:rsid w:val="002435CA"/>
    <w:rsid w:val="0024469F"/>
    <w:rsid w:val="0024517D"/>
    <w:rsid w:val="00246563"/>
    <w:rsid w:val="0025097E"/>
    <w:rsid w:val="00250DAB"/>
    <w:rsid w:val="00252DB8"/>
    <w:rsid w:val="002537BC"/>
    <w:rsid w:val="00253FDC"/>
    <w:rsid w:val="00255C58"/>
    <w:rsid w:val="00260EC7"/>
    <w:rsid w:val="00261539"/>
    <w:rsid w:val="0026179F"/>
    <w:rsid w:val="002652F7"/>
    <w:rsid w:val="002666AE"/>
    <w:rsid w:val="00271311"/>
    <w:rsid w:val="00274910"/>
    <w:rsid w:val="00274E1A"/>
    <w:rsid w:val="002775B1"/>
    <w:rsid w:val="002775B9"/>
    <w:rsid w:val="0027792A"/>
    <w:rsid w:val="002811C4"/>
    <w:rsid w:val="00282213"/>
    <w:rsid w:val="00283C61"/>
    <w:rsid w:val="00284016"/>
    <w:rsid w:val="002858BF"/>
    <w:rsid w:val="002866A1"/>
    <w:rsid w:val="00290E57"/>
    <w:rsid w:val="002910A4"/>
    <w:rsid w:val="00292C3F"/>
    <w:rsid w:val="002939AF"/>
    <w:rsid w:val="00294491"/>
    <w:rsid w:val="002948C3"/>
    <w:rsid w:val="00294BDE"/>
    <w:rsid w:val="0029652E"/>
    <w:rsid w:val="002A0CED"/>
    <w:rsid w:val="002A36A6"/>
    <w:rsid w:val="002A4889"/>
    <w:rsid w:val="002A4CD0"/>
    <w:rsid w:val="002A7287"/>
    <w:rsid w:val="002A7DA6"/>
    <w:rsid w:val="002B4344"/>
    <w:rsid w:val="002B516C"/>
    <w:rsid w:val="002B5786"/>
    <w:rsid w:val="002B5E1D"/>
    <w:rsid w:val="002B60C1"/>
    <w:rsid w:val="002B7D53"/>
    <w:rsid w:val="002C4B52"/>
    <w:rsid w:val="002C7860"/>
    <w:rsid w:val="002C7EDE"/>
    <w:rsid w:val="002D03E5"/>
    <w:rsid w:val="002D0E4E"/>
    <w:rsid w:val="002D1466"/>
    <w:rsid w:val="002D2DC5"/>
    <w:rsid w:val="002D36EB"/>
    <w:rsid w:val="002D3948"/>
    <w:rsid w:val="002D3A47"/>
    <w:rsid w:val="002D43FB"/>
    <w:rsid w:val="002D6BDF"/>
    <w:rsid w:val="002D7D9E"/>
    <w:rsid w:val="002E0FC9"/>
    <w:rsid w:val="002E12C0"/>
    <w:rsid w:val="002E14E5"/>
    <w:rsid w:val="002E24E8"/>
    <w:rsid w:val="002E2CE9"/>
    <w:rsid w:val="002E381A"/>
    <w:rsid w:val="002E3BF7"/>
    <w:rsid w:val="002E403E"/>
    <w:rsid w:val="002E757E"/>
    <w:rsid w:val="002E79DD"/>
    <w:rsid w:val="002F158C"/>
    <w:rsid w:val="002F2107"/>
    <w:rsid w:val="002F2294"/>
    <w:rsid w:val="002F3AB6"/>
    <w:rsid w:val="002F4093"/>
    <w:rsid w:val="002F5636"/>
    <w:rsid w:val="00300750"/>
    <w:rsid w:val="003022A5"/>
    <w:rsid w:val="003023FD"/>
    <w:rsid w:val="00303ABD"/>
    <w:rsid w:val="003062F1"/>
    <w:rsid w:val="00307CDA"/>
    <w:rsid w:val="00307E51"/>
    <w:rsid w:val="00311363"/>
    <w:rsid w:val="00314923"/>
    <w:rsid w:val="00314FFE"/>
    <w:rsid w:val="00315867"/>
    <w:rsid w:val="00320CE9"/>
    <w:rsid w:val="00321150"/>
    <w:rsid w:val="00321232"/>
    <w:rsid w:val="0032349C"/>
    <w:rsid w:val="003253F7"/>
    <w:rsid w:val="003260D7"/>
    <w:rsid w:val="00326DFB"/>
    <w:rsid w:val="00326FAC"/>
    <w:rsid w:val="00330B3E"/>
    <w:rsid w:val="00334980"/>
    <w:rsid w:val="00334DD4"/>
    <w:rsid w:val="00336697"/>
    <w:rsid w:val="00336EE7"/>
    <w:rsid w:val="00337B31"/>
    <w:rsid w:val="003410ED"/>
    <w:rsid w:val="003418CB"/>
    <w:rsid w:val="003423BA"/>
    <w:rsid w:val="00345EF6"/>
    <w:rsid w:val="003473A3"/>
    <w:rsid w:val="00350864"/>
    <w:rsid w:val="00355873"/>
    <w:rsid w:val="0035660F"/>
    <w:rsid w:val="00356C1D"/>
    <w:rsid w:val="003573C8"/>
    <w:rsid w:val="003628B9"/>
    <w:rsid w:val="00362D8F"/>
    <w:rsid w:val="003648E4"/>
    <w:rsid w:val="003659D6"/>
    <w:rsid w:val="00367724"/>
    <w:rsid w:val="003757FE"/>
    <w:rsid w:val="003770F6"/>
    <w:rsid w:val="00377457"/>
    <w:rsid w:val="00383E37"/>
    <w:rsid w:val="00385E64"/>
    <w:rsid w:val="00386F10"/>
    <w:rsid w:val="0038738A"/>
    <w:rsid w:val="003879A7"/>
    <w:rsid w:val="00393042"/>
    <w:rsid w:val="003947DF"/>
    <w:rsid w:val="00394AD5"/>
    <w:rsid w:val="003960B8"/>
    <w:rsid w:val="0039642D"/>
    <w:rsid w:val="003A2E40"/>
    <w:rsid w:val="003A3152"/>
    <w:rsid w:val="003A75FF"/>
    <w:rsid w:val="003B0158"/>
    <w:rsid w:val="003B40B6"/>
    <w:rsid w:val="003B56DB"/>
    <w:rsid w:val="003B755E"/>
    <w:rsid w:val="003C228E"/>
    <w:rsid w:val="003C2ACC"/>
    <w:rsid w:val="003C34C5"/>
    <w:rsid w:val="003C34CF"/>
    <w:rsid w:val="003C471A"/>
    <w:rsid w:val="003C51E7"/>
    <w:rsid w:val="003C5C6D"/>
    <w:rsid w:val="003C6893"/>
    <w:rsid w:val="003C6DE2"/>
    <w:rsid w:val="003D0B4C"/>
    <w:rsid w:val="003D194B"/>
    <w:rsid w:val="003D1EFD"/>
    <w:rsid w:val="003D28BF"/>
    <w:rsid w:val="003D3449"/>
    <w:rsid w:val="003D3E17"/>
    <w:rsid w:val="003D4215"/>
    <w:rsid w:val="003D46A5"/>
    <w:rsid w:val="003D4C47"/>
    <w:rsid w:val="003D6B03"/>
    <w:rsid w:val="003D7719"/>
    <w:rsid w:val="003E1782"/>
    <w:rsid w:val="003E20CC"/>
    <w:rsid w:val="003E39DA"/>
    <w:rsid w:val="003E40EE"/>
    <w:rsid w:val="003E4751"/>
    <w:rsid w:val="003E58FA"/>
    <w:rsid w:val="003E6F61"/>
    <w:rsid w:val="003F00D1"/>
    <w:rsid w:val="003F0328"/>
    <w:rsid w:val="003F1C1B"/>
    <w:rsid w:val="003F3636"/>
    <w:rsid w:val="00401144"/>
    <w:rsid w:val="00401E5D"/>
    <w:rsid w:val="004026BD"/>
    <w:rsid w:val="00402FE3"/>
    <w:rsid w:val="00404831"/>
    <w:rsid w:val="00407661"/>
    <w:rsid w:val="00410314"/>
    <w:rsid w:val="00411584"/>
    <w:rsid w:val="00412063"/>
    <w:rsid w:val="0041213A"/>
    <w:rsid w:val="00412EB1"/>
    <w:rsid w:val="00413DDE"/>
    <w:rsid w:val="00414118"/>
    <w:rsid w:val="00416084"/>
    <w:rsid w:val="00416AB2"/>
    <w:rsid w:val="00424F04"/>
    <w:rsid w:val="00424F8C"/>
    <w:rsid w:val="004271BA"/>
    <w:rsid w:val="00427349"/>
    <w:rsid w:val="00430497"/>
    <w:rsid w:val="00430680"/>
    <w:rsid w:val="00434DC1"/>
    <w:rsid w:val="004350F4"/>
    <w:rsid w:val="00435BAF"/>
    <w:rsid w:val="00440A51"/>
    <w:rsid w:val="004412A0"/>
    <w:rsid w:val="004412CA"/>
    <w:rsid w:val="00445919"/>
    <w:rsid w:val="00446408"/>
    <w:rsid w:val="00446BD8"/>
    <w:rsid w:val="00450F27"/>
    <w:rsid w:val="004510E5"/>
    <w:rsid w:val="004517F3"/>
    <w:rsid w:val="00451CC9"/>
    <w:rsid w:val="00452983"/>
    <w:rsid w:val="0045376F"/>
    <w:rsid w:val="004548B0"/>
    <w:rsid w:val="00456A75"/>
    <w:rsid w:val="00461085"/>
    <w:rsid w:val="00461315"/>
    <w:rsid w:val="00461E39"/>
    <w:rsid w:val="00462D3A"/>
    <w:rsid w:val="00463521"/>
    <w:rsid w:val="00464BDB"/>
    <w:rsid w:val="00465011"/>
    <w:rsid w:val="004676CA"/>
    <w:rsid w:val="00471125"/>
    <w:rsid w:val="0047317F"/>
    <w:rsid w:val="0047437A"/>
    <w:rsid w:val="00480596"/>
    <w:rsid w:val="00480E42"/>
    <w:rsid w:val="004811FD"/>
    <w:rsid w:val="0048333F"/>
    <w:rsid w:val="004844B4"/>
    <w:rsid w:val="00484C5D"/>
    <w:rsid w:val="0048543E"/>
    <w:rsid w:val="00485DC8"/>
    <w:rsid w:val="004868C1"/>
    <w:rsid w:val="0048750F"/>
    <w:rsid w:val="0049075D"/>
    <w:rsid w:val="00491571"/>
    <w:rsid w:val="004947E9"/>
    <w:rsid w:val="004957AA"/>
    <w:rsid w:val="00496195"/>
    <w:rsid w:val="00496856"/>
    <w:rsid w:val="00496B7D"/>
    <w:rsid w:val="004A43CD"/>
    <w:rsid w:val="004A495F"/>
    <w:rsid w:val="004A5715"/>
    <w:rsid w:val="004A6010"/>
    <w:rsid w:val="004A7544"/>
    <w:rsid w:val="004B6026"/>
    <w:rsid w:val="004B6B0F"/>
    <w:rsid w:val="004B6E18"/>
    <w:rsid w:val="004C08A5"/>
    <w:rsid w:val="004C0A37"/>
    <w:rsid w:val="004C0B1A"/>
    <w:rsid w:val="004C127B"/>
    <w:rsid w:val="004C5BFB"/>
    <w:rsid w:val="004C7C6E"/>
    <w:rsid w:val="004C7C99"/>
    <w:rsid w:val="004C7DC8"/>
    <w:rsid w:val="004D2722"/>
    <w:rsid w:val="004D48EB"/>
    <w:rsid w:val="004D5610"/>
    <w:rsid w:val="004D6485"/>
    <w:rsid w:val="004D737D"/>
    <w:rsid w:val="004D7A56"/>
    <w:rsid w:val="004E2069"/>
    <w:rsid w:val="004E2659"/>
    <w:rsid w:val="004E2A8C"/>
    <w:rsid w:val="004E39EE"/>
    <w:rsid w:val="004E446D"/>
    <w:rsid w:val="004E475C"/>
    <w:rsid w:val="004E56E0"/>
    <w:rsid w:val="004E7329"/>
    <w:rsid w:val="004F0165"/>
    <w:rsid w:val="004F0466"/>
    <w:rsid w:val="004F05DD"/>
    <w:rsid w:val="004F2CB0"/>
    <w:rsid w:val="004F4568"/>
    <w:rsid w:val="004F6746"/>
    <w:rsid w:val="004F74AA"/>
    <w:rsid w:val="0050091F"/>
    <w:rsid w:val="005017F7"/>
    <w:rsid w:val="00501FA7"/>
    <w:rsid w:val="005034DC"/>
    <w:rsid w:val="00505BFA"/>
    <w:rsid w:val="005071B4"/>
    <w:rsid w:val="00507687"/>
    <w:rsid w:val="00510133"/>
    <w:rsid w:val="005117A9"/>
    <w:rsid w:val="00511F57"/>
    <w:rsid w:val="00515376"/>
    <w:rsid w:val="00515CBE"/>
    <w:rsid w:val="00515E2B"/>
    <w:rsid w:val="00522A7E"/>
    <w:rsid w:val="00522F20"/>
    <w:rsid w:val="005308DB"/>
    <w:rsid w:val="00530A2E"/>
    <w:rsid w:val="00530FBE"/>
    <w:rsid w:val="00533159"/>
    <w:rsid w:val="005339DB"/>
    <w:rsid w:val="00533CBB"/>
    <w:rsid w:val="00534C89"/>
    <w:rsid w:val="00541573"/>
    <w:rsid w:val="005423B4"/>
    <w:rsid w:val="0054348A"/>
    <w:rsid w:val="0054359E"/>
    <w:rsid w:val="005454FD"/>
    <w:rsid w:val="00552492"/>
    <w:rsid w:val="005531A5"/>
    <w:rsid w:val="0055602D"/>
    <w:rsid w:val="00556E70"/>
    <w:rsid w:val="0055703C"/>
    <w:rsid w:val="005631DF"/>
    <w:rsid w:val="00564A83"/>
    <w:rsid w:val="0056519E"/>
    <w:rsid w:val="005665E5"/>
    <w:rsid w:val="00571777"/>
    <w:rsid w:val="00571A03"/>
    <w:rsid w:val="00575398"/>
    <w:rsid w:val="0057575D"/>
    <w:rsid w:val="00575D00"/>
    <w:rsid w:val="00580ED9"/>
    <w:rsid w:val="00580FF5"/>
    <w:rsid w:val="0058519C"/>
    <w:rsid w:val="00586565"/>
    <w:rsid w:val="0059149A"/>
    <w:rsid w:val="005956EE"/>
    <w:rsid w:val="00596C62"/>
    <w:rsid w:val="00597964"/>
    <w:rsid w:val="005A083E"/>
    <w:rsid w:val="005A2B11"/>
    <w:rsid w:val="005B0DE3"/>
    <w:rsid w:val="005B4802"/>
    <w:rsid w:val="005B4B59"/>
    <w:rsid w:val="005B78DB"/>
    <w:rsid w:val="005C0023"/>
    <w:rsid w:val="005C0797"/>
    <w:rsid w:val="005C08D1"/>
    <w:rsid w:val="005C19B4"/>
    <w:rsid w:val="005C1EA6"/>
    <w:rsid w:val="005C437B"/>
    <w:rsid w:val="005C5213"/>
    <w:rsid w:val="005C675F"/>
    <w:rsid w:val="005C723C"/>
    <w:rsid w:val="005D0B99"/>
    <w:rsid w:val="005D25FB"/>
    <w:rsid w:val="005D2A1A"/>
    <w:rsid w:val="005D2BB4"/>
    <w:rsid w:val="005D308E"/>
    <w:rsid w:val="005D3A48"/>
    <w:rsid w:val="005D7AF8"/>
    <w:rsid w:val="005E0B4D"/>
    <w:rsid w:val="005E1083"/>
    <w:rsid w:val="005E18F4"/>
    <w:rsid w:val="005E366A"/>
    <w:rsid w:val="005E781F"/>
    <w:rsid w:val="005F077E"/>
    <w:rsid w:val="005F2145"/>
    <w:rsid w:val="005F25E0"/>
    <w:rsid w:val="006016E1"/>
    <w:rsid w:val="00602D27"/>
    <w:rsid w:val="00604F7E"/>
    <w:rsid w:val="006056D8"/>
    <w:rsid w:val="00612F90"/>
    <w:rsid w:val="0061362A"/>
    <w:rsid w:val="006139C3"/>
    <w:rsid w:val="006144A1"/>
    <w:rsid w:val="00614AAA"/>
    <w:rsid w:val="006159DE"/>
    <w:rsid w:val="00615EBB"/>
    <w:rsid w:val="00616096"/>
    <w:rsid w:val="006160A2"/>
    <w:rsid w:val="00617613"/>
    <w:rsid w:val="00617BF7"/>
    <w:rsid w:val="00620157"/>
    <w:rsid w:val="00621BD1"/>
    <w:rsid w:val="00623222"/>
    <w:rsid w:val="00625CF0"/>
    <w:rsid w:val="006302AA"/>
    <w:rsid w:val="00632861"/>
    <w:rsid w:val="006363B0"/>
    <w:rsid w:val="006363BD"/>
    <w:rsid w:val="006412DC"/>
    <w:rsid w:val="00642BC6"/>
    <w:rsid w:val="00643FE3"/>
    <w:rsid w:val="00643FEC"/>
    <w:rsid w:val="00644790"/>
    <w:rsid w:val="00644D70"/>
    <w:rsid w:val="006456A7"/>
    <w:rsid w:val="006459C0"/>
    <w:rsid w:val="00646FDC"/>
    <w:rsid w:val="006501AF"/>
    <w:rsid w:val="00650DDE"/>
    <w:rsid w:val="00652994"/>
    <w:rsid w:val="00653077"/>
    <w:rsid w:val="0065505B"/>
    <w:rsid w:val="00661357"/>
    <w:rsid w:val="00661E33"/>
    <w:rsid w:val="00661F1F"/>
    <w:rsid w:val="00662B2B"/>
    <w:rsid w:val="006659BD"/>
    <w:rsid w:val="006670AC"/>
    <w:rsid w:val="00672307"/>
    <w:rsid w:val="006751C3"/>
    <w:rsid w:val="006808C6"/>
    <w:rsid w:val="00680A32"/>
    <w:rsid w:val="00682668"/>
    <w:rsid w:val="0069046E"/>
    <w:rsid w:val="00692A68"/>
    <w:rsid w:val="00695550"/>
    <w:rsid w:val="00695D85"/>
    <w:rsid w:val="006960A0"/>
    <w:rsid w:val="00697789"/>
    <w:rsid w:val="006A1247"/>
    <w:rsid w:val="006A2021"/>
    <w:rsid w:val="006A30A2"/>
    <w:rsid w:val="006A56C6"/>
    <w:rsid w:val="006A6D23"/>
    <w:rsid w:val="006B25DE"/>
    <w:rsid w:val="006B560F"/>
    <w:rsid w:val="006B725D"/>
    <w:rsid w:val="006C1C3B"/>
    <w:rsid w:val="006C4E43"/>
    <w:rsid w:val="006C643E"/>
    <w:rsid w:val="006D2932"/>
    <w:rsid w:val="006D346D"/>
    <w:rsid w:val="006D3671"/>
    <w:rsid w:val="006D6820"/>
    <w:rsid w:val="006E0A73"/>
    <w:rsid w:val="006E0D67"/>
    <w:rsid w:val="006E0FEE"/>
    <w:rsid w:val="006E1247"/>
    <w:rsid w:val="006E6C11"/>
    <w:rsid w:val="006F04C9"/>
    <w:rsid w:val="006F14E0"/>
    <w:rsid w:val="006F566D"/>
    <w:rsid w:val="006F7C0C"/>
    <w:rsid w:val="00700755"/>
    <w:rsid w:val="007009F4"/>
    <w:rsid w:val="007047E1"/>
    <w:rsid w:val="0070646B"/>
    <w:rsid w:val="00706877"/>
    <w:rsid w:val="00706F5A"/>
    <w:rsid w:val="0071178D"/>
    <w:rsid w:val="0071301E"/>
    <w:rsid w:val="007130A2"/>
    <w:rsid w:val="00714EDB"/>
    <w:rsid w:val="00715463"/>
    <w:rsid w:val="00721520"/>
    <w:rsid w:val="007232B6"/>
    <w:rsid w:val="007237EE"/>
    <w:rsid w:val="0072419F"/>
    <w:rsid w:val="0072480D"/>
    <w:rsid w:val="007304D0"/>
    <w:rsid w:val="00730655"/>
    <w:rsid w:val="00731D77"/>
    <w:rsid w:val="00732360"/>
    <w:rsid w:val="00733152"/>
    <w:rsid w:val="00733753"/>
    <w:rsid w:val="0073390A"/>
    <w:rsid w:val="00734D64"/>
    <w:rsid w:val="00734E64"/>
    <w:rsid w:val="00735039"/>
    <w:rsid w:val="00736B37"/>
    <w:rsid w:val="00740A35"/>
    <w:rsid w:val="007500E3"/>
    <w:rsid w:val="00750583"/>
    <w:rsid w:val="007520B4"/>
    <w:rsid w:val="00752D75"/>
    <w:rsid w:val="00753BA8"/>
    <w:rsid w:val="00755138"/>
    <w:rsid w:val="007622FB"/>
    <w:rsid w:val="00763F50"/>
    <w:rsid w:val="007645E9"/>
    <w:rsid w:val="007655D5"/>
    <w:rsid w:val="00766630"/>
    <w:rsid w:val="00771678"/>
    <w:rsid w:val="0077256A"/>
    <w:rsid w:val="00774CDD"/>
    <w:rsid w:val="007763C1"/>
    <w:rsid w:val="00777E82"/>
    <w:rsid w:val="0078108C"/>
    <w:rsid w:val="007811BB"/>
    <w:rsid w:val="00781359"/>
    <w:rsid w:val="0078135E"/>
    <w:rsid w:val="007816EE"/>
    <w:rsid w:val="007820DD"/>
    <w:rsid w:val="00783E74"/>
    <w:rsid w:val="00785248"/>
    <w:rsid w:val="0078642F"/>
    <w:rsid w:val="00786921"/>
    <w:rsid w:val="00790AB9"/>
    <w:rsid w:val="00790E72"/>
    <w:rsid w:val="00792B3D"/>
    <w:rsid w:val="00792EDC"/>
    <w:rsid w:val="00793CB1"/>
    <w:rsid w:val="00794440"/>
    <w:rsid w:val="007969C1"/>
    <w:rsid w:val="007A1E9F"/>
    <w:rsid w:val="007A1EAA"/>
    <w:rsid w:val="007A3F2E"/>
    <w:rsid w:val="007A79FD"/>
    <w:rsid w:val="007B02C4"/>
    <w:rsid w:val="007B0B9D"/>
    <w:rsid w:val="007B5870"/>
    <w:rsid w:val="007B5A43"/>
    <w:rsid w:val="007B709B"/>
    <w:rsid w:val="007B7C80"/>
    <w:rsid w:val="007C1343"/>
    <w:rsid w:val="007C220A"/>
    <w:rsid w:val="007C44E6"/>
    <w:rsid w:val="007C5EF1"/>
    <w:rsid w:val="007C7BF5"/>
    <w:rsid w:val="007D13A6"/>
    <w:rsid w:val="007D19B7"/>
    <w:rsid w:val="007D1B97"/>
    <w:rsid w:val="007D2EA7"/>
    <w:rsid w:val="007D4C8E"/>
    <w:rsid w:val="007D52F1"/>
    <w:rsid w:val="007D75E5"/>
    <w:rsid w:val="007D773E"/>
    <w:rsid w:val="007E066E"/>
    <w:rsid w:val="007E1356"/>
    <w:rsid w:val="007E20FC"/>
    <w:rsid w:val="007E4FF7"/>
    <w:rsid w:val="007E7062"/>
    <w:rsid w:val="007E7C60"/>
    <w:rsid w:val="007F0E1E"/>
    <w:rsid w:val="007F1291"/>
    <w:rsid w:val="007F1BB5"/>
    <w:rsid w:val="007F29A7"/>
    <w:rsid w:val="007F3347"/>
    <w:rsid w:val="007F3E73"/>
    <w:rsid w:val="0080289A"/>
    <w:rsid w:val="00803C81"/>
    <w:rsid w:val="00805BE8"/>
    <w:rsid w:val="00807B73"/>
    <w:rsid w:val="00816078"/>
    <w:rsid w:val="00816CF3"/>
    <w:rsid w:val="008177E3"/>
    <w:rsid w:val="00822DB0"/>
    <w:rsid w:val="00823AA9"/>
    <w:rsid w:val="00823F64"/>
    <w:rsid w:val="008248A7"/>
    <w:rsid w:val="008255B9"/>
    <w:rsid w:val="00825CD8"/>
    <w:rsid w:val="00827324"/>
    <w:rsid w:val="008309CF"/>
    <w:rsid w:val="00832334"/>
    <w:rsid w:val="008356D3"/>
    <w:rsid w:val="00837458"/>
    <w:rsid w:val="00837AAE"/>
    <w:rsid w:val="008411A9"/>
    <w:rsid w:val="00841B06"/>
    <w:rsid w:val="008429AD"/>
    <w:rsid w:val="008429DB"/>
    <w:rsid w:val="00843E21"/>
    <w:rsid w:val="00844AD9"/>
    <w:rsid w:val="00847AFF"/>
    <w:rsid w:val="00850C75"/>
    <w:rsid w:val="00850E39"/>
    <w:rsid w:val="0085477A"/>
    <w:rsid w:val="00855107"/>
    <w:rsid w:val="00855173"/>
    <w:rsid w:val="008557D9"/>
    <w:rsid w:val="008559F3"/>
    <w:rsid w:val="00855BF7"/>
    <w:rsid w:val="00856214"/>
    <w:rsid w:val="0085772C"/>
    <w:rsid w:val="00862089"/>
    <w:rsid w:val="00866D5B"/>
    <w:rsid w:val="00866FF5"/>
    <w:rsid w:val="00873162"/>
    <w:rsid w:val="0087392C"/>
    <w:rsid w:val="00873A1A"/>
    <w:rsid w:val="00873C78"/>
    <w:rsid w:val="00873E1F"/>
    <w:rsid w:val="00874C16"/>
    <w:rsid w:val="00874F28"/>
    <w:rsid w:val="00880B4B"/>
    <w:rsid w:val="00883B0E"/>
    <w:rsid w:val="00883BE2"/>
    <w:rsid w:val="00886D1F"/>
    <w:rsid w:val="008907E3"/>
    <w:rsid w:val="00891EE1"/>
    <w:rsid w:val="00893987"/>
    <w:rsid w:val="00893CEE"/>
    <w:rsid w:val="008963EF"/>
    <w:rsid w:val="0089688E"/>
    <w:rsid w:val="008A1FBE"/>
    <w:rsid w:val="008A72F8"/>
    <w:rsid w:val="008A7E62"/>
    <w:rsid w:val="008B3194"/>
    <w:rsid w:val="008B32BE"/>
    <w:rsid w:val="008B3FA1"/>
    <w:rsid w:val="008B5AE7"/>
    <w:rsid w:val="008B690D"/>
    <w:rsid w:val="008C52D5"/>
    <w:rsid w:val="008C60E9"/>
    <w:rsid w:val="008C7F84"/>
    <w:rsid w:val="008D1B7C"/>
    <w:rsid w:val="008D1D39"/>
    <w:rsid w:val="008D61DD"/>
    <w:rsid w:val="008D6657"/>
    <w:rsid w:val="008D6BD9"/>
    <w:rsid w:val="008E10A4"/>
    <w:rsid w:val="008E1F60"/>
    <w:rsid w:val="008E307E"/>
    <w:rsid w:val="008E470D"/>
    <w:rsid w:val="008E49EE"/>
    <w:rsid w:val="008E69EB"/>
    <w:rsid w:val="008F4AAE"/>
    <w:rsid w:val="008F4DD1"/>
    <w:rsid w:val="008F553E"/>
    <w:rsid w:val="008F6056"/>
    <w:rsid w:val="008F64E5"/>
    <w:rsid w:val="009003C5"/>
    <w:rsid w:val="00902C07"/>
    <w:rsid w:val="0090352E"/>
    <w:rsid w:val="00903AC4"/>
    <w:rsid w:val="00905804"/>
    <w:rsid w:val="00905B02"/>
    <w:rsid w:val="009061B7"/>
    <w:rsid w:val="00910145"/>
    <w:rsid w:val="009101E2"/>
    <w:rsid w:val="00910AE3"/>
    <w:rsid w:val="00912710"/>
    <w:rsid w:val="00915333"/>
    <w:rsid w:val="00915D73"/>
    <w:rsid w:val="00916077"/>
    <w:rsid w:val="009170A2"/>
    <w:rsid w:val="0091756B"/>
    <w:rsid w:val="009208A6"/>
    <w:rsid w:val="00921E37"/>
    <w:rsid w:val="00923E68"/>
    <w:rsid w:val="00924514"/>
    <w:rsid w:val="00927316"/>
    <w:rsid w:val="0093276D"/>
    <w:rsid w:val="00933D12"/>
    <w:rsid w:val="00933E36"/>
    <w:rsid w:val="00935B8A"/>
    <w:rsid w:val="00937065"/>
    <w:rsid w:val="00940285"/>
    <w:rsid w:val="009415B0"/>
    <w:rsid w:val="00943B5F"/>
    <w:rsid w:val="00947B85"/>
    <w:rsid w:val="00947E7E"/>
    <w:rsid w:val="0095139A"/>
    <w:rsid w:val="009526A3"/>
    <w:rsid w:val="00952A60"/>
    <w:rsid w:val="00953035"/>
    <w:rsid w:val="00953166"/>
    <w:rsid w:val="0095326E"/>
    <w:rsid w:val="00953E16"/>
    <w:rsid w:val="009542AC"/>
    <w:rsid w:val="009546CE"/>
    <w:rsid w:val="00955D53"/>
    <w:rsid w:val="00956E40"/>
    <w:rsid w:val="00956ECD"/>
    <w:rsid w:val="0095752A"/>
    <w:rsid w:val="009578AF"/>
    <w:rsid w:val="00961BB2"/>
    <w:rsid w:val="00962108"/>
    <w:rsid w:val="009638D6"/>
    <w:rsid w:val="0097125D"/>
    <w:rsid w:val="00971700"/>
    <w:rsid w:val="00972F5D"/>
    <w:rsid w:val="0097408E"/>
    <w:rsid w:val="0097477B"/>
    <w:rsid w:val="00974BB2"/>
    <w:rsid w:val="00974FA7"/>
    <w:rsid w:val="00975653"/>
    <w:rsid w:val="009756E5"/>
    <w:rsid w:val="00977664"/>
    <w:rsid w:val="00977A8C"/>
    <w:rsid w:val="00977BEE"/>
    <w:rsid w:val="00980162"/>
    <w:rsid w:val="00983910"/>
    <w:rsid w:val="00983BB4"/>
    <w:rsid w:val="00986934"/>
    <w:rsid w:val="009905C3"/>
    <w:rsid w:val="009932AC"/>
    <w:rsid w:val="00994351"/>
    <w:rsid w:val="00996A8F"/>
    <w:rsid w:val="00996D02"/>
    <w:rsid w:val="00996FB6"/>
    <w:rsid w:val="009A1DBF"/>
    <w:rsid w:val="009A274F"/>
    <w:rsid w:val="009A3021"/>
    <w:rsid w:val="009A68E6"/>
    <w:rsid w:val="009A6B0D"/>
    <w:rsid w:val="009A6BB5"/>
    <w:rsid w:val="009A7598"/>
    <w:rsid w:val="009B180A"/>
    <w:rsid w:val="009B1DF8"/>
    <w:rsid w:val="009B2788"/>
    <w:rsid w:val="009B3D20"/>
    <w:rsid w:val="009B5418"/>
    <w:rsid w:val="009B6536"/>
    <w:rsid w:val="009B798A"/>
    <w:rsid w:val="009C0005"/>
    <w:rsid w:val="009C0727"/>
    <w:rsid w:val="009C492F"/>
    <w:rsid w:val="009C4D10"/>
    <w:rsid w:val="009C5FD2"/>
    <w:rsid w:val="009C652E"/>
    <w:rsid w:val="009D2FF2"/>
    <w:rsid w:val="009D3226"/>
    <w:rsid w:val="009D3385"/>
    <w:rsid w:val="009D628E"/>
    <w:rsid w:val="009D793C"/>
    <w:rsid w:val="009E0537"/>
    <w:rsid w:val="009E16A9"/>
    <w:rsid w:val="009E1ECD"/>
    <w:rsid w:val="009E375F"/>
    <w:rsid w:val="009E39D4"/>
    <w:rsid w:val="009E5401"/>
    <w:rsid w:val="009E69DC"/>
    <w:rsid w:val="009E79DB"/>
    <w:rsid w:val="009F334C"/>
    <w:rsid w:val="00A00DE6"/>
    <w:rsid w:val="00A01654"/>
    <w:rsid w:val="00A04686"/>
    <w:rsid w:val="00A06721"/>
    <w:rsid w:val="00A07418"/>
    <w:rsid w:val="00A0758F"/>
    <w:rsid w:val="00A11696"/>
    <w:rsid w:val="00A11E88"/>
    <w:rsid w:val="00A12DCD"/>
    <w:rsid w:val="00A13BC1"/>
    <w:rsid w:val="00A1570A"/>
    <w:rsid w:val="00A177F5"/>
    <w:rsid w:val="00A211B4"/>
    <w:rsid w:val="00A212B5"/>
    <w:rsid w:val="00A2246C"/>
    <w:rsid w:val="00A2275E"/>
    <w:rsid w:val="00A24747"/>
    <w:rsid w:val="00A3169A"/>
    <w:rsid w:val="00A32E68"/>
    <w:rsid w:val="00A32FEE"/>
    <w:rsid w:val="00A33DDF"/>
    <w:rsid w:val="00A34547"/>
    <w:rsid w:val="00A352BF"/>
    <w:rsid w:val="00A376B7"/>
    <w:rsid w:val="00A413B1"/>
    <w:rsid w:val="00A41BF5"/>
    <w:rsid w:val="00A42358"/>
    <w:rsid w:val="00A433C7"/>
    <w:rsid w:val="00A43D72"/>
    <w:rsid w:val="00A44778"/>
    <w:rsid w:val="00A45299"/>
    <w:rsid w:val="00A45305"/>
    <w:rsid w:val="00A469E7"/>
    <w:rsid w:val="00A46D0E"/>
    <w:rsid w:val="00A47F91"/>
    <w:rsid w:val="00A52BAF"/>
    <w:rsid w:val="00A56345"/>
    <w:rsid w:val="00A604A4"/>
    <w:rsid w:val="00A61B7D"/>
    <w:rsid w:val="00A640F7"/>
    <w:rsid w:val="00A6605B"/>
    <w:rsid w:val="00A66ADC"/>
    <w:rsid w:val="00A6748B"/>
    <w:rsid w:val="00A67645"/>
    <w:rsid w:val="00A679AB"/>
    <w:rsid w:val="00A67E57"/>
    <w:rsid w:val="00A7147D"/>
    <w:rsid w:val="00A81B15"/>
    <w:rsid w:val="00A81D17"/>
    <w:rsid w:val="00A8293E"/>
    <w:rsid w:val="00A834E6"/>
    <w:rsid w:val="00A837FF"/>
    <w:rsid w:val="00A84DC8"/>
    <w:rsid w:val="00A851F9"/>
    <w:rsid w:val="00A85574"/>
    <w:rsid w:val="00A85DBC"/>
    <w:rsid w:val="00A87E51"/>
    <w:rsid w:val="00A87FEB"/>
    <w:rsid w:val="00A9061E"/>
    <w:rsid w:val="00A90EEB"/>
    <w:rsid w:val="00A93F9F"/>
    <w:rsid w:val="00A9420E"/>
    <w:rsid w:val="00A97648"/>
    <w:rsid w:val="00AA064A"/>
    <w:rsid w:val="00AA1CFD"/>
    <w:rsid w:val="00AA2239"/>
    <w:rsid w:val="00AA33D2"/>
    <w:rsid w:val="00AA672B"/>
    <w:rsid w:val="00AA6EC8"/>
    <w:rsid w:val="00AB0C57"/>
    <w:rsid w:val="00AB0DE7"/>
    <w:rsid w:val="00AB1195"/>
    <w:rsid w:val="00AB2350"/>
    <w:rsid w:val="00AB4182"/>
    <w:rsid w:val="00AC0D3B"/>
    <w:rsid w:val="00AC27DB"/>
    <w:rsid w:val="00AC6D6B"/>
    <w:rsid w:val="00AD242C"/>
    <w:rsid w:val="00AD25FB"/>
    <w:rsid w:val="00AD3238"/>
    <w:rsid w:val="00AD3265"/>
    <w:rsid w:val="00AD71BE"/>
    <w:rsid w:val="00AD7736"/>
    <w:rsid w:val="00AE10CE"/>
    <w:rsid w:val="00AE2F6B"/>
    <w:rsid w:val="00AE3CB4"/>
    <w:rsid w:val="00AE4FC5"/>
    <w:rsid w:val="00AE6D8C"/>
    <w:rsid w:val="00AE70D4"/>
    <w:rsid w:val="00AE7868"/>
    <w:rsid w:val="00AF0407"/>
    <w:rsid w:val="00AF4D8B"/>
    <w:rsid w:val="00AF53D1"/>
    <w:rsid w:val="00AF654D"/>
    <w:rsid w:val="00AF7B0F"/>
    <w:rsid w:val="00B00F76"/>
    <w:rsid w:val="00B03425"/>
    <w:rsid w:val="00B04A80"/>
    <w:rsid w:val="00B04CAB"/>
    <w:rsid w:val="00B067CA"/>
    <w:rsid w:val="00B12B26"/>
    <w:rsid w:val="00B1472F"/>
    <w:rsid w:val="00B163F8"/>
    <w:rsid w:val="00B17C2C"/>
    <w:rsid w:val="00B2105D"/>
    <w:rsid w:val="00B2472D"/>
    <w:rsid w:val="00B24CA0"/>
    <w:rsid w:val="00B2549F"/>
    <w:rsid w:val="00B27F53"/>
    <w:rsid w:val="00B32289"/>
    <w:rsid w:val="00B33C25"/>
    <w:rsid w:val="00B40D3E"/>
    <w:rsid w:val="00B4108D"/>
    <w:rsid w:val="00B44C44"/>
    <w:rsid w:val="00B54868"/>
    <w:rsid w:val="00B57265"/>
    <w:rsid w:val="00B61ACA"/>
    <w:rsid w:val="00B62038"/>
    <w:rsid w:val="00B633AE"/>
    <w:rsid w:val="00B665D2"/>
    <w:rsid w:val="00B66F36"/>
    <w:rsid w:val="00B671B4"/>
    <w:rsid w:val="00B6737C"/>
    <w:rsid w:val="00B7214D"/>
    <w:rsid w:val="00B73FDB"/>
    <w:rsid w:val="00B74372"/>
    <w:rsid w:val="00B75525"/>
    <w:rsid w:val="00B7705B"/>
    <w:rsid w:val="00B80283"/>
    <w:rsid w:val="00B80650"/>
    <w:rsid w:val="00B8095F"/>
    <w:rsid w:val="00B80B0C"/>
    <w:rsid w:val="00B80B11"/>
    <w:rsid w:val="00B831AE"/>
    <w:rsid w:val="00B8446C"/>
    <w:rsid w:val="00B86EA6"/>
    <w:rsid w:val="00B87725"/>
    <w:rsid w:val="00B938F9"/>
    <w:rsid w:val="00B97FF6"/>
    <w:rsid w:val="00BA259A"/>
    <w:rsid w:val="00BA259C"/>
    <w:rsid w:val="00BA29D3"/>
    <w:rsid w:val="00BA307F"/>
    <w:rsid w:val="00BA338B"/>
    <w:rsid w:val="00BA33C5"/>
    <w:rsid w:val="00BA35DD"/>
    <w:rsid w:val="00BA5280"/>
    <w:rsid w:val="00BB14F1"/>
    <w:rsid w:val="00BB1D97"/>
    <w:rsid w:val="00BB1F61"/>
    <w:rsid w:val="00BB3445"/>
    <w:rsid w:val="00BB572E"/>
    <w:rsid w:val="00BB7247"/>
    <w:rsid w:val="00BB74FD"/>
    <w:rsid w:val="00BC1B3B"/>
    <w:rsid w:val="00BC4ED9"/>
    <w:rsid w:val="00BC5530"/>
    <w:rsid w:val="00BC5982"/>
    <w:rsid w:val="00BC60BF"/>
    <w:rsid w:val="00BD28BF"/>
    <w:rsid w:val="00BD5407"/>
    <w:rsid w:val="00BD6404"/>
    <w:rsid w:val="00BD6807"/>
    <w:rsid w:val="00BE0A0D"/>
    <w:rsid w:val="00BE2DE9"/>
    <w:rsid w:val="00BE33AE"/>
    <w:rsid w:val="00BF046F"/>
    <w:rsid w:val="00C01D50"/>
    <w:rsid w:val="00C035B2"/>
    <w:rsid w:val="00C04110"/>
    <w:rsid w:val="00C04621"/>
    <w:rsid w:val="00C056DC"/>
    <w:rsid w:val="00C11668"/>
    <w:rsid w:val="00C1235D"/>
    <w:rsid w:val="00C1329B"/>
    <w:rsid w:val="00C139B0"/>
    <w:rsid w:val="00C234CC"/>
    <w:rsid w:val="00C248C9"/>
    <w:rsid w:val="00C24C05"/>
    <w:rsid w:val="00C24D2F"/>
    <w:rsid w:val="00C26222"/>
    <w:rsid w:val="00C27C02"/>
    <w:rsid w:val="00C27F0E"/>
    <w:rsid w:val="00C30248"/>
    <w:rsid w:val="00C31283"/>
    <w:rsid w:val="00C325A6"/>
    <w:rsid w:val="00C33C48"/>
    <w:rsid w:val="00C340E5"/>
    <w:rsid w:val="00C35AA7"/>
    <w:rsid w:val="00C37C95"/>
    <w:rsid w:val="00C414EC"/>
    <w:rsid w:val="00C436F3"/>
    <w:rsid w:val="00C43BA1"/>
    <w:rsid w:val="00C43DAB"/>
    <w:rsid w:val="00C469F3"/>
    <w:rsid w:val="00C46A3B"/>
    <w:rsid w:val="00C470AC"/>
    <w:rsid w:val="00C4711F"/>
    <w:rsid w:val="00C47F08"/>
    <w:rsid w:val="00C50151"/>
    <w:rsid w:val="00C514A6"/>
    <w:rsid w:val="00C51F76"/>
    <w:rsid w:val="00C53225"/>
    <w:rsid w:val="00C53DBD"/>
    <w:rsid w:val="00C5739F"/>
    <w:rsid w:val="00C57CF0"/>
    <w:rsid w:val="00C60F05"/>
    <w:rsid w:val="00C630D5"/>
    <w:rsid w:val="00C649BD"/>
    <w:rsid w:val="00C65891"/>
    <w:rsid w:val="00C66AC9"/>
    <w:rsid w:val="00C7097F"/>
    <w:rsid w:val="00C724D3"/>
    <w:rsid w:val="00C72EDE"/>
    <w:rsid w:val="00C7350D"/>
    <w:rsid w:val="00C7596D"/>
    <w:rsid w:val="00C75A40"/>
    <w:rsid w:val="00C77DD9"/>
    <w:rsid w:val="00C83BE6"/>
    <w:rsid w:val="00C85354"/>
    <w:rsid w:val="00C85782"/>
    <w:rsid w:val="00C85EBB"/>
    <w:rsid w:val="00C86ABA"/>
    <w:rsid w:val="00C9103D"/>
    <w:rsid w:val="00C918EB"/>
    <w:rsid w:val="00C942A0"/>
    <w:rsid w:val="00C94398"/>
    <w:rsid w:val="00C943F3"/>
    <w:rsid w:val="00CA01A5"/>
    <w:rsid w:val="00CA08C6"/>
    <w:rsid w:val="00CA0A77"/>
    <w:rsid w:val="00CA2729"/>
    <w:rsid w:val="00CA2A5B"/>
    <w:rsid w:val="00CA3057"/>
    <w:rsid w:val="00CA45F8"/>
    <w:rsid w:val="00CA4642"/>
    <w:rsid w:val="00CA694F"/>
    <w:rsid w:val="00CA7C66"/>
    <w:rsid w:val="00CB0305"/>
    <w:rsid w:val="00CB1CBC"/>
    <w:rsid w:val="00CB33C7"/>
    <w:rsid w:val="00CB392B"/>
    <w:rsid w:val="00CB402B"/>
    <w:rsid w:val="00CB5B58"/>
    <w:rsid w:val="00CB6DA7"/>
    <w:rsid w:val="00CB7E4C"/>
    <w:rsid w:val="00CC0B46"/>
    <w:rsid w:val="00CC25B4"/>
    <w:rsid w:val="00CC4EAF"/>
    <w:rsid w:val="00CC5A3E"/>
    <w:rsid w:val="00CC5F88"/>
    <w:rsid w:val="00CC69C8"/>
    <w:rsid w:val="00CC77A2"/>
    <w:rsid w:val="00CD1CFD"/>
    <w:rsid w:val="00CD307E"/>
    <w:rsid w:val="00CD4D05"/>
    <w:rsid w:val="00CD4E17"/>
    <w:rsid w:val="00CD6A1B"/>
    <w:rsid w:val="00CE06F9"/>
    <w:rsid w:val="00CE0A7F"/>
    <w:rsid w:val="00CE0B0D"/>
    <w:rsid w:val="00CE1718"/>
    <w:rsid w:val="00CE176D"/>
    <w:rsid w:val="00CE1C6A"/>
    <w:rsid w:val="00CE30D9"/>
    <w:rsid w:val="00CE45BA"/>
    <w:rsid w:val="00CE61D3"/>
    <w:rsid w:val="00CF0340"/>
    <w:rsid w:val="00CF116F"/>
    <w:rsid w:val="00CF2C25"/>
    <w:rsid w:val="00CF4156"/>
    <w:rsid w:val="00CF46A0"/>
    <w:rsid w:val="00CF6744"/>
    <w:rsid w:val="00CF7994"/>
    <w:rsid w:val="00CF7DF2"/>
    <w:rsid w:val="00D0110D"/>
    <w:rsid w:val="00D01D27"/>
    <w:rsid w:val="00D03D00"/>
    <w:rsid w:val="00D04979"/>
    <w:rsid w:val="00D05C30"/>
    <w:rsid w:val="00D07870"/>
    <w:rsid w:val="00D11359"/>
    <w:rsid w:val="00D14383"/>
    <w:rsid w:val="00D26C3D"/>
    <w:rsid w:val="00D31499"/>
    <w:rsid w:val="00D3188C"/>
    <w:rsid w:val="00D31B32"/>
    <w:rsid w:val="00D32379"/>
    <w:rsid w:val="00D33487"/>
    <w:rsid w:val="00D34CD6"/>
    <w:rsid w:val="00D35F9B"/>
    <w:rsid w:val="00D36B69"/>
    <w:rsid w:val="00D40085"/>
    <w:rsid w:val="00D408DD"/>
    <w:rsid w:val="00D43C6C"/>
    <w:rsid w:val="00D44CFB"/>
    <w:rsid w:val="00D45D72"/>
    <w:rsid w:val="00D46493"/>
    <w:rsid w:val="00D46917"/>
    <w:rsid w:val="00D46FBE"/>
    <w:rsid w:val="00D520E4"/>
    <w:rsid w:val="00D53A38"/>
    <w:rsid w:val="00D56A87"/>
    <w:rsid w:val="00D575DD"/>
    <w:rsid w:val="00D57DFA"/>
    <w:rsid w:val="00D63D0A"/>
    <w:rsid w:val="00D65384"/>
    <w:rsid w:val="00D67FCF"/>
    <w:rsid w:val="00D709CE"/>
    <w:rsid w:val="00D71F73"/>
    <w:rsid w:val="00D72612"/>
    <w:rsid w:val="00D72A35"/>
    <w:rsid w:val="00D72BED"/>
    <w:rsid w:val="00D77347"/>
    <w:rsid w:val="00D80786"/>
    <w:rsid w:val="00D81CAB"/>
    <w:rsid w:val="00D81CED"/>
    <w:rsid w:val="00D824D7"/>
    <w:rsid w:val="00D84160"/>
    <w:rsid w:val="00D848D9"/>
    <w:rsid w:val="00D85034"/>
    <w:rsid w:val="00D8576F"/>
    <w:rsid w:val="00D85CD5"/>
    <w:rsid w:val="00D8677F"/>
    <w:rsid w:val="00D903CB"/>
    <w:rsid w:val="00D94992"/>
    <w:rsid w:val="00D97F0C"/>
    <w:rsid w:val="00DA0796"/>
    <w:rsid w:val="00DA3A86"/>
    <w:rsid w:val="00DA627E"/>
    <w:rsid w:val="00DB3002"/>
    <w:rsid w:val="00DB4759"/>
    <w:rsid w:val="00DC181A"/>
    <w:rsid w:val="00DC2500"/>
    <w:rsid w:val="00DC2873"/>
    <w:rsid w:val="00DC633E"/>
    <w:rsid w:val="00DC7413"/>
    <w:rsid w:val="00DC77DC"/>
    <w:rsid w:val="00DD0453"/>
    <w:rsid w:val="00DD0C2C"/>
    <w:rsid w:val="00DD0C9F"/>
    <w:rsid w:val="00DD19DE"/>
    <w:rsid w:val="00DD236F"/>
    <w:rsid w:val="00DD28BC"/>
    <w:rsid w:val="00DD2ADF"/>
    <w:rsid w:val="00DD2C5F"/>
    <w:rsid w:val="00DD3142"/>
    <w:rsid w:val="00DD4385"/>
    <w:rsid w:val="00DD4E20"/>
    <w:rsid w:val="00DD5F7E"/>
    <w:rsid w:val="00DE0400"/>
    <w:rsid w:val="00DE05D5"/>
    <w:rsid w:val="00DE265A"/>
    <w:rsid w:val="00DE31F0"/>
    <w:rsid w:val="00DE3D1C"/>
    <w:rsid w:val="00DE4358"/>
    <w:rsid w:val="00DE45D6"/>
    <w:rsid w:val="00DE785C"/>
    <w:rsid w:val="00DE78FA"/>
    <w:rsid w:val="00DF19E0"/>
    <w:rsid w:val="00DF327E"/>
    <w:rsid w:val="00DF348B"/>
    <w:rsid w:val="00DF36EA"/>
    <w:rsid w:val="00DF3F17"/>
    <w:rsid w:val="00DF58FD"/>
    <w:rsid w:val="00E001E2"/>
    <w:rsid w:val="00E00B1A"/>
    <w:rsid w:val="00E0227D"/>
    <w:rsid w:val="00E030CE"/>
    <w:rsid w:val="00E04B84"/>
    <w:rsid w:val="00E06466"/>
    <w:rsid w:val="00E06640"/>
    <w:rsid w:val="00E06FDA"/>
    <w:rsid w:val="00E12A94"/>
    <w:rsid w:val="00E13C2C"/>
    <w:rsid w:val="00E15A39"/>
    <w:rsid w:val="00E160A5"/>
    <w:rsid w:val="00E1713D"/>
    <w:rsid w:val="00E175E5"/>
    <w:rsid w:val="00E20A43"/>
    <w:rsid w:val="00E23898"/>
    <w:rsid w:val="00E24673"/>
    <w:rsid w:val="00E27B5D"/>
    <w:rsid w:val="00E3120C"/>
    <w:rsid w:val="00E319F1"/>
    <w:rsid w:val="00E33CD2"/>
    <w:rsid w:val="00E40E90"/>
    <w:rsid w:val="00E4143F"/>
    <w:rsid w:val="00E4468E"/>
    <w:rsid w:val="00E44EC9"/>
    <w:rsid w:val="00E458D5"/>
    <w:rsid w:val="00E45C7E"/>
    <w:rsid w:val="00E468FB"/>
    <w:rsid w:val="00E4768D"/>
    <w:rsid w:val="00E50831"/>
    <w:rsid w:val="00E50C87"/>
    <w:rsid w:val="00E526A2"/>
    <w:rsid w:val="00E531EB"/>
    <w:rsid w:val="00E5429A"/>
    <w:rsid w:val="00E54874"/>
    <w:rsid w:val="00E54B6F"/>
    <w:rsid w:val="00E54E00"/>
    <w:rsid w:val="00E55ACA"/>
    <w:rsid w:val="00E562C8"/>
    <w:rsid w:val="00E57B74"/>
    <w:rsid w:val="00E57C8D"/>
    <w:rsid w:val="00E64922"/>
    <w:rsid w:val="00E65889"/>
    <w:rsid w:val="00E65BC6"/>
    <w:rsid w:val="00E661FF"/>
    <w:rsid w:val="00E67AB4"/>
    <w:rsid w:val="00E705E5"/>
    <w:rsid w:val="00E726EB"/>
    <w:rsid w:val="00E74342"/>
    <w:rsid w:val="00E747A2"/>
    <w:rsid w:val="00E74AC4"/>
    <w:rsid w:val="00E8045C"/>
    <w:rsid w:val="00E80B52"/>
    <w:rsid w:val="00E824C3"/>
    <w:rsid w:val="00E8358C"/>
    <w:rsid w:val="00E840B3"/>
    <w:rsid w:val="00E84D10"/>
    <w:rsid w:val="00E854A0"/>
    <w:rsid w:val="00E860F0"/>
    <w:rsid w:val="00E861EF"/>
    <w:rsid w:val="00E8629F"/>
    <w:rsid w:val="00E91008"/>
    <w:rsid w:val="00E919A2"/>
    <w:rsid w:val="00E932D9"/>
    <w:rsid w:val="00E9374E"/>
    <w:rsid w:val="00E94F54"/>
    <w:rsid w:val="00E9517D"/>
    <w:rsid w:val="00E9528C"/>
    <w:rsid w:val="00E97AD5"/>
    <w:rsid w:val="00EA1111"/>
    <w:rsid w:val="00EA28FC"/>
    <w:rsid w:val="00EA385A"/>
    <w:rsid w:val="00EA3B4F"/>
    <w:rsid w:val="00EA3C24"/>
    <w:rsid w:val="00EA3F58"/>
    <w:rsid w:val="00EA73DF"/>
    <w:rsid w:val="00EA75A1"/>
    <w:rsid w:val="00EB0C47"/>
    <w:rsid w:val="00EB16C4"/>
    <w:rsid w:val="00EB1753"/>
    <w:rsid w:val="00EB1E8E"/>
    <w:rsid w:val="00EB281D"/>
    <w:rsid w:val="00EB61AE"/>
    <w:rsid w:val="00EC0AC7"/>
    <w:rsid w:val="00EC1599"/>
    <w:rsid w:val="00EC2D5E"/>
    <w:rsid w:val="00EC322D"/>
    <w:rsid w:val="00EC3E96"/>
    <w:rsid w:val="00EC5B3D"/>
    <w:rsid w:val="00ED14B7"/>
    <w:rsid w:val="00ED1B2A"/>
    <w:rsid w:val="00ED383A"/>
    <w:rsid w:val="00ED4333"/>
    <w:rsid w:val="00ED60D6"/>
    <w:rsid w:val="00ED61E9"/>
    <w:rsid w:val="00ED6BF5"/>
    <w:rsid w:val="00EE1025"/>
    <w:rsid w:val="00EE123E"/>
    <w:rsid w:val="00EE38C9"/>
    <w:rsid w:val="00EE606D"/>
    <w:rsid w:val="00EE62A6"/>
    <w:rsid w:val="00EE64A9"/>
    <w:rsid w:val="00EF1558"/>
    <w:rsid w:val="00EF1D18"/>
    <w:rsid w:val="00EF1EC5"/>
    <w:rsid w:val="00EF3167"/>
    <w:rsid w:val="00EF3C57"/>
    <w:rsid w:val="00EF4C88"/>
    <w:rsid w:val="00EF55EB"/>
    <w:rsid w:val="00EF6776"/>
    <w:rsid w:val="00EF7655"/>
    <w:rsid w:val="00F00DCC"/>
    <w:rsid w:val="00F0156F"/>
    <w:rsid w:val="00F02D66"/>
    <w:rsid w:val="00F05AC8"/>
    <w:rsid w:val="00F07167"/>
    <w:rsid w:val="00F072D8"/>
    <w:rsid w:val="00F07551"/>
    <w:rsid w:val="00F07CE0"/>
    <w:rsid w:val="00F07E67"/>
    <w:rsid w:val="00F10F74"/>
    <w:rsid w:val="00F1341D"/>
    <w:rsid w:val="00F13B47"/>
    <w:rsid w:val="00F13D05"/>
    <w:rsid w:val="00F142FD"/>
    <w:rsid w:val="00F15127"/>
    <w:rsid w:val="00F16495"/>
    <w:rsid w:val="00F1679D"/>
    <w:rsid w:val="00F1682C"/>
    <w:rsid w:val="00F16925"/>
    <w:rsid w:val="00F169DA"/>
    <w:rsid w:val="00F16DC0"/>
    <w:rsid w:val="00F20B91"/>
    <w:rsid w:val="00F22982"/>
    <w:rsid w:val="00F24260"/>
    <w:rsid w:val="00F24B8B"/>
    <w:rsid w:val="00F308FF"/>
    <w:rsid w:val="00F30D2E"/>
    <w:rsid w:val="00F35516"/>
    <w:rsid w:val="00F35790"/>
    <w:rsid w:val="00F4117A"/>
    <w:rsid w:val="00F4136D"/>
    <w:rsid w:val="00F4157B"/>
    <w:rsid w:val="00F41D15"/>
    <w:rsid w:val="00F4212E"/>
    <w:rsid w:val="00F422D5"/>
    <w:rsid w:val="00F42C20"/>
    <w:rsid w:val="00F43E34"/>
    <w:rsid w:val="00F44057"/>
    <w:rsid w:val="00F51816"/>
    <w:rsid w:val="00F51F4E"/>
    <w:rsid w:val="00F52330"/>
    <w:rsid w:val="00F53053"/>
    <w:rsid w:val="00F53FE2"/>
    <w:rsid w:val="00F5487E"/>
    <w:rsid w:val="00F54B82"/>
    <w:rsid w:val="00F56996"/>
    <w:rsid w:val="00F56B63"/>
    <w:rsid w:val="00F575FF"/>
    <w:rsid w:val="00F606F0"/>
    <w:rsid w:val="00F6074F"/>
    <w:rsid w:val="00F618EF"/>
    <w:rsid w:val="00F64671"/>
    <w:rsid w:val="00F65582"/>
    <w:rsid w:val="00F669D3"/>
    <w:rsid w:val="00F66E75"/>
    <w:rsid w:val="00F70A66"/>
    <w:rsid w:val="00F70E3D"/>
    <w:rsid w:val="00F729DF"/>
    <w:rsid w:val="00F747CA"/>
    <w:rsid w:val="00F749DD"/>
    <w:rsid w:val="00F75CD9"/>
    <w:rsid w:val="00F773B2"/>
    <w:rsid w:val="00F77EB0"/>
    <w:rsid w:val="00F822F7"/>
    <w:rsid w:val="00F856C2"/>
    <w:rsid w:val="00F87CDD"/>
    <w:rsid w:val="00F919C9"/>
    <w:rsid w:val="00F9320F"/>
    <w:rsid w:val="00F933F0"/>
    <w:rsid w:val="00F937A3"/>
    <w:rsid w:val="00F94715"/>
    <w:rsid w:val="00F94D71"/>
    <w:rsid w:val="00F96A3D"/>
    <w:rsid w:val="00FA13AC"/>
    <w:rsid w:val="00FA1FB7"/>
    <w:rsid w:val="00FA1FD2"/>
    <w:rsid w:val="00FA2450"/>
    <w:rsid w:val="00FA3B4C"/>
    <w:rsid w:val="00FA4718"/>
    <w:rsid w:val="00FA5848"/>
    <w:rsid w:val="00FA5B8B"/>
    <w:rsid w:val="00FA7F3D"/>
    <w:rsid w:val="00FB38D8"/>
    <w:rsid w:val="00FB743B"/>
    <w:rsid w:val="00FB7732"/>
    <w:rsid w:val="00FB7FB0"/>
    <w:rsid w:val="00FC051F"/>
    <w:rsid w:val="00FC06FF"/>
    <w:rsid w:val="00FC1D63"/>
    <w:rsid w:val="00FC2D4F"/>
    <w:rsid w:val="00FC5048"/>
    <w:rsid w:val="00FC57E7"/>
    <w:rsid w:val="00FC69B4"/>
    <w:rsid w:val="00FC7B18"/>
    <w:rsid w:val="00FD0694"/>
    <w:rsid w:val="00FD2491"/>
    <w:rsid w:val="00FD25BE"/>
    <w:rsid w:val="00FD2E70"/>
    <w:rsid w:val="00FD4810"/>
    <w:rsid w:val="00FD541B"/>
    <w:rsid w:val="00FD5F5B"/>
    <w:rsid w:val="00FD601E"/>
    <w:rsid w:val="00FD7AA7"/>
    <w:rsid w:val="00FE10D0"/>
    <w:rsid w:val="00FE3D07"/>
    <w:rsid w:val="00FE6441"/>
    <w:rsid w:val="00FE6A0D"/>
    <w:rsid w:val="00FE7F5E"/>
    <w:rsid w:val="00FF1FCB"/>
    <w:rsid w:val="00FF2F60"/>
    <w:rsid w:val="00FF3A83"/>
    <w:rsid w:val="00FF4C5B"/>
    <w:rsid w:val="00FF52D4"/>
    <w:rsid w:val="00FF66E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81A0987-06C7-4446-B9F5-450EB411F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7A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List,- Bullets,?? ??,?????,????,リスト段落,Lista1,列出段落1,中等深浅网格 1 - 着色 21,R4_bullets,列表段落1,—ño’i—Ž,¥¡¡¡¡ì¬º¥¹¥È¶ÎÂä,ÁÐ³ö¶ÎÂä,¥ê¥¹¥È¶ÎÂä,1st level - Bullet List Paragraph,Lettre d'introduction,Paragrafo elenco,Normal bullet 2,목록 단,列表段落,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List Char,- Bullets Char,?? ?? Char,????? Char,???? Char,リスト段落 Char,Lista1 Char,列出段落1 Char,中等深浅网格 1 - 着色 21 Char,R4_bullets Char,列表段落1 Char,—ño’i—Ž Char,¥¡¡¡¡ì¬º¥¹¥È¶ÎÂä Char,ÁÐ³ö¶ÎÂä Char,¥ê¥¹¥È¶ÎÂä Char,Lettre d'introduction Char,목록 단 Char"/>
    <w:link w:val="afe"/>
    <w:uiPriority w:val="34"/>
    <w:qFormat/>
    <w:locked/>
    <w:rsid w:val="00DD28BC"/>
    <w:rPr>
      <w:rFonts w:eastAsia="MS Mincho"/>
      <w:lang w:val="en-GB" w:eastAsia="en-US"/>
    </w:rPr>
  </w:style>
  <w:style w:type="table" w:customStyle="1" w:styleId="12">
    <w:name w:val="网格型1"/>
    <w:basedOn w:val="a1"/>
    <w:next w:val="afd"/>
    <w:uiPriority w:val="39"/>
    <w:qFormat/>
    <w:rsid w:val="00D94992"/>
    <w:pPr>
      <w:overflowPunct w:val="0"/>
      <w:autoSpaceDE w:val="0"/>
      <w:autoSpaceDN w:val="0"/>
      <w:adjustRightInd w:val="0"/>
      <w:spacing w:after="180" w:line="276"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0"/>
    <w:qFormat/>
    <w:rsid w:val="00575398"/>
    <w:rPr>
      <w:b/>
      <w:bCs/>
    </w:rPr>
  </w:style>
  <w:style w:type="table" w:customStyle="1" w:styleId="26">
    <w:name w:val="网格型2"/>
    <w:basedOn w:val="a1"/>
    <w:next w:val="afd"/>
    <w:uiPriority w:val="39"/>
    <w:rsid w:val="00BC55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uiPriority w:val="39"/>
    <w:rsid w:val="008B690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B66F36"/>
    <w:pPr>
      <w:widowControl w:val="0"/>
      <w:jc w:val="both"/>
    </w:pPr>
    <w:rPr>
      <w:kern w:val="2"/>
      <w:sz w:val="21"/>
      <w:szCs w:val="24"/>
      <w:lang w:val="en-US" w:eastAsia="zh-CN"/>
    </w:rPr>
  </w:style>
  <w:style w:type="paragraph" w:customStyle="1" w:styleId="paragraph">
    <w:name w:val="paragraph"/>
    <w:basedOn w:val="a"/>
    <w:rsid w:val="00A47F91"/>
    <w:pPr>
      <w:spacing w:before="100" w:beforeAutospacing="1" w:after="100" w:afterAutospacing="1"/>
    </w:pPr>
    <w:rPr>
      <w:rFonts w:eastAsia="Times New Roman"/>
      <w:sz w:val="24"/>
      <w:szCs w:val="24"/>
      <w:lang w:eastAsia="en-GB"/>
    </w:rPr>
  </w:style>
  <w:style w:type="table" w:customStyle="1" w:styleId="TableGrid25">
    <w:name w:val="Table Grid25"/>
    <w:basedOn w:val="a1"/>
    <w:qFormat/>
    <w:rsid w:val="00F4117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aragraph">
    <w:name w:val="Normal Paragraph"/>
    <w:qFormat/>
    <w:rsid w:val="00377457"/>
    <w:pPr>
      <w:spacing w:after="200" w:line="276" w:lineRule="auto"/>
    </w:pPr>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786">
      <w:bodyDiv w:val="1"/>
      <w:marLeft w:val="0"/>
      <w:marRight w:val="0"/>
      <w:marTop w:val="0"/>
      <w:marBottom w:val="0"/>
      <w:divBdr>
        <w:top w:val="none" w:sz="0" w:space="0" w:color="auto"/>
        <w:left w:val="none" w:sz="0" w:space="0" w:color="auto"/>
        <w:bottom w:val="none" w:sz="0" w:space="0" w:color="auto"/>
        <w:right w:val="none" w:sz="0" w:space="0" w:color="auto"/>
      </w:divBdr>
    </w:div>
    <w:div w:id="1404604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588935">
      <w:bodyDiv w:val="1"/>
      <w:marLeft w:val="0"/>
      <w:marRight w:val="0"/>
      <w:marTop w:val="0"/>
      <w:marBottom w:val="0"/>
      <w:divBdr>
        <w:top w:val="none" w:sz="0" w:space="0" w:color="auto"/>
        <w:left w:val="none" w:sz="0" w:space="0" w:color="auto"/>
        <w:bottom w:val="none" w:sz="0" w:space="0" w:color="auto"/>
        <w:right w:val="none" w:sz="0" w:space="0" w:color="auto"/>
      </w:divBdr>
    </w:div>
    <w:div w:id="39600454">
      <w:bodyDiv w:val="1"/>
      <w:marLeft w:val="0"/>
      <w:marRight w:val="0"/>
      <w:marTop w:val="0"/>
      <w:marBottom w:val="0"/>
      <w:divBdr>
        <w:top w:val="none" w:sz="0" w:space="0" w:color="auto"/>
        <w:left w:val="none" w:sz="0" w:space="0" w:color="auto"/>
        <w:bottom w:val="none" w:sz="0" w:space="0" w:color="auto"/>
        <w:right w:val="none" w:sz="0" w:space="0" w:color="auto"/>
      </w:divBdr>
    </w:div>
    <w:div w:id="46151577">
      <w:bodyDiv w:val="1"/>
      <w:marLeft w:val="0"/>
      <w:marRight w:val="0"/>
      <w:marTop w:val="0"/>
      <w:marBottom w:val="0"/>
      <w:divBdr>
        <w:top w:val="none" w:sz="0" w:space="0" w:color="auto"/>
        <w:left w:val="none" w:sz="0" w:space="0" w:color="auto"/>
        <w:bottom w:val="none" w:sz="0" w:space="0" w:color="auto"/>
        <w:right w:val="none" w:sz="0" w:space="0" w:color="auto"/>
      </w:divBdr>
    </w:div>
    <w:div w:id="46414469">
      <w:bodyDiv w:val="1"/>
      <w:marLeft w:val="0"/>
      <w:marRight w:val="0"/>
      <w:marTop w:val="0"/>
      <w:marBottom w:val="0"/>
      <w:divBdr>
        <w:top w:val="none" w:sz="0" w:space="0" w:color="auto"/>
        <w:left w:val="none" w:sz="0" w:space="0" w:color="auto"/>
        <w:bottom w:val="none" w:sz="0" w:space="0" w:color="auto"/>
        <w:right w:val="none" w:sz="0" w:space="0" w:color="auto"/>
      </w:divBdr>
    </w:div>
    <w:div w:id="66921801">
      <w:bodyDiv w:val="1"/>
      <w:marLeft w:val="0"/>
      <w:marRight w:val="0"/>
      <w:marTop w:val="0"/>
      <w:marBottom w:val="0"/>
      <w:divBdr>
        <w:top w:val="none" w:sz="0" w:space="0" w:color="auto"/>
        <w:left w:val="none" w:sz="0" w:space="0" w:color="auto"/>
        <w:bottom w:val="none" w:sz="0" w:space="0" w:color="auto"/>
        <w:right w:val="none" w:sz="0" w:space="0" w:color="auto"/>
      </w:divBdr>
    </w:div>
    <w:div w:id="78717306">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440367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51659">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427444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5272542">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189489733">
      <w:bodyDiv w:val="1"/>
      <w:marLeft w:val="0"/>
      <w:marRight w:val="0"/>
      <w:marTop w:val="0"/>
      <w:marBottom w:val="0"/>
      <w:divBdr>
        <w:top w:val="none" w:sz="0" w:space="0" w:color="auto"/>
        <w:left w:val="none" w:sz="0" w:space="0" w:color="auto"/>
        <w:bottom w:val="none" w:sz="0" w:space="0" w:color="auto"/>
        <w:right w:val="none" w:sz="0" w:space="0" w:color="auto"/>
      </w:divBdr>
    </w:div>
    <w:div w:id="197016232">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846220">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1944491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26690263">
      <w:bodyDiv w:val="1"/>
      <w:marLeft w:val="0"/>
      <w:marRight w:val="0"/>
      <w:marTop w:val="0"/>
      <w:marBottom w:val="0"/>
      <w:divBdr>
        <w:top w:val="none" w:sz="0" w:space="0" w:color="auto"/>
        <w:left w:val="none" w:sz="0" w:space="0" w:color="auto"/>
        <w:bottom w:val="none" w:sz="0" w:space="0" w:color="auto"/>
        <w:right w:val="none" w:sz="0" w:space="0" w:color="auto"/>
      </w:divBdr>
    </w:div>
    <w:div w:id="23200641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456955">
      <w:bodyDiv w:val="1"/>
      <w:marLeft w:val="0"/>
      <w:marRight w:val="0"/>
      <w:marTop w:val="0"/>
      <w:marBottom w:val="0"/>
      <w:divBdr>
        <w:top w:val="none" w:sz="0" w:space="0" w:color="auto"/>
        <w:left w:val="none" w:sz="0" w:space="0" w:color="auto"/>
        <w:bottom w:val="none" w:sz="0" w:space="0" w:color="auto"/>
        <w:right w:val="none" w:sz="0" w:space="0" w:color="auto"/>
      </w:divBdr>
    </w:div>
    <w:div w:id="26569859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8750213">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376512621">
      <w:bodyDiv w:val="1"/>
      <w:marLeft w:val="0"/>
      <w:marRight w:val="0"/>
      <w:marTop w:val="0"/>
      <w:marBottom w:val="0"/>
      <w:divBdr>
        <w:top w:val="none" w:sz="0" w:space="0" w:color="auto"/>
        <w:left w:val="none" w:sz="0" w:space="0" w:color="auto"/>
        <w:bottom w:val="none" w:sz="0" w:space="0" w:color="auto"/>
        <w:right w:val="none" w:sz="0" w:space="0" w:color="auto"/>
      </w:divBdr>
    </w:div>
    <w:div w:id="388043753">
      <w:bodyDiv w:val="1"/>
      <w:marLeft w:val="0"/>
      <w:marRight w:val="0"/>
      <w:marTop w:val="0"/>
      <w:marBottom w:val="0"/>
      <w:divBdr>
        <w:top w:val="none" w:sz="0" w:space="0" w:color="auto"/>
        <w:left w:val="none" w:sz="0" w:space="0" w:color="auto"/>
        <w:bottom w:val="none" w:sz="0" w:space="0" w:color="auto"/>
        <w:right w:val="none" w:sz="0" w:space="0" w:color="auto"/>
      </w:divBdr>
    </w:div>
    <w:div w:id="410854526">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14788091">
      <w:bodyDiv w:val="1"/>
      <w:marLeft w:val="0"/>
      <w:marRight w:val="0"/>
      <w:marTop w:val="0"/>
      <w:marBottom w:val="0"/>
      <w:divBdr>
        <w:top w:val="none" w:sz="0" w:space="0" w:color="auto"/>
        <w:left w:val="none" w:sz="0" w:space="0" w:color="auto"/>
        <w:bottom w:val="none" w:sz="0" w:space="0" w:color="auto"/>
        <w:right w:val="none" w:sz="0" w:space="0" w:color="auto"/>
      </w:divBdr>
    </w:div>
    <w:div w:id="431245062">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41651374">
      <w:bodyDiv w:val="1"/>
      <w:marLeft w:val="0"/>
      <w:marRight w:val="0"/>
      <w:marTop w:val="0"/>
      <w:marBottom w:val="0"/>
      <w:divBdr>
        <w:top w:val="none" w:sz="0" w:space="0" w:color="auto"/>
        <w:left w:val="none" w:sz="0" w:space="0" w:color="auto"/>
        <w:bottom w:val="none" w:sz="0" w:space="0" w:color="auto"/>
        <w:right w:val="none" w:sz="0" w:space="0" w:color="auto"/>
      </w:divBdr>
    </w:div>
    <w:div w:id="461269470">
      <w:bodyDiv w:val="1"/>
      <w:marLeft w:val="0"/>
      <w:marRight w:val="0"/>
      <w:marTop w:val="0"/>
      <w:marBottom w:val="0"/>
      <w:divBdr>
        <w:top w:val="none" w:sz="0" w:space="0" w:color="auto"/>
        <w:left w:val="none" w:sz="0" w:space="0" w:color="auto"/>
        <w:bottom w:val="none" w:sz="0" w:space="0" w:color="auto"/>
        <w:right w:val="none" w:sz="0" w:space="0" w:color="auto"/>
      </w:divBdr>
    </w:div>
    <w:div w:id="463620737">
      <w:bodyDiv w:val="1"/>
      <w:marLeft w:val="0"/>
      <w:marRight w:val="0"/>
      <w:marTop w:val="0"/>
      <w:marBottom w:val="0"/>
      <w:divBdr>
        <w:top w:val="none" w:sz="0" w:space="0" w:color="auto"/>
        <w:left w:val="none" w:sz="0" w:space="0" w:color="auto"/>
        <w:bottom w:val="none" w:sz="0" w:space="0" w:color="auto"/>
        <w:right w:val="none" w:sz="0" w:space="0" w:color="auto"/>
      </w:divBdr>
    </w:div>
    <w:div w:id="484011701">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0201042">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1400038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0097079">
      <w:bodyDiv w:val="1"/>
      <w:marLeft w:val="0"/>
      <w:marRight w:val="0"/>
      <w:marTop w:val="0"/>
      <w:marBottom w:val="0"/>
      <w:divBdr>
        <w:top w:val="none" w:sz="0" w:space="0" w:color="auto"/>
        <w:left w:val="none" w:sz="0" w:space="0" w:color="auto"/>
        <w:bottom w:val="none" w:sz="0" w:space="0" w:color="auto"/>
        <w:right w:val="none" w:sz="0" w:space="0" w:color="auto"/>
      </w:divBdr>
    </w:div>
    <w:div w:id="546649016">
      <w:bodyDiv w:val="1"/>
      <w:marLeft w:val="0"/>
      <w:marRight w:val="0"/>
      <w:marTop w:val="0"/>
      <w:marBottom w:val="0"/>
      <w:divBdr>
        <w:top w:val="none" w:sz="0" w:space="0" w:color="auto"/>
        <w:left w:val="none" w:sz="0" w:space="0" w:color="auto"/>
        <w:bottom w:val="none" w:sz="0" w:space="0" w:color="auto"/>
        <w:right w:val="none" w:sz="0" w:space="0" w:color="auto"/>
      </w:divBdr>
    </w:div>
    <w:div w:id="571431407">
      <w:bodyDiv w:val="1"/>
      <w:marLeft w:val="0"/>
      <w:marRight w:val="0"/>
      <w:marTop w:val="0"/>
      <w:marBottom w:val="0"/>
      <w:divBdr>
        <w:top w:val="none" w:sz="0" w:space="0" w:color="auto"/>
        <w:left w:val="none" w:sz="0" w:space="0" w:color="auto"/>
        <w:bottom w:val="none" w:sz="0" w:space="0" w:color="auto"/>
        <w:right w:val="none" w:sz="0" w:space="0" w:color="auto"/>
      </w:divBdr>
    </w:div>
    <w:div w:id="572160139">
      <w:bodyDiv w:val="1"/>
      <w:marLeft w:val="0"/>
      <w:marRight w:val="0"/>
      <w:marTop w:val="0"/>
      <w:marBottom w:val="0"/>
      <w:divBdr>
        <w:top w:val="none" w:sz="0" w:space="0" w:color="auto"/>
        <w:left w:val="none" w:sz="0" w:space="0" w:color="auto"/>
        <w:bottom w:val="none" w:sz="0" w:space="0" w:color="auto"/>
        <w:right w:val="none" w:sz="0" w:space="0" w:color="auto"/>
      </w:divBdr>
    </w:div>
    <w:div w:id="581111162">
      <w:bodyDiv w:val="1"/>
      <w:marLeft w:val="0"/>
      <w:marRight w:val="0"/>
      <w:marTop w:val="0"/>
      <w:marBottom w:val="0"/>
      <w:divBdr>
        <w:top w:val="none" w:sz="0" w:space="0" w:color="auto"/>
        <w:left w:val="none" w:sz="0" w:space="0" w:color="auto"/>
        <w:bottom w:val="none" w:sz="0" w:space="0" w:color="auto"/>
        <w:right w:val="none" w:sz="0" w:space="0" w:color="auto"/>
      </w:divBdr>
    </w:div>
    <w:div w:id="581987054">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22343378">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0428520">
      <w:bodyDiv w:val="1"/>
      <w:marLeft w:val="0"/>
      <w:marRight w:val="0"/>
      <w:marTop w:val="0"/>
      <w:marBottom w:val="0"/>
      <w:divBdr>
        <w:top w:val="none" w:sz="0" w:space="0" w:color="auto"/>
        <w:left w:val="none" w:sz="0" w:space="0" w:color="auto"/>
        <w:bottom w:val="none" w:sz="0" w:space="0" w:color="auto"/>
        <w:right w:val="none" w:sz="0" w:space="0" w:color="auto"/>
      </w:divBdr>
    </w:div>
    <w:div w:id="643123845">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55838677">
      <w:bodyDiv w:val="1"/>
      <w:marLeft w:val="0"/>
      <w:marRight w:val="0"/>
      <w:marTop w:val="0"/>
      <w:marBottom w:val="0"/>
      <w:divBdr>
        <w:top w:val="none" w:sz="0" w:space="0" w:color="auto"/>
        <w:left w:val="none" w:sz="0" w:space="0" w:color="auto"/>
        <w:bottom w:val="none" w:sz="0" w:space="0" w:color="auto"/>
        <w:right w:val="none" w:sz="0" w:space="0" w:color="auto"/>
      </w:divBdr>
    </w:div>
    <w:div w:id="6645556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34010599">
      <w:bodyDiv w:val="1"/>
      <w:marLeft w:val="0"/>
      <w:marRight w:val="0"/>
      <w:marTop w:val="0"/>
      <w:marBottom w:val="0"/>
      <w:divBdr>
        <w:top w:val="none" w:sz="0" w:space="0" w:color="auto"/>
        <w:left w:val="none" w:sz="0" w:space="0" w:color="auto"/>
        <w:bottom w:val="none" w:sz="0" w:space="0" w:color="auto"/>
        <w:right w:val="none" w:sz="0" w:space="0" w:color="auto"/>
      </w:divBdr>
    </w:div>
    <w:div w:id="747767213">
      <w:bodyDiv w:val="1"/>
      <w:marLeft w:val="0"/>
      <w:marRight w:val="0"/>
      <w:marTop w:val="0"/>
      <w:marBottom w:val="0"/>
      <w:divBdr>
        <w:top w:val="none" w:sz="0" w:space="0" w:color="auto"/>
        <w:left w:val="none" w:sz="0" w:space="0" w:color="auto"/>
        <w:bottom w:val="none" w:sz="0" w:space="0" w:color="auto"/>
        <w:right w:val="none" w:sz="0" w:space="0" w:color="auto"/>
      </w:divBdr>
    </w:div>
    <w:div w:id="747962468">
      <w:bodyDiv w:val="1"/>
      <w:marLeft w:val="0"/>
      <w:marRight w:val="0"/>
      <w:marTop w:val="0"/>
      <w:marBottom w:val="0"/>
      <w:divBdr>
        <w:top w:val="none" w:sz="0" w:space="0" w:color="auto"/>
        <w:left w:val="none" w:sz="0" w:space="0" w:color="auto"/>
        <w:bottom w:val="none" w:sz="0" w:space="0" w:color="auto"/>
        <w:right w:val="none" w:sz="0" w:space="0" w:color="auto"/>
      </w:divBdr>
    </w:div>
    <w:div w:id="76723741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279925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16192458">
      <w:bodyDiv w:val="1"/>
      <w:marLeft w:val="0"/>
      <w:marRight w:val="0"/>
      <w:marTop w:val="0"/>
      <w:marBottom w:val="0"/>
      <w:divBdr>
        <w:top w:val="none" w:sz="0" w:space="0" w:color="auto"/>
        <w:left w:val="none" w:sz="0" w:space="0" w:color="auto"/>
        <w:bottom w:val="none" w:sz="0" w:space="0" w:color="auto"/>
        <w:right w:val="none" w:sz="0" w:space="0" w:color="auto"/>
      </w:divBdr>
    </w:div>
    <w:div w:id="8331846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547862">
      <w:bodyDiv w:val="1"/>
      <w:marLeft w:val="0"/>
      <w:marRight w:val="0"/>
      <w:marTop w:val="0"/>
      <w:marBottom w:val="0"/>
      <w:divBdr>
        <w:top w:val="none" w:sz="0" w:space="0" w:color="auto"/>
        <w:left w:val="none" w:sz="0" w:space="0" w:color="auto"/>
        <w:bottom w:val="none" w:sz="0" w:space="0" w:color="auto"/>
        <w:right w:val="none" w:sz="0" w:space="0" w:color="auto"/>
      </w:divBdr>
    </w:div>
    <w:div w:id="848981355">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56820186">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77741007">
      <w:bodyDiv w:val="1"/>
      <w:marLeft w:val="0"/>
      <w:marRight w:val="0"/>
      <w:marTop w:val="0"/>
      <w:marBottom w:val="0"/>
      <w:divBdr>
        <w:top w:val="none" w:sz="0" w:space="0" w:color="auto"/>
        <w:left w:val="none" w:sz="0" w:space="0" w:color="auto"/>
        <w:bottom w:val="none" w:sz="0" w:space="0" w:color="auto"/>
        <w:right w:val="none" w:sz="0" w:space="0" w:color="auto"/>
      </w:divBdr>
    </w:div>
    <w:div w:id="877937830">
      <w:bodyDiv w:val="1"/>
      <w:marLeft w:val="0"/>
      <w:marRight w:val="0"/>
      <w:marTop w:val="0"/>
      <w:marBottom w:val="0"/>
      <w:divBdr>
        <w:top w:val="none" w:sz="0" w:space="0" w:color="auto"/>
        <w:left w:val="none" w:sz="0" w:space="0" w:color="auto"/>
        <w:bottom w:val="none" w:sz="0" w:space="0" w:color="auto"/>
        <w:right w:val="none" w:sz="0" w:space="0" w:color="auto"/>
      </w:divBdr>
    </w:div>
    <w:div w:id="885679346">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892354276">
      <w:bodyDiv w:val="1"/>
      <w:marLeft w:val="0"/>
      <w:marRight w:val="0"/>
      <w:marTop w:val="0"/>
      <w:marBottom w:val="0"/>
      <w:divBdr>
        <w:top w:val="none" w:sz="0" w:space="0" w:color="auto"/>
        <w:left w:val="none" w:sz="0" w:space="0" w:color="auto"/>
        <w:bottom w:val="none" w:sz="0" w:space="0" w:color="auto"/>
        <w:right w:val="none" w:sz="0" w:space="0" w:color="auto"/>
      </w:divBdr>
    </w:div>
    <w:div w:id="892421353">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21329210">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42688749">
      <w:bodyDiv w:val="1"/>
      <w:marLeft w:val="0"/>
      <w:marRight w:val="0"/>
      <w:marTop w:val="0"/>
      <w:marBottom w:val="0"/>
      <w:divBdr>
        <w:top w:val="none" w:sz="0" w:space="0" w:color="auto"/>
        <w:left w:val="none" w:sz="0" w:space="0" w:color="auto"/>
        <w:bottom w:val="none" w:sz="0" w:space="0" w:color="auto"/>
        <w:right w:val="none" w:sz="0" w:space="0" w:color="auto"/>
      </w:divBdr>
    </w:div>
    <w:div w:id="948122540">
      <w:bodyDiv w:val="1"/>
      <w:marLeft w:val="0"/>
      <w:marRight w:val="0"/>
      <w:marTop w:val="0"/>
      <w:marBottom w:val="0"/>
      <w:divBdr>
        <w:top w:val="none" w:sz="0" w:space="0" w:color="auto"/>
        <w:left w:val="none" w:sz="0" w:space="0" w:color="auto"/>
        <w:bottom w:val="none" w:sz="0" w:space="0" w:color="auto"/>
        <w:right w:val="none" w:sz="0" w:space="0" w:color="auto"/>
      </w:divBdr>
    </w:div>
    <w:div w:id="951519042">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988368059">
      <w:bodyDiv w:val="1"/>
      <w:marLeft w:val="0"/>
      <w:marRight w:val="0"/>
      <w:marTop w:val="0"/>
      <w:marBottom w:val="0"/>
      <w:divBdr>
        <w:top w:val="none" w:sz="0" w:space="0" w:color="auto"/>
        <w:left w:val="none" w:sz="0" w:space="0" w:color="auto"/>
        <w:bottom w:val="none" w:sz="0" w:space="0" w:color="auto"/>
        <w:right w:val="none" w:sz="0" w:space="0" w:color="auto"/>
      </w:divBdr>
    </w:div>
    <w:div w:id="1006128749">
      <w:bodyDiv w:val="1"/>
      <w:marLeft w:val="0"/>
      <w:marRight w:val="0"/>
      <w:marTop w:val="0"/>
      <w:marBottom w:val="0"/>
      <w:divBdr>
        <w:top w:val="none" w:sz="0" w:space="0" w:color="auto"/>
        <w:left w:val="none" w:sz="0" w:space="0" w:color="auto"/>
        <w:bottom w:val="none" w:sz="0" w:space="0" w:color="auto"/>
        <w:right w:val="none" w:sz="0" w:space="0" w:color="auto"/>
      </w:divBdr>
    </w:div>
    <w:div w:id="1007750691">
      <w:bodyDiv w:val="1"/>
      <w:marLeft w:val="0"/>
      <w:marRight w:val="0"/>
      <w:marTop w:val="0"/>
      <w:marBottom w:val="0"/>
      <w:divBdr>
        <w:top w:val="none" w:sz="0" w:space="0" w:color="auto"/>
        <w:left w:val="none" w:sz="0" w:space="0" w:color="auto"/>
        <w:bottom w:val="none" w:sz="0" w:space="0" w:color="auto"/>
        <w:right w:val="none" w:sz="0" w:space="0" w:color="auto"/>
      </w:divBdr>
    </w:div>
    <w:div w:id="1007908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729437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49574030">
      <w:bodyDiv w:val="1"/>
      <w:marLeft w:val="0"/>
      <w:marRight w:val="0"/>
      <w:marTop w:val="0"/>
      <w:marBottom w:val="0"/>
      <w:divBdr>
        <w:top w:val="none" w:sz="0" w:space="0" w:color="auto"/>
        <w:left w:val="none" w:sz="0" w:space="0" w:color="auto"/>
        <w:bottom w:val="none" w:sz="0" w:space="0" w:color="auto"/>
        <w:right w:val="none" w:sz="0" w:space="0" w:color="auto"/>
      </w:divBdr>
    </w:div>
    <w:div w:id="1063721764">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6818628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76439147">
      <w:bodyDiv w:val="1"/>
      <w:marLeft w:val="0"/>
      <w:marRight w:val="0"/>
      <w:marTop w:val="0"/>
      <w:marBottom w:val="0"/>
      <w:divBdr>
        <w:top w:val="none" w:sz="0" w:space="0" w:color="auto"/>
        <w:left w:val="none" w:sz="0" w:space="0" w:color="auto"/>
        <w:bottom w:val="none" w:sz="0" w:space="0" w:color="auto"/>
        <w:right w:val="none" w:sz="0" w:space="0" w:color="auto"/>
      </w:divBdr>
    </w:div>
    <w:div w:id="1081214774">
      <w:bodyDiv w:val="1"/>
      <w:marLeft w:val="0"/>
      <w:marRight w:val="0"/>
      <w:marTop w:val="0"/>
      <w:marBottom w:val="0"/>
      <w:divBdr>
        <w:top w:val="none" w:sz="0" w:space="0" w:color="auto"/>
        <w:left w:val="none" w:sz="0" w:space="0" w:color="auto"/>
        <w:bottom w:val="none" w:sz="0" w:space="0" w:color="auto"/>
        <w:right w:val="none" w:sz="0" w:space="0" w:color="auto"/>
      </w:divBdr>
    </w:div>
    <w:div w:id="1083330454">
      <w:bodyDiv w:val="1"/>
      <w:marLeft w:val="0"/>
      <w:marRight w:val="0"/>
      <w:marTop w:val="0"/>
      <w:marBottom w:val="0"/>
      <w:divBdr>
        <w:top w:val="none" w:sz="0" w:space="0" w:color="auto"/>
        <w:left w:val="none" w:sz="0" w:space="0" w:color="auto"/>
        <w:bottom w:val="none" w:sz="0" w:space="0" w:color="auto"/>
        <w:right w:val="none" w:sz="0" w:space="0" w:color="auto"/>
      </w:divBdr>
    </w:div>
    <w:div w:id="1095174976">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08544341">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38569388">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58616749">
      <w:bodyDiv w:val="1"/>
      <w:marLeft w:val="0"/>
      <w:marRight w:val="0"/>
      <w:marTop w:val="0"/>
      <w:marBottom w:val="0"/>
      <w:divBdr>
        <w:top w:val="none" w:sz="0" w:space="0" w:color="auto"/>
        <w:left w:val="none" w:sz="0" w:space="0" w:color="auto"/>
        <w:bottom w:val="none" w:sz="0" w:space="0" w:color="auto"/>
        <w:right w:val="none" w:sz="0" w:space="0" w:color="auto"/>
      </w:divBdr>
    </w:div>
    <w:div w:id="1166286832">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297497">
      <w:bodyDiv w:val="1"/>
      <w:marLeft w:val="0"/>
      <w:marRight w:val="0"/>
      <w:marTop w:val="0"/>
      <w:marBottom w:val="0"/>
      <w:divBdr>
        <w:top w:val="none" w:sz="0" w:space="0" w:color="auto"/>
        <w:left w:val="none" w:sz="0" w:space="0" w:color="auto"/>
        <w:bottom w:val="none" w:sz="0" w:space="0" w:color="auto"/>
        <w:right w:val="none" w:sz="0" w:space="0" w:color="auto"/>
      </w:divBdr>
    </w:div>
    <w:div w:id="1208954253">
      <w:bodyDiv w:val="1"/>
      <w:marLeft w:val="0"/>
      <w:marRight w:val="0"/>
      <w:marTop w:val="0"/>
      <w:marBottom w:val="0"/>
      <w:divBdr>
        <w:top w:val="none" w:sz="0" w:space="0" w:color="auto"/>
        <w:left w:val="none" w:sz="0" w:space="0" w:color="auto"/>
        <w:bottom w:val="none" w:sz="0" w:space="0" w:color="auto"/>
        <w:right w:val="none" w:sz="0" w:space="0" w:color="auto"/>
      </w:divBdr>
    </w:div>
    <w:div w:id="121092047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50966268">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74946686">
      <w:bodyDiv w:val="1"/>
      <w:marLeft w:val="0"/>
      <w:marRight w:val="0"/>
      <w:marTop w:val="0"/>
      <w:marBottom w:val="0"/>
      <w:divBdr>
        <w:top w:val="none" w:sz="0" w:space="0" w:color="auto"/>
        <w:left w:val="none" w:sz="0" w:space="0" w:color="auto"/>
        <w:bottom w:val="none" w:sz="0" w:space="0" w:color="auto"/>
        <w:right w:val="none" w:sz="0" w:space="0" w:color="auto"/>
      </w:divBdr>
    </w:div>
    <w:div w:id="1275477846">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284650681">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42508467">
      <w:bodyDiv w:val="1"/>
      <w:marLeft w:val="0"/>
      <w:marRight w:val="0"/>
      <w:marTop w:val="0"/>
      <w:marBottom w:val="0"/>
      <w:divBdr>
        <w:top w:val="none" w:sz="0" w:space="0" w:color="auto"/>
        <w:left w:val="none" w:sz="0" w:space="0" w:color="auto"/>
        <w:bottom w:val="none" w:sz="0" w:space="0" w:color="auto"/>
        <w:right w:val="none" w:sz="0" w:space="0" w:color="auto"/>
      </w:divBdr>
    </w:div>
    <w:div w:id="1348865432">
      <w:bodyDiv w:val="1"/>
      <w:marLeft w:val="0"/>
      <w:marRight w:val="0"/>
      <w:marTop w:val="0"/>
      <w:marBottom w:val="0"/>
      <w:divBdr>
        <w:top w:val="none" w:sz="0" w:space="0" w:color="auto"/>
        <w:left w:val="none" w:sz="0" w:space="0" w:color="auto"/>
        <w:bottom w:val="none" w:sz="0" w:space="0" w:color="auto"/>
        <w:right w:val="none" w:sz="0" w:space="0" w:color="auto"/>
      </w:divBdr>
    </w:div>
    <w:div w:id="13607417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438662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1885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0134492">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383993982">
          <w:marLeft w:val="1080"/>
          <w:marRight w:val="0"/>
          <w:marTop w:val="100"/>
          <w:marBottom w:val="0"/>
          <w:divBdr>
            <w:top w:val="none" w:sz="0" w:space="0" w:color="auto"/>
            <w:left w:val="none" w:sz="0" w:space="0" w:color="auto"/>
            <w:bottom w:val="none" w:sz="0" w:space="0" w:color="auto"/>
            <w:right w:val="none" w:sz="0" w:space="0" w:color="auto"/>
          </w:divBdr>
        </w:div>
        <w:div w:id="558250016">
          <w:marLeft w:val="360"/>
          <w:marRight w:val="0"/>
          <w:marTop w:val="2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49350">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70510564">
      <w:bodyDiv w:val="1"/>
      <w:marLeft w:val="0"/>
      <w:marRight w:val="0"/>
      <w:marTop w:val="0"/>
      <w:marBottom w:val="0"/>
      <w:divBdr>
        <w:top w:val="none" w:sz="0" w:space="0" w:color="auto"/>
        <w:left w:val="none" w:sz="0" w:space="0" w:color="auto"/>
        <w:bottom w:val="none" w:sz="0" w:space="0" w:color="auto"/>
        <w:right w:val="none" w:sz="0" w:space="0" w:color="auto"/>
      </w:divBdr>
    </w:div>
    <w:div w:id="1471558083">
      <w:bodyDiv w:val="1"/>
      <w:marLeft w:val="0"/>
      <w:marRight w:val="0"/>
      <w:marTop w:val="0"/>
      <w:marBottom w:val="0"/>
      <w:divBdr>
        <w:top w:val="none" w:sz="0" w:space="0" w:color="auto"/>
        <w:left w:val="none" w:sz="0" w:space="0" w:color="auto"/>
        <w:bottom w:val="none" w:sz="0" w:space="0" w:color="auto"/>
        <w:right w:val="none" w:sz="0" w:space="0" w:color="auto"/>
      </w:divBdr>
    </w:div>
    <w:div w:id="1476217823">
      <w:bodyDiv w:val="1"/>
      <w:marLeft w:val="0"/>
      <w:marRight w:val="0"/>
      <w:marTop w:val="0"/>
      <w:marBottom w:val="0"/>
      <w:divBdr>
        <w:top w:val="none" w:sz="0" w:space="0" w:color="auto"/>
        <w:left w:val="none" w:sz="0" w:space="0" w:color="auto"/>
        <w:bottom w:val="none" w:sz="0" w:space="0" w:color="auto"/>
        <w:right w:val="none" w:sz="0" w:space="0" w:color="auto"/>
      </w:divBdr>
    </w:div>
    <w:div w:id="1478062730">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00346742">
      <w:bodyDiv w:val="1"/>
      <w:marLeft w:val="0"/>
      <w:marRight w:val="0"/>
      <w:marTop w:val="0"/>
      <w:marBottom w:val="0"/>
      <w:divBdr>
        <w:top w:val="none" w:sz="0" w:space="0" w:color="auto"/>
        <w:left w:val="none" w:sz="0" w:space="0" w:color="auto"/>
        <w:bottom w:val="none" w:sz="0" w:space="0" w:color="auto"/>
        <w:right w:val="none" w:sz="0" w:space="0" w:color="auto"/>
      </w:divBdr>
    </w:div>
    <w:div w:id="1506094063">
      <w:bodyDiv w:val="1"/>
      <w:marLeft w:val="0"/>
      <w:marRight w:val="0"/>
      <w:marTop w:val="0"/>
      <w:marBottom w:val="0"/>
      <w:divBdr>
        <w:top w:val="none" w:sz="0" w:space="0" w:color="auto"/>
        <w:left w:val="none" w:sz="0" w:space="0" w:color="auto"/>
        <w:bottom w:val="none" w:sz="0" w:space="0" w:color="auto"/>
        <w:right w:val="none" w:sz="0" w:space="0" w:color="auto"/>
      </w:divBdr>
    </w:div>
    <w:div w:id="1521046778">
      <w:bodyDiv w:val="1"/>
      <w:marLeft w:val="0"/>
      <w:marRight w:val="0"/>
      <w:marTop w:val="0"/>
      <w:marBottom w:val="0"/>
      <w:divBdr>
        <w:top w:val="none" w:sz="0" w:space="0" w:color="auto"/>
        <w:left w:val="none" w:sz="0" w:space="0" w:color="auto"/>
        <w:bottom w:val="none" w:sz="0" w:space="0" w:color="auto"/>
        <w:right w:val="none" w:sz="0" w:space="0" w:color="auto"/>
      </w:divBdr>
    </w:div>
    <w:div w:id="1530532012">
      <w:bodyDiv w:val="1"/>
      <w:marLeft w:val="0"/>
      <w:marRight w:val="0"/>
      <w:marTop w:val="0"/>
      <w:marBottom w:val="0"/>
      <w:divBdr>
        <w:top w:val="none" w:sz="0" w:space="0" w:color="auto"/>
        <w:left w:val="none" w:sz="0" w:space="0" w:color="auto"/>
        <w:bottom w:val="none" w:sz="0" w:space="0" w:color="auto"/>
        <w:right w:val="none" w:sz="0" w:space="0" w:color="auto"/>
      </w:divBdr>
    </w:div>
    <w:div w:id="1556815317">
      <w:bodyDiv w:val="1"/>
      <w:marLeft w:val="0"/>
      <w:marRight w:val="0"/>
      <w:marTop w:val="0"/>
      <w:marBottom w:val="0"/>
      <w:divBdr>
        <w:top w:val="none" w:sz="0" w:space="0" w:color="auto"/>
        <w:left w:val="none" w:sz="0" w:space="0" w:color="auto"/>
        <w:bottom w:val="none" w:sz="0" w:space="0" w:color="auto"/>
        <w:right w:val="none" w:sz="0" w:space="0" w:color="auto"/>
      </w:divBdr>
    </w:div>
    <w:div w:id="1560164330">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3851039">
      <w:bodyDiv w:val="1"/>
      <w:marLeft w:val="0"/>
      <w:marRight w:val="0"/>
      <w:marTop w:val="0"/>
      <w:marBottom w:val="0"/>
      <w:divBdr>
        <w:top w:val="none" w:sz="0" w:space="0" w:color="auto"/>
        <w:left w:val="none" w:sz="0" w:space="0" w:color="auto"/>
        <w:bottom w:val="none" w:sz="0" w:space="0" w:color="auto"/>
        <w:right w:val="none" w:sz="0" w:space="0" w:color="auto"/>
      </w:divBdr>
    </w:div>
    <w:div w:id="1575581453">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87491909">
      <w:bodyDiv w:val="1"/>
      <w:marLeft w:val="0"/>
      <w:marRight w:val="0"/>
      <w:marTop w:val="0"/>
      <w:marBottom w:val="0"/>
      <w:divBdr>
        <w:top w:val="none" w:sz="0" w:space="0" w:color="auto"/>
        <w:left w:val="none" w:sz="0" w:space="0" w:color="auto"/>
        <w:bottom w:val="none" w:sz="0" w:space="0" w:color="auto"/>
        <w:right w:val="none" w:sz="0" w:space="0" w:color="auto"/>
      </w:divBdr>
    </w:div>
    <w:div w:id="1590886586">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02100438">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27661633">
      <w:bodyDiv w:val="1"/>
      <w:marLeft w:val="0"/>
      <w:marRight w:val="0"/>
      <w:marTop w:val="0"/>
      <w:marBottom w:val="0"/>
      <w:divBdr>
        <w:top w:val="none" w:sz="0" w:space="0" w:color="auto"/>
        <w:left w:val="none" w:sz="0" w:space="0" w:color="auto"/>
        <w:bottom w:val="none" w:sz="0" w:space="0" w:color="auto"/>
        <w:right w:val="none" w:sz="0" w:space="0" w:color="auto"/>
      </w:divBdr>
    </w:div>
    <w:div w:id="1650789533">
      <w:bodyDiv w:val="1"/>
      <w:marLeft w:val="0"/>
      <w:marRight w:val="0"/>
      <w:marTop w:val="0"/>
      <w:marBottom w:val="0"/>
      <w:divBdr>
        <w:top w:val="none" w:sz="0" w:space="0" w:color="auto"/>
        <w:left w:val="none" w:sz="0" w:space="0" w:color="auto"/>
        <w:bottom w:val="none" w:sz="0" w:space="0" w:color="auto"/>
        <w:right w:val="none" w:sz="0" w:space="0" w:color="auto"/>
      </w:divBdr>
    </w:div>
    <w:div w:id="1658411400">
      <w:bodyDiv w:val="1"/>
      <w:marLeft w:val="0"/>
      <w:marRight w:val="0"/>
      <w:marTop w:val="0"/>
      <w:marBottom w:val="0"/>
      <w:divBdr>
        <w:top w:val="none" w:sz="0" w:space="0" w:color="auto"/>
        <w:left w:val="none" w:sz="0" w:space="0" w:color="auto"/>
        <w:bottom w:val="none" w:sz="0" w:space="0" w:color="auto"/>
        <w:right w:val="none" w:sz="0" w:space="0" w:color="auto"/>
      </w:divBdr>
    </w:div>
    <w:div w:id="1673601456">
      <w:bodyDiv w:val="1"/>
      <w:marLeft w:val="0"/>
      <w:marRight w:val="0"/>
      <w:marTop w:val="0"/>
      <w:marBottom w:val="0"/>
      <w:divBdr>
        <w:top w:val="none" w:sz="0" w:space="0" w:color="auto"/>
        <w:left w:val="none" w:sz="0" w:space="0" w:color="auto"/>
        <w:bottom w:val="none" w:sz="0" w:space="0" w:color="auto"/>
        <w:right w:val="none" w:sz="0" w:space="0" w:color="auto"/>
      </w:divBdr>
    </w:div>
    <w:div w:id="1679648199">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02242882">
      <w:bodyDiv w:val="1"/>
      <w:marLeft w:val="0"/>
      <w:marRight w:val="0"/>
      <w:marTop w:val="0"/>
      <w:marBottom w:val="0"/>
      <w:divBdr>
        <w:top w:val="none" w:sz="0" w:space="0" w:color="auto"/>
        <w:left w:val="none" w:sz="0" w:space="0" w:color="auto"/>
        <w:bottom w:val="none" w:sz="0" w:space="0" w:color="auto"/>
        <w:right w:val="none" w:sz="0" w:space="0" w:color="auto"/>
      </w:divBdr>
    </w:div>
    <w:div w:id="1708947342">
      <w:bodyDiv w:val="1"/>
      <w:marLeft w:val="0"/>
      <w:marRight w:val="0"/>
      <w:marTop w:val="0"/>
      <w:marBottom w:val="0"/>
      <w:divBdr>
        <w:top w:val="none" w:sz="0" w:space="0" w:color="auto"/>
        <w:left w:val="none" w:sz="0" w:space="0" w:color="auto"/>
        <w:bottom w:val="none" w:sz="0" w:space="0" w:color="auto"/>
        <w:right w:val="none" w:sz="0" w:space="0" w:color="auto"/>
      </w:divBdr>
    </w:div>
    <w:div w:id="1718695887">
      <w:bodyDiv w:val="1"/>
      <w:marLeft w:val="0"/>
      <w:marRight w:val="0"/>
      <w:marTop w:val="0"/>
      <w:marBottom w:val="0"/>
      <w:divBdr>
        <w:top w:val="none" w:sz="0" w:space="0" w:color="auto"/>
        <w:left w:val="none" w:sz="0" w:space="0" w:color="auto"/>
        <w:bottom w:val="none" w:sz="0" w:space="0" w:color="auto"/>
        <w:right w:val="none" w:sz="0" w:space="0" w:color="auto"/>
      </w:divBdr>
    </w:div>
    <w:div w:id="17225577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78323">
      <w:bodyDiv w:val="1"/>
      <w:marLeft w:val="0"/>
      <w:marRight w:val="0"/>
      <w:marTop w:val="0"/>
      <w:marBottom w:val="0"/>
      <w:divBdr>
        <w:top w:val="none" w:sz="0" w:space="0" w:color="auto"/>
        <w:left w:val="none" w:sz="0" w:space="0" w:color="auto"/>
        <w:bottom w:val="none" w:sz="0" w:space="0" w:color="auto"/>
        <w:right w:val="none" w:sz="0" w:space="0" w:color="auto"/>
      </w:divBdr>
    </w:div>
    <w:div w:id="173816204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558046">
      <w:bodyDiv w:val="1"/>
      <w:marLeft w:val="0"/>
      <w:marRight w:val="0"/>
      <w:marTop w:val="0"/>
      <w:marBottom w:val="0"/>
      <w:divBdr>
        <w:top w:val="none" w:sz="0" w:space="0" w:color="auto"/>
        <w:left w:val="none" w:sz="0" w:space="0" w:color="auto"/>
        <w:bottom w:val="none" w:sz="0" w:space="0" w:color="auto"/>
        <w:right w:val="none" w:sz="0" w:space="0" w:color="auto"/>
      </w:divBdr>
    </w:div>
    <w:div w:id="1762213886">
      <w:bodyDiv w:val="1"/>
      <w:marLeft w:val="0"/>
      <w:marRight w:val="0"/>
      <w:marTop w:val="0"/>
      <w:marBottom w:val="0"/>
      <w:divBdr>
        <w:top w:val="none" w:sz="0" w:space="0" w:color="auto"/>
        <w:left w:val="none" w:sz="0" w:space="0" w:color="auto"/>
        <w:bottom w:val="none" w:sz="0" w:space="0" w:color="auto"/>
        <w:right w:val="none" w:sz="0" w:space="0" w:color="auto"/>
      </w:divBdr>
    </w:div>
    <w:div w:id="1767075151">
      <w:bodyDiv w:val="1"/>
      <w:marLeft w:val="0"/>
      <w:marRight w:val="0"/>
      <w:marTop w:val="0"/>
      <w:marBottom w:val="0"/>
      <w:divBdr>
        <w:top w:val="none" w:sz="0" w:space="0" w:color="auto"/>
        <w:left w:val="none" w:sz="0" w:space="0" w:color="auto"/>
        <w:bottom w:val="none" w:sz="0" w:space="0" w:color="auto"/>
        <w:right w:val="none" w:sz="0" w:space="0" w:color="auto"/>
      </w:divBdr>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778594476">
      <w:bodyDiv w:val="1"/>
      <w:marLeft w:val="0"/>
      <w:marRight w:val="0"/>
      <w:marTop w:val="0"/>
      <w:marBottom w:val="0"/>
      <w:divBdr>
        <w:top w:val="none" w:sz="0" w:space="0" w:color="auto"/>
        <w:left w:val="none" w:sz="0" w:space="0" w:color="auto"/>
        <w:bottom w:val="none" w:sz="0" w:space="0" w:color="auto"/>
        <w:right w:val="none" w:sz="0" w:space="0" w:color="auto"/>
      </w:divBdr>
    </w:div>
    <w:div w:id="180002542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476288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48443749">
      <w:bodyDiv w:val="1"/>
      <w:marLeft w:val="0"/>
      <w:marRight w:val="0"/>
      <w:marTop w:val="0"/>
      <w:marBottom w:val="0"/>
      <w:divBdr>
        <w:top w:val="none" w:sz="0" w:space="0" w:color="auto"/>
        <w:left w:val="none" w:sz="0" w:space="0" w:color="auto"/>
        <w:bottom w:val="none" w:sz="0" w:space="0" w:color="auto"/>
        <w:right w:val="none" w:sz="0" w:space="0" w:color="auto"/>
      </w:divBdr>
    </w:div>
    <w:div w:id="1848669641">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1432184">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68716785">
      <w:bodyDiv w:val="1"/>
      <w:marLeft w:val="0"/>
      <w:marRight w:val="0"/>
      <w:marTop w:val="0"/>
      <w:marBottom w:val="0"/>
      <w:divBdr>
        <w:top w:val="none" w:sz="0" w:space="0" w:color="auto"/>
        <w:left w:val="none" w:sz="0" w:space="0" w:color="auto"/>
        <w:bottom w:val="none" w:sz="0" w:space="0" w:color="auto"/>
        <w:right w:val="none" w:sz="0" w:space="0" w:color="auto"/>
      </w:divBdr>
    </w:div>
    <w:div w:id="1879390356">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44603122">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71353855">
      <w:bodyDiv w:val="1"/>
      <w:marLeft w:val="0"/>
      <w:marRight w:val="0"/>
      <w:marTop w:val="0"/>
      <w:marBottom w:val="0"/>
      <w:divBdr>
        <w:top w:val="none" w:sz="0" w:space="0" w:color="auto"/>
        <w:left w:val="none" w:sz="0" w:space="0" w:color="auto"/>
        <w:bottom w:val="none" w:sz="0" w:space="0" w:color="auto"/>
        <w:right w:val="none" w:sz="0" w:space="0" w:color="auto"/>
      </w:divBdr>
    </w:div>
    <w:div w:id="1976635923">
      <w:bodyDiv w:val="1"/>
      <w:marLeft w:val="0"/>
      <w:marRight w:val="0"/>
      <w:marTop w:val="0"/>
      <w:marBottom w:val="0"/>
      <w:divBdr>
        <w:top w:val="none" w:sz="0" w:space="0" w:color="auto"/>
        <w:left w:val="none" w:sz="0" w:space="0" w:color="auto"/>
        <w:bottom w:val="none" w:sz="0" w:space="0" w:color="auto"/>
        <w:right w:val="none" w:sz="0" w:space="0" w:color="auto"/>
      </w:divBdr>
    </w:div>
    <w:div w:id="199151403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258769">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030332397">
      <w:bodyDiv w:val="1"/>
      <w:marLeft w:val="0"/>
      <w:marRight w:val="0"/>
      <w:marTop w:val="0"/>
      <w:marBottom w:val="0"/>
      <w:divBdr>
        <w:top w:val="none" w:sz="0" w:space="0" w:color="auto"/>
        <w:left w:val="none" w:sz="0" w:space="0" w:color="auto"/>
        <w:bottom w:val="none" w:sz="0" w:space="0" w:color="auto"/>
        <w:right w:val="none" w:sz="0" w:space="0" w:color="auto"/>
      </w:divBdr>
    </w:div>
    <w:div w:id="2034649425">
      <w:bodyDiv w:val="1"/>
      <w:marLeft w:val="0"/>
      <w:marRight w:val="0"/>
      <w:marTop w:val="0"/>
      <w:marBottom w:val="0"/>
      <w:divBdr>
        <w:top w:val="none" w:sz="0" w:space="0" w:color="auto"/>
        <w:left w:val="none" w:sz="0" w:space="0" w:color="auto"/>
        <w:bottom w:val="none" w:sz="0" w:space="0" w:color="auto"/>
        <w:right w:val="none" w:sz="0" w:space="0" w:color="auto"/>
      </w:divBdr>
    </w:div>
    <w:div w:id="2040155026">
      <w:bodyDiv w:val="1"/>
      <w:marLeft w:val="0"/>
      <w:marRight w:val="0"/>
      <w:marTop w:val="0"/>
      <w:marBottom w:val="0"/>
      <w:divBdr>
        <w:top w:val="none" w:sz="0" w:space="0" w:color="auto"/>
        <w:left w:val="none" w:sz="0" w:space="0" w:color="auto"/>
        <w:bottom w:val="none" w:sz="0" w:space="0" w:color="auto"/>
        <w:right w:val="none" w:sz="0" w:space="0" w:color="auto"/>
      </w:divBdr>
    </w:div>
    <w:div w:id="2052612281">
      <w:bodyDiv w:val="1"/>
      <w:marLeft w:val="0"/>
      <w:marRight w:val="0"/>
      <w:marTop w:val="0"/>
      <w:marBottom w:val="0"/>
      <w:divBdr>
        <w:top w:val="none" w:sz="0" w:space="0" w:color="auto"/>
        <w:left w:val="none" w:sz="0" w:space="0" w:color="auto"/>
        <w:bottom w:val="none" w:sz="0" w:space="0" w:color="auto"/>
        <w:right w:val="none" w:sz="0" w:space="0" w:color="auto"/>
      </w:divBdr>
    </w:div>
    <w:div w:id="2058041038">
      <w:bodyDiv w:val="1"/>
      <w:marLeft w:val="0"/>
      <w:marRight w:val="0"/>
      <w:marTop w:val="0"/>
      <w:marBottom w:val="0"/>
      <w:divBdr>
        <w:top w:val="none" w:sz="0" w:space="0" w:color="auto"/>
        <w:left w:val="none" w:sz="0" w:space="0" w:color="auto"/>
        <w:bottom w:val="none" w:sz="0" w:space="0" w:color="auto"/>
        <w:right w:val="none" w:sz="0" w:space="0" w:color="auto"/>
      </w:divBdr>
    </w:div>
    <w:div w:id="2082095253">
      <w:bodyDiv w:val="1"/>
      <w:marLeft w:val="0"/>
      <w:marRight w:val="0"/>
      <w:marTop w:val="0"/>
      <w:marBottom w:val="0"/>
      <w:divBdr>
        <w:top w:val="none" w:sz="0" w:space="0" w:color="auto"/>
        <w:left w:val="none" w:sz="0" w:space="0" w:color="auto"/>
        <w:bottom w:val="none" w:sz="0" w:space="0" w:color="auto"/>
        <w:right w:val="none" w:sz="0" w:space="0" w:color="auto"/>
      </w:divBdr>
    </w:div>
    <w:div w:id="20855624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29084127">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860.zip" TargetMode="External"/><Relationship Id="rId18" Type="http://schemas.openxmlformats.org/officeDocument/2006/relationships/hyperlink" Target="https://www.3gpp.org/ftp/TSG_RAN/WG4_Radio/TSGR4_103-e/Docs/R4-2208340.zip" TargetMode="External"/><Relationship Id="rId26" Type="http://schemas.openxmlformats.org/officeDocument/2006/relationships/hyperlink" Target="https://www.3gpp.org/ftp/TSG_RAN/WG4_Radio/TSGR4_103-e/Docs/R4-2210197.zip" TargetMode="External"/><Relationship Id="rId39" Type="http://schemas.openxmlformats.org/officeDocument/2006/relationships/hyperlink" Target="https://www.3gpp.org/ftp/TSG_RAN/WG4_Radio/TSGR4_103-e/Docs/R4-2208553.zip" TargetMode="External"/><Relationship Id="rId21" Type="http://schemas.openxmlformats.org/officeDocument/2006/relationships/hyperlink" Target="https://www.3gpp.org/ftp/TSG_RAN/WG4_Radio/TSGR4_103-e/Docs/R4-2208549.zip" TargetMode="External"/><Relationship Id="rId34" Type="http://schemas.openxmlformats.org/officeDocument/2006/relationships/hyperlink" Target="https://www.3gpp.org/ftp/TSG_RAN/WG4_Radio/TSGR4_103-e/Docs/R4-2207922.zip" TargetMode="External"/><Relationship Id="rId42" Type="http://schemas.openxmlformats.org/officeDocument/2006/relationships/hyperlink" Target="https://www.3gpp.org/ftp/TSG_RAN/WG4_Radio/TSGR4_103-e/Docs/R4-2209537.zip" TargetMode="External"/><Relationship Id="rId47" Type="http://schemas.openxmlformats.org/officeDocument/2006/relationships/hyperlink" Target="https://www.3gpp.org/ftp/TSG_RAN/WG4_Radio/TSGR4_103-e/Docs/R4-2208552.zip" TargetMode="External"/><Relationship Id="rId50" Type="http://schemas.openxmlformats.org/officeDocument/2006/relationships/hyperlink" Target="https://www.3gpp.org/ftp/tsg_ran/WG4_Radio/TSGR4_103-e/Inbox/Drafts/%5B103-e%5D%5B114%5D%20NR_6%20GHz_licensed/draft%20LS/R4-22xxxxx%20draft%20LS%20to%20GSMA_6GHz.docx"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3-e/Docs/R4-2210195.zip" TargetMode="External"/><Relationship Id="rId29" Type="http://schemas.openxmlformats.org/officeDocument/2006/relationships/hyperlink" Target="https://www.3gpp.org/ftp/TSG_RAN/WG4_Radio/TSGR4_103-e/Docs/R4-2208409.zip" TargetMode="External"/><Relationship Id="rId11" Type="http://schemas.openxmlformats.org/officeDocument/2006/relationships/hyperlink" Target="https://www.3gpp.org/ftp/TSG_RAN/WG4_Radio/TSGR4_103-e/Docs/R4-2208547.zip" TargetMode="External"/><Relationship Id="rId24" Type="http://schemas.openxmlformats.org/officeDocument/2006/relationships/hyperlink" Target="https://www.3gpp.org/ftp/TSG_RAN/WG4_Radio/TSGR4_103-e/Docs/R4-2209580.zip" TargetMode="External"/><Relationship Id="rId32" Type="http://schemas.openxmlformats.org/officeDocument/2006/relationships/hyperlink" Target="https://www.3gpp.org/ftp/TSG_RAN/WG4_Radio/TSGR4_103-e/Docs/R4-2208892.zip" TargetMode="External"/><Relationship Id="rId37" Type="http://schemas.openxmlformats.org/officeDocument/2006/relationships/hyperlink" Target="https://www.3gpp.org/ftp/TSG_RAN/WG4_Radio/TSGR4_103-e/Docs/R4-2208245.zip" TargetMode="External"/><Relationship Id="rId40" Type="http://schemas.openxmlformats.org/officeDocument/2006/relationships/hyperlink" Target="https://www.3gpp.org/ftp/TSG_RAN/WG4_Radio/TSGR4_103-e/Docs/R4-2208894.zip" TargetMode="External"/><Relationship Id="rId45" Type="http://schemas.openxmlformats.org/officeDocument/2006/relationships/hyperlink" Target="https://www.3gpp.org/ftp/TSG_RAN/WG4_Radio/TSGR4_103-e/Docs/R4-2209583.zip"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s://www.3gpp.org/ftp/TSG_RAN/WG4_Radio/TSGR4_103-e/Docs/R4-2208407.zip" TargetMode="External"/><Relationship Id="rId19" Type="http://schemas.openxmlformats.org/officeDocument/2006/relationships/hyperlink" Target="https://www.3gpp.org/ftp/TSG_RAN/WG4_Radio/TSGR4_103-e/Docs/R4-2208408.zip" TargetMode="External"/><Relationship Id="rId31" Type="http://schemas.openxmlformats.org/officeDocument/2006/relationships/hyperlink" Target="https://www.3gpp.org/ftp/TSG_RAN/WG4_Radio/TSGR4_103-e/Docs/R4-2208551.zip" TargetMode="External"/><Relationship Id="rId44" Type="http://schemas.openxmlformats.org/officeDocument/2006/relationships/hyperlink" Target="https://www.3gpp.org/ftp/TSG_RAN/WG4_Radio/TSGR4_103-e/Docs/R4-2209582.zip"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3-e/Docs/R4-2208196.zip" TargetMode="External"/><Relationship Id="rId14" Type="http://schemas.openxmlformats.org/officeDocument/2006/relationships/hyperlink" Target="https://www.3gpp.org/ftp/TSG_RAN/WG4_Radio/TSGR4_103-e/Docs/R4-2208890.zip" TargetMode="External"/><Relationship Id="rId22" Type="http://schemas.openxmlformats.org/officeDocument/2006/relationships/hyperlink" Target="https://www.3gpp.org/ftp/TSG_RAN/WG4_Radio/TSGR4_103-e/Docs/R4-2208861.zip" TargetMode="External"/><Relationship Id="rId27" Type="http://schemas.openxmlformats.org/officeDocument/2006/relationships/hyperlink" Target="https://www.3gpp.org/ftp/TSG_RAN/WG4_Radio/TSGR4_103-e/Docs/R4-2207921.zip" TargetMode="External"/><Relationship Id="rId30" Type="http://schemas.openxmlformats.org/officeDocument/2006/relationships/hyperlink" Target="https://www.3gpp.org/ftp/TSG_RAN/WG4_Radio/TSGR4_103-e/Docs/R4-2208550.zip" TargetMode="External"/><Relationship Id="rId35" Type="http://schemas.openxmlformats.org/officeDocument/2006/relationships/hyperlink" Target="https://www.3gpp.org/ftp/TSG_RAN/WG4_Radio/TSGR4_103-e/Docs/R4-2208243.zip" TargetMode="External"/><Relationship Id="rId43" Type="http://schemas.openxmlformats.org/officeDocument/2006/relationships/hyperlink" Target="https://www.3gpp.org/ftp/TSG_RAN/WG4_Radio/TSGR4_103-e/Docs/R4-2209538.zip" TargetMode="External"/><Relationship Id="rId48" Type="http://schemas.openxmlformats.org/officeDocument/2006/relationships/hyperlink" Target="https://www.3gpp.org/ftp/TSG_RAN/WG4_Radio/TSGR4_103-e/Docs/R4-2207922.zip" TargetMode="External"/><Relationship Id="rId8" Type="http://schemas.openxmlformats.org/officeDocument/2006/relationships/endnotes" Target="endnotes.xml"/><Relationship Id="rId51" Type="http://schemas.openxmlformats.org/officeDocument/2006/relationships/hyperlink" Target="mailto:dominique.brunel@skyworksinc.com" TargetMode="External"/><Relationship Id="rId3" Type="http://schemas.openxmlformats.org/officeDocument/2006/relationships/numbering" Target="numbering.xml"/><Relationship Id="rId12" Type="http://schemas.openxmlformats.org/officeDocument/2006/relationships/hyperlink" Target="https://www.3gpp.org/ftp/TSG_RAN/WG4_Radio/TSGR4_103-e/Docs/R4-2208655.zip" TargetMode="External"/><Relationship Id="rId17" Type="http://schemas.openxmlformats.org/officeDocument/2006/relationships/hyperlink" Target="https://www.3gpp.org/ftp/TSG_RAN/WG4_Radio/TSGR4_103-e/Docs/R4-2207664.zip" TargetMode="External"/><Relationship Id="rId25" Type="http://schemas.openxmlformats.org/officeDocument/2006/relationships/hyperlink" Target="https://www.3gpp.org/ftp/TSG_RAN/WG4_Radio/TSGR4_103-e/Docs/R4-2210196.zip" TargetMode="External"/><Relationship Id="rId33" Type="http://schemas.openxmlformats.org/officeDocument/2006/relationships/hyperlink" Target="https://www.3gpp.org/ftp/TSG_RAN/WG4_Radio/TSGR4_103-e/Docs/R4-2209581.zip" TargetMode="External"/><Relationship Id="rId38" Type="http://schemas.openxmlformats.org/officeDocument/2006/relationships/hyperlink" Target="https://www.3gpp.org/ftp/TSG_RAN/WG4_Radio/TSGR4_103-e/Docs/R4-2208552.zip" TargetMode="External"/><Relationship Id="rId46" Type="http://schemas.openxmlformats.org/officeDocument/2006/relationships/hyperlink" Target="https://www.3gpp.org/ftp/TSG_RAN/WG4_Radio/TSGR4_103-e/Docs/R4-2209584.zip" TargetMode="External"/><Relationship Id="rId20" Type="http://schemas.openxmlformats.org/officeDocument/2006/relationships/hyperlink" Target="https://www.3gpp.org/ftp/TSG_RAN/WG4_Radio/TSGR4_103-e/Docs/R4-2208548.zip" TargetMode="External"/><Relationship Id="rId41" Type="http://schemas.openxmlformats.org/officeDocument/2006/relationships/hyperlink" Target="https://www.3gpp.org/ftp/TSG_RAN/WG4_Radio/TSGR4_103-e/Docs/R4-2208895.zip"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3-e/Docs/R4-2209579.zip" TargetMode="External"/><Relationship Id="rId23" Type="http://schemas.openxmlformats.org/officeDocument/2006/relationships/hyperlink" Target="https://www.3gpp.org/ftp/TSG_RAN/WG4_Radio/TSGR4_103-e/Docs/R4-2208891.zip" TargetMode="External"/><Relationship Id="rId28" Type="http://schemas.openxmlformats.org/officeDocument/2006/relationships/hyperlink" Target="https://www.3gpp.org/ftp/TSG_RAN/WG4_Radio/TSGR4_103-e/Docs/R4-2208242.zip" TargetMode="External"/><Relationship Id="rId36" Type="http://schemas.openxmlformats.org/officeDocument/2006/relationships/hyperlink" Target="https://www.3gpp.org/ftp/TSG_RAN/WG4_Radio/TSGR4_103-e/Docs/R4-2208244.zip" TargetMode="External"/><Relationship Id="rId49" Type="http://schemas.openxmlformats.org/officeDocument/2006/relationships/hyperlink" Target="https://www.3gpp.org/ftp/TSG_RAN/WG4_Radio/TSGR4_103-e/Docs/R4-22095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7702-C43A-46F1-9099-5E30EA5DD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43</Pages>
  <Words>12842</Words>
  <Characters>73204</Characters>
  <Application>Microsoft Office Word</Application>
  <DocSecurity>0</DocSecurity>
  <Lines>610</Lines>
  <Paragraphs>171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85875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cp:lastModifiedBy>
  <cp:revision>7</cp:revision>
  <cp:lastPrinted>2019-04-25T01:09:00Z</cp:lastPrinted>
  <dcterms:created xsi:type="dcterms:W3CDTF">2022-05-13T14:39:00Z</dcterms:created>
  <dcterms:modified xsi:type="dcterms:W3CDTF">2022-05-13T17:23:00Z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(3)cHWHUm/KRS4UNe7OLvJCUwsSLilbIpb5jc8UBH0KhIwTIPpkX7Yvc6r13abg1hZtGZIRkLYu
YgieYM7s81hd2cwvmZJW1GXqosBteeIhq/OZ8UNIGPsHQl5ZcbGvbS9jnXGevCvDNqEH0An4
spWboErThCcVarGzU6MgFbkgtxCrYajxRn6tzoBnY1Gfm8xgz9l5tvIcGUKEjzE2AvxdAbPk
zGRwBCEyu2MSvnrZzm</vt:lpwstr>
  </property>
  <property fmtid="{D5CDD505-2E9C-101B-9397-08002B2CF9AE}" pid="13" name="_2015_ms_pID_7253431">
    <vt:lpwstr>jRF+01XwiWs04nHQaQYb9ihvT7MTi4ZIFqUMBkAOPrNY3mvhl/vfA9
QVO3KRywSfiJnqjQCXdaqAZfGmOQMPNSvRXLqxzfKeMkSW5lVjnTfewwsfy06r1jrzQDemtW
697zL8nRU5xguT50X92rMkA9zphmArpy5otfezcCPXETJZTUsxRpcFQwJfjt8eXc3+Yt4Qzz
STTwPSan/nXKtFot9gl/yBQr7JkIeDx+Oqb1</vt:lpwstr>
  </property>
  <property fmtid="{D5CDD505-2E9C-101B-9397-08002B2CF9AE}" pid="14" name="_2015_ms_pID_7253432">
    <vt:lpwstr>6w==</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2020-05-27T14:40:25.9846604Z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CWMdd9883395e414d8c96fb61d835e310af">
    <vt:lpwstr>CWMPxgXEsPCQ/RDkUyabBq07fZ4Y2YnvynLp/j4qGIhTsefGo2ibAThyBtpwifs7jCzap2n3O+tp2m78hkkO2Ydww==</vt:lpwstr>
  </property>
</Properties>
</file>